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21CCE5" w14:textId="103F8AE0" w:rsidR="00324B1A" w:rsidRPr="00F51A4C" w:rsidRDefault="00324B1A" w:rsidP="00901542">
      <w:pPr>
        <w:jc w:val="both"/>
        <w:rPr>
          <w:rFonts w:ascii="Times New Roman" w:hAnsi="Times New Roman" w:cs="Times New Roman"/>
          <w:b/>
          <w:bCs/>
          <w:sz w:val="24"/>
          <w:szCs w:val="24"/>
        </w:rPr>
      </w:pPr>
      <w:r w:rsidRPr="00F51A4C">
        <w:rPr>
          <w:rFonts w:ascii="Times New Roman" w:hAnsi="Times New Roman" w:cs="Times New Roman"/>
          <w:b/>
          <w:bCs/>
          <w:sz w:val="24"/>
          <w:szCs w:val="24"/>
        </w:rPr>
        <w:t xml:space="preserve">Development of disposable </w:t>
      </w:r>
      <w:r w:rsidR="00DD14E0" w:rsidRPr="00F51A4C">
        <w:rPr>
          <w:rFonts w:ascii="Times New Roman" w:hAnsi="Times New Roman" w:cs="Times New Roman"/>
          <w:b/>
          <w:bCs/>
          <w:sz w:val="24"/>
          <w:szCs w:val="24"/>
        </w:rPr>
        <w:t xml:space="preserve">and </w:t>
      </w:r>
      <w:r w:rsidRPr="00F51A4C">
        <w:rPr>
          <w:rFonts w:ascii="Times New Roman" w:hAnsi="Times New Roman" w:cs="Times New Roman"/>
          <w:b/>
          <w:bCs/>
          <w:sz w:val="24"/>
          <w:szCs w:val="24"/>
        </w:rPr>
        <w:t>flexible supercapacitor based on carbonaceous</w:t>
      </w:r>
      <w:r w:rsidR="00796240" w:rsidRPr="00F51A4C">
        <w:rPr>
          <w:rFonts w:ascii="Times New Roman" w:hAnsi="Times New Roman" w:cs="Times New Roman"/>
          <w:b/>
          <w:bCs/>
          <w:sz w:val="24"/>
          <w:szCs w:val="24"/>
        </w:rPr>
        <w:t xml:space="preserve"> and ecofriendly</w:t>
      </w:r>
      <w:r w:rsidRPr="00F51A4C">
        <w:rPr>
          <w:rFonts w:ascii="Times New Roman" w:hAnsi="Times New Roman" w:cs="Times New Roman"/>
          <w:b/>
          <w:bCs/>
          <w:sz w:val="24"/>
          <w:szCs w:val="24"/>
        </w:rPr>
        <w:t xml:space="preserve"> materials</w:t>
      </w:r>
    </w:p>
    <w:p w14:paraId="4AF6BC93" w14:textId="2D5095A6" w:rsidR="004A363E" w:rsidRPr="00F51A4C" w:rsidRDefault="004A363E" w:rsidP="00B1212B">
      <w:pPr>
        <w:jc w:val="both"/>
        <w:rPr>
          <w:rFonts w:ascii="Times New Roman" w:hAnsi="Times New Roman" w:cs="Times New Roman"/>
          <w:sz w:val="24"/>
          <w:szCs w:val="24"/>
        </w:rPr>
      </w:pPr>
    </w:p>
    <w:p w14:paraId="719ED35B" w14:textId="73EC9810" w:rsidR="003F46A9" w:rsidRPr="00F51A4C" w:rsidRDefault="00A9721B" w:rsidP="00B1212B">
      <w:pPr>
        <w:jc w:val="both"/>
        <w:rPr>
          <w:rFonts w:ascii="Times New Roman" w:hAnsi="Times New Roman" w:cs="Times New Roman"/>
          <w:sz w:val="24"/>
          <w:szCs w:val="24"/>
        </w:rPr>
      </w:pPr>
      <w:r w:rsidRPr="00F51A4C">
        <w:rPr>
          <w:rFonts w:ascii="Times New Roman" w:hAnsi="Times New Roman" w:cs="Times New Roman"/>
          <w:sz w:val="24"/>
          <w:szCs w:val="24"/>
        </w:rPr>
        <w:t>Giovanni G</w:t>
      </w:r>
      <w:r w:rsidR="00697C11" w:rsidRPr="00F51A4C">
        <w:rPr>
          <w:rFonts w:ascii="Times New Roman" w:hAnsi="Times New Roman" w:cs="Times New Roman"/>
          <w:sz w:val="24"/>
          <w:szCs w:val="24"/>
        </w:rPr>
        <w:t>.</w:t>
      </w:r>
      <w:r w:rsidRPr="00F51A4C">
        <w:rPr>
          <w:rFonts w:ascii="Times New Roman" w:hAnsi="Times New Roman" w:cs="Times New Roman"/>
          <w:sz w:val="24"/>
          <w:szCs w:val="24"/>
        </w:rPr>
        <w:t xml:space="preserve"> Daniele</w:t>
      </w:r>
      <w:r w:rsidR="00EB3D39" w:rsidRPr="00F51A4C">
        <w:rPr>
          <w:rFonts w:ascii="Times New Roman" w:hAnsi="Times New Roman" w:cs="Times New Roman"/>
          <w:sz w:val="24"/>
          <w:szCs w:val="24"/>
          <w:vertAlign w:val="superscript"/>
        </w:rPr>
        <w:t>1</w:t>
      </w:r>
      <w:r w:rsidRPr="00F51A4C">
        <w:rPr>
          <w:rFonts w:ascii="Times New Roman" w:hAnsi="Times New Roman" w:cs="Times New Roman"/>
          <w:sz w:val="24"/>
          <w:szCs w:val="24"/>
        </w:rPr>
        <w:t xml:space="preserve">, </w:t>
      </w:r>
      <w:r w:rsidR="00005919" w:rsidRPr="00F51A4C">
        <w:rPr>
          <w:rFonts w:ascii="Times New Roman" w:hAnsi="Times New Roman" w:cs="Times New Roman"/>
          <w:sz w:val="24"/>
          <w:szCs w:val="24"/>
        </w:rPr>
        <w:t>Daniel C</w:t>
      </w:r>
      <w:r w:rsidR="00697C11" w:rsidRPr="00F51A4C">
        <w:rPr>
          <w:rFonts w:ascii="Times New Roman" w:hAnsi="Times New Roman" w:cs="Times New Roman"/>
          <w:sz w:val="24"/>
          <w:szCs w:val="24"/>
        </w:rPr>
        <w:t>.</w:t>
      </w:r>
      <w:r w:rsidR="00005919" w:rsidRPr="00F51A4C">
        <w:rPr>
          <w:rFonts w:ascii="Times New Roman" w:hAnsi="Times New Roman" w:cs="Times New Roman"/>
          <w:sz w:val="24"/>
          <w:szCs w:val="24"/>
        </w:rPr>
        <w:t xml:space="preserve"> de Souza</w:t>
      </w:r>
      <w:r w:rsidR="00EB3D39" w:rsidRPr="00F51A4C">
        <w:rPr>
          <w:rFonts w:ascii="Times New Roman" w:hAnsi="Times New Roman" w:cs="Times New Roman"/>
          <w:sz w:val="24"/>
          <w:szCs w:val="24"/>
          <w:vertAlign w:val="superscript"/>
        </w:rPr>
        <w:t>1</w:t>
      </w:r>
      <w:r w:rsidR="00005919" w:rsidRPr="00F51A4C">
        <w:rPr>
          <w:rFonts w:ascii="Times New Roman" w:hAnsi="Times New Roman" w:cs="Times New Roman"/>
          <w:sz w:val="24"/>
          <w:szCs w:val="24"/>
        </w:rPr>
        <w:t xml:space="preserve">, </w:t>
      </w:r>
      <w:r w:rsidR="00252206" w:rsidRPr="00F51A4C">
        <w:rPr>
          <w:rFonts w:ascii="Times New Roman" w:hAnsi="Times New Roman" w:cs="Times New Roman"/>
          <w:sz w:val="24"/>
          <w:szCs w:val="24"/>
        </w:rPr>
        <w:t>Luiz O. Orzari</w:t>
      </w:r>
      <w:r w:rsidR="00252206" w:rsidRPr="00F51A4C">
        <w:rPr>
          <w:rFonts w:ascii="Times New Roman" w:hAnsi="Times New Roman" w:cs="Times New Roman"/>
          <w:sz w:val="24"/>
          <w:szCs w:val="24"/>
          <w:vertAlign w:val="superscript"/>
        </w:rPr>
        <w:t>1,2</w:t>
      </w:r>
      <w:r w:rsidR="00252206" w:rsidRPr="00F51A4C">
        <w:rPr>
          <w:rFonts w:ascii="Times New Roman" w:hAnsi="Times New Roman" w:cs="Times New Roman"/>
          <w:sz w:val="24"/>
          <w:szCs w:val="24"/>
        </w:rPr>
        <w:t xml:space="preserve">, </w:t>
      </w:r>
      <w:r w:rsidR="003F46A9" w:rsidRPr="00F51A4C">
        <w:rPr>
          <w:rFonts w:ascii="Times New Roman" w:hAnsi="Times New Roman" w:cs="Times New Roman"/>
          <w:sz w:val="24"/>
          <w:szCs w:val="24"/>
        </w:rPr>
        <w:t>Rodrigo V</w:t>
      </w:r>
      <w:r w:rsidR="00697C11" w:rsidRPr="00F51A4C">
        <w:rPr>
          <w:rFonts w:ascii="Times New Roman" w:hAnsi="Times New Roman" w:cs="Times New Roman"/>
          <w:sz w:val="24"/>
          <w:szCs w:val="24"/>
        </w:rPr>
        <w:t>.</w:t>
      </w:r>
      <w:r w:rsidR="003F46A9" w:rsidRPr="00F51A4C">
        <w:rPr>
          <w:rFonts w:ascii="Times New Roman" w:hAnsi="Times New Roman" w:cs="Times New Roman"/>
          <w:sz w:val="24"/>
          <w:szCs w:val="24"/>
        </w:rPr>
        <w:t xml:space="preserve"> Blasques</w:t>
      </w:r>
      <w:r w:rsidR="00EB3D39" w:rsidRPr="00F51A4C">
        <w:rPr>
          <w:rFonts w:ascii="Times New Roman" w:hAnsi="Times New Roman" w:cs="Times New Roman"/>
          <w:sz w:val="24"/>
          <w:szCs w:val="24"/>
          <w:vertAlign w:val="superscript"/>
        </w:rPr>
        <w:t>1</w:t>
      </w:r>
      <w:r w:rsidR="00087825" w:rsidRPr="00F51A4C">
        <w:rPr>
          <w:rFonts w:ascii="Times New Roman" w:hAnsi="Times New Roman" w:cs="Times New Roman"/>
          <w:sz w:val="24"/>
          <w:szCs w:val="24"/>
          <w:vertAlign w:val="superscript"/>
        </w:rPr>
        <w:t>,2</w:t>
      </w:r>
      <w:r w:rsidR="003F46A9" w:rsidRPr="00F51A4C">
        <w:rPr>
          <w:rFonts w:ascii="Times New Roman" w:hAnsi="Times New Roman" w:cs="Times New Roman"/>
          <w:sz w:val="24"/>
          <w:szCs w:val="24"/>
        </w:rPr>
        <w:t>, Rafael L</w:t>
      </w:r>
      <w:r w:rsidR="00697C11" w:rsidRPr="00F51A4C">
        <w:rPr>
          <w:rFonts w:ascii="Times New Roman" w:hAnsi="Times New Roman" w:cs="Times New Roman"/>
          <w:sz w:val="24"/>
          <w:szCs w:val="24"/>
        </w:rPr>
        <w:t>.</w:t>
      </w:r>
      <w:r w:rsidR="003F46A9" w:rsidRPr="00F51A4C">
        <w:rPr>
          <w:rFonts w:ascii="Times New Roman" w:hAnsi="Times New Roman" w:cs="Times New Roman"/>
          <w:sz w:val="24"/>
          <w:szCs w:val="24"/>
        </w:rPr>
        <w:t xml:space="preserve"> Germscheidt</w:t>
      </w:r>
      <w:r w:rsidR="00252206" w:rsidRPr="00F51A4C">
        <w:rPr>
          <w:rFonts w:ascii="Times New Roman" w:hAnsi="Times New Roman" w:cs="Times New Roman"/>
          <w:sz w:val="24"/>
          <w:szCs w:val="24"/>
          <w:vertAlign w:val="superscript"/>
        </w:rPr>
        <w:t>3</w:t>
      </w:r>
      <w:r w:rsidR="003F46A9" w:rsidRPr="00F51A4C">
        <w:rPr>
          <w:rFonts w:ascii="Times New Roman" w:hAnsi="Times New Roman" w:cs="Times New Roman"/>
          <w:sz w:val="24"/>
          <w:szCs w:val="24"/>
        </w:rPr>
        <w:t xml:space="preserve">, </w:t>
      </w:r>
      <w:proofErr w:type="spellStart"/>
      <w:r w:rsidR="0065522E" w:rsidRPr="00F51A4C">
        <w:rPr>
          <w:rFonts w:ascii="Times New Roman" w:hAnsi="Times New Roman" w:cs="Times New Roman"/>
          <w:sz w:val="24"/>
          <w:szCs w:val="24"/>
        </w:rPr>
        <w:t>Emilly</w:t>
      </w:r>
      <w:proofErr w:type="spellEnd"/>
      <w:r w:rsidR="0065522E" w:rsidRPr="00F51A4C">
        <w:rPr>
          <w:rFonts w:ascii="Times New Roman" w:hAnsi="Times New Roman" w:cs="Times New Roman"/>
          <w:sz w:val="24"/>
          <w:szCs w:val="24"/>
        </w:rPr>
        <w:t xml:space="preserve"> C</w:t>
      </w:r>
      <w:r w:rsidR="00697C11" w:rsidRPr="00F51A4C">
        <w:rPr>
          <w:rFonts w:ascii="Times New Roman" w:hAnsi="Times New Roman" w:cs="Times New Roman"/>
          <w:sz w:val="24"/>
          <w:szCs w:val="24"/>
        </w:rPr>
        <w:t>.</w:t>
      </w:r>
      <w:r w:rsidR="0065522E" w:rsidRPr="00F51A4C">
        <w:rPr>
          <w:rFonts w:ascii="Times New Roman" w:hAnsi="Times New Roman" w:cs="Times New Roman"/>
          <w:sz w:val="24"/>
          <w:szCs w:val="24"/>
        </w:rPr>
        <w:t xml:space="preserve"> da Silva</w:t>
      </w:r>
      <w:r w:rsidR="00252206" w:rsidRPr="00F51A4C">
        <w:rPr>
          <w:rFonts w:ascii="Times New Roman" w:hAnsi="Times New Roman" w:cs="Times New Roman"/>
          <w:sz w:val="24"/>
          <w:szCs w:val="24"/>
          <w:vertAlign w:val="superscript"/>
        </w:rPr>
        <w:t>4</w:t>
      </w:r>
      <w:r w:rsidR="0065522E" w:rsidRPr="00F51A4C">
        <w:rPr>
          <w:rFonts w:ascii="Times New Roman" w:hAnsi="Times New Roman" w:cs="Times New Roman"/>
          <w:sz w:val="24"/>
          <w:szCs w:val="24"/>
        </w:rPr>
        <w:t>, Leandro A</w:t>
      </w:r>
      <w:r w:rsidR="00697C11" w:rsidRPr="00F51A4C">
        <w:rPr>
          <w:rFonts w:ascii="Times New Roman" w:hAnsi="Times New Roman" w:cs="Times New Roman"/>
          <w:sz w:val="24"/>
          <w:szCs w:val="24"/>
        </w:rPr>
        <w:t>.</w:t>
      </w:r>
      <w:r w:rsidR="0065522E" w:rsidRPr="00F51A4C">
        <w:rPr>
          <w:rFonts w:ascii="Times New Roman" w:hAnsi="Times New Roman" w:cs="Times New Roman"/>
          <w:sz w:val="24"/>
          <w:szCs w:val="24"/>
        </w:rPr>
        <w:t xml:space="preserve"> Pocrifka</w:t>
      </w:r>
      <w:r w:rsidR="00252206" w:rsidRPr="00F51A4C">
        <w:rPr>
          <w:rFonts w:ascii="Times New Roman" w:hAnsi="Times New Roman" w:cs="Times New Roman"/>
          <w:sz w:val="24"/>
          <w:szCs w:val="24"/>
          <w:vertAlign w:val="superscript"/>
        </w:rPr>
        <w:t>4</w:t>
      </w:r>
      <w:r w:rsidR="0065522E" w:rsidRPr="00F51A4C">
        <w:rPr>
          <w:rFonts w:ascii="Times New Roman" w:hAnsi="Times New Roman" w:cs="Times New Roman"/>
          <w:sz w:val="24"/>
          <w:szCs w:val="24"/>
        </w:rPr>
        <w:t xml:space="preserve">, </w:t>
      </w:r>
      <w:proofErr w:type="spellStart"/>
      <w:r w:rsidR="00843E50" w:rsidRPr="00F51A4C">
        <w:rPr>
          <w:rFonts w:ascii="Times New Roman" w:hAnsi="Times New Roman" w:cs="Times New Roman"/>
          <w:sz w:val="24"/>
          <w:szCs w:val="24"/>
        </w:rPr>
        <w:t>Juliano</w:t>
      </w:r>
      <w:proofErr w:type="spellEnd"/>
      <w:r w:rsidR="00843E50" w:rsidRPr="00F51A4C">
        <w:rPr>
          <w:rFonts w:ascii="Times New Roman" w:hAnsi="Times New Roman" w:cs="Times New Roman"/>
          <w:sz w:val="24"/>
          <w:szCs w:val="24"/>
        </w:rPr>
        <w:t xml:space="preserve"> A</w:t>
      </w:r>
      <w:r w:rsidR="00697C11" w:rsidRPr="00F51A4C">
        <w:rPr>
          <w:rFonts w:ascii="Times New Roman" w:hAnsi="Times New Roman" w:cs="Times New Roman"/>
          <w:sz w:val="24"/>
          <w:szCs w:val="24"/>
        </w:rPr>
        <w:t>.</w:t>
      </w:r>
      <w:r w:rsidR="00843E50" w:rsidRPr="00F51A4C">
        <w:rPr>
          <w:rFonts w:ascii="Times New Roman" w:hAnsi="Times New Roman" w:cs="Times New Roman"/>
          <w:sz w:val="24"/>
          <w:szCs w:val="24"/>
        </w:rPr>
        <w:t xml:space="preserve"> Bonacin</w:t>
      </w:r>
      <w:r w:rsidR="00252206" w:rsidRPr="00F51A4C">
        <w:rPr>
          <w:rFonts w:ascii="Times New Roman" w:hAnsi="Times New Roman" w:cs="Times New Roman"/>
          <w:sz w:val="24"/>
          <w:szCs w:val="24"/>
          <w:vertAlign w:val="superscript"/>
        </w:rPr>
        <w:t>3</w:t>
      </w:r>
      <w:r w:rsidR="00843E50" w:rsidRPr="00F51A4C">
        <w:rPr>
          <w:rFonts w:ascii="Times New Roman" w:hAnsi="Times New Roman" w:cs="Times New Roman"/>
          <w:sz w:val="24"/>
          <w:szCs w:val="24"/>
        </w:rPr>
        <w:t>, Bruno C</w:t>
      </w:r>
      <w:r w:rsidR="00697C11" w:rsidRPr="00F51A4C">
        <w:rPr>
          <w:rFonts w:ascii="Times New Roman" w:hAnsi="Times New Roman" w:cs="Times New Roman"/>
          <w:sz w:val="24"/>
          <w:szCs w:val="24"/>
        </w:rPr>
        <w:t>.</w:t>
      </w:r>
      <w:r w:rsidR="00843E50" w:rsidRPr="00F51A4C">
        <w:rPr>
          <w:rFonts w:ascii="Times New Roman" w:hAnsi="Times New Roman" w:cs="Times New Roman"/>
          <w:sz w:val="24"/>
          <w:szCs w:val="24"/>
        </w:rPr>
        <w:t xml:space="preserve"> Janegitz</w:t>
      </w:r>
      <w:r w:rsidR="00C2699B" w:rsidRPr="00F51A4C">
        <w:rPr>
          <w:rFonts w:ascii="Times New Roman" w:hAnsi="Times New Roman" w:cs="Times New Roman"/>
          <w:sz w:val="24"/>
          <w:szCs w:val="24"/>
          <w:vertAlign w:val="superscript"/>
        </w:rPr>
        <w:t>1</w:t>
      </w:r>
      <w:r w:rsidR="00843E50" w:rsidRPr="00F51A4C">
        <w:rPr>
          <w:rFonts w:ascii="Times New Roman" w:hAnsi="Times New Roman" w:cs="Times New Roman"/>
          <w:sz w:val="24"/>
          <w:szCs w:val="24"/>
        </w:rPr>
        <w:t xml:space="preserve">. </w:t>
      </w:r>
    </w:p>
    <w:p w14:paraId="4EAB200C" w14:textId="1415DF85" w:rsidR="00B1212B" w:rsidRPr="00F51A4C" w:rsidRDefault="00B1212B" w:rsidP="004A363E">
      <w:pPr>
        <w:rPr>
          <w:rFonts w:ascii="Times New Roman" w:hAnsi="Times New Roman" w:cs="Times New Roman"/>
          <w:sz w:val="24"/>
          <w:szCs w:val="24"/>
        </w:rPr>
      </w:pPr>
    </w:p>
    <w:p w14:paraId="3D578ED9" w14:textId="2C637EAB" w:rsidR="009026FC" w:rsidRPr="00F51A4C" w:rsidRDefault="00C2699B" w:rsidP="00252206">
      <w:pPr>
        <w:spacing w:after="0" w:line="360" w:lineRule="auto"/>
        <w:rPr>
          <w:rFonts w:ascii="Times New Roman" w:hAnsi="Times New Roman"/>
          <w:i/>
          <w:iCs/>
          <w:color w:val="000000"/>
          <w:sz w:val="20"/>
          <w:szCs w:val="20"/>
        </w:rPr>
      </w:pPr>
      <w:r w:rsidRPr="00F51A4C">
        <w:rPr>
          <w:rFonts w:ascii="Times New Roman" w:hAnsi="Times New Roman"/>
          <w:i/>
          <w:iCs/>
          <w:color w:val="000000"/>
          <w:sz w:val="20"/>
          <w:szCs w:val="20"/>
          <w:vertAlign w:val="superscript"/>
        </w:rPr>
        <w:t>1</w:t>
      </w:r>
      <w:bookmarkStart w:id="0" w:name="_Hlk101353914"/>
      <w:r w:rsidR="00EB3D39" w:rsidRPr="00F51A4C">
        <w:rPr>
          <w:rFonts w:ascii="Times New Roman" w:hAnsi="Times New Roman"/>
          <w:i/>
          <w:iCs/>
          <w:color w:val="000000"/>
          <w:sz w:val="20"/>
          <w:szCs w:val="20"/>
        </w:rPr>
        <w:t xml:space="preserve">Laboratory of Sensors, Nanomedicine and Nanostructured Materials, Federal University of São Carlos, </w:t>
      </w:r>
      <w:proofErr w:type="spellStart"/>
      <w:r w:rsidR="00EB3D39" w:rsidRPr="00F51A4C">
        <w:rPr>
          <w:rFonts w:ascii="Times New Roman" w:hAnsi="Times New Roman"/>
          <w:i/>
          <w:iCs/>
          <w:color w:val="000000"/>
          <w:sz w:val="20"/>
          <w:szCs w:val="20"/>
        </w:rPr>
        <w:t>Araras</w:t>
      </w:r>
      <w:proofErr w:type="spellEnd"/>
      <w:r w:rsidR="00EB3D39" w:rsidRPr="00F51A4C">
        <w:rPr>
          <w:rFonts w:ascii="Times New Roman" w:hAnsi="Times New Roman"/>
          <w:i/>
          <w:iCs/>
          <w:color w:val="000000"/>
          <w:sz w:val="20"/>
          <w:szCs w:val="20"/>
        </w:rPr>
        <w:t>, Brazil, 13600-970</w:t>
      </w:r>
    </w:p>
    <w:bookmarkEnd w:id="0"/>
    <w:p w14:paraId="228F56AD" w14:textId="6E00B66E" w:rsidR="00252206" w:rsidRPr="00F51A4C" w:rsidRDefault="00252206" w:rsidP="00252206">
      <w:pPr>
        <w:spacing w:after="0" w:line="360" w:lineRule="auto"/>
        <w:rPr>
          <w:rFonts w:ascii="Times New Roman" w:hAnsi="Times New Roman" w:cs="Times New Roman"/>
          <w:sz w:val="20"/>
          <w:szCs w:val="20"/>
        </w:rPr>
      </w:pPr>
      <w:r w:rsidRPr="00F51A4C">
        <w:rPr>
          <w:rFonts w:ascii="Times New Roman" w:hAnsi="Times New Roman" w:cs="Times New Roman"/>
          <w:i/>
          <w:iCs/>
          <w:sz w:val="20"/>
          <w:szCs w:val="20"/>
          <w:vertAlign w:val="superscript"/>
        </w:rPr>
        <w:t>2</w:t>
      </w:r>
      <w:r w:rsidRPr="005E54CA">
        <w:rPr>
          <w:rFonts w:ascii="Times New Roman" w:hAnsi="Times New Roman"/>
          <w:i/>
          <w:iCs/>
          <w:color w:val="000000" w:themeColor="text1"/>
          <w:sz w:val="20"/>
          <w:szCs w:val="20"/>
        </w:rPr>
        <w:t>Department of Physics, Chemistry, and Mathematics, Federal University of São Carlos, Sorocaba, São Paulo, Brazil, 18052-780</w:t>
      </w:r>
    </w:p>
    <w:p w14:paraId="77079232" w14:textId="13DF9F22" w:rsidR="009026FC" w:rsidRPr="00F51A4C" w:rsidRDefault="00252206" w:rsidP="00252206">
      <w:pPr>
        <w:spacing w:after="0" w:line="360" w:lineRule="auto"/>
        <w:rPr>
          <w:rFonts w:ascii="Times New Roman" w:hAnsi="Times New Roman"/>
          <w:i/>
          <w:iCs/>
          <w:color w:val="000000"/>
          <w:sz w:val="20"/>
          <w:szCs w:val="20"/>
        </w:rPr>
      </w:pPr>
      <w:r w:rsidRPr="00F51A4C">
        <w:rPr>
          <w:rFonts w:ascii="Times New Roman" w:hAnsi="Times New Roman"/>
          <w:i/>
          <w:iCs/>
          <w:color w:val="000000"/>
          <w:sz w:val="20"/>
          <w:szCs w:val="20"/>
          <w:vertAlign w:val="superscript"/>
        </w:rPr>
        <w:t>3</w:t>
      </w:r>
      <w:r w:rsidR="00281A6A" w:rsidRPr="00F51A4C">
        <w:rPr>
          <w:rFonts w:ascii="Times New Roman" w:hAnsi="Times New Roman"/>
          <w:i/>
          <w:iCs/>
          <w:color w:val="000000"/>
          <w:sz w:val="20"/>
          <w:szCs w:val="20"/>
        </w:rPr>
        <w:t>Institute of Chemistry, University of Campinas (UNICAMP), Campinas, São Paulo, Brazil</w:t>
      </w:r>
      <w:r w:rsidR="006067E9" w:rsidRPr="006067E9">
        <w:rPr>
          <w:rFonts w:ascii="Times New Roman" w:hAnsi="Times New Roman"/>
          <w:i/>
          <w:iCs/>
          <w:color w:val="000000"/>
          <w:sz w:val="20"/>
          <w:szCs w:val="20"/>
        </w:rPr>
        <w:t xml:space="preserve"> </w:t>
      </w:r>
      <w:r w:rsidR="006067E9" w:rsidRPr="00F51A4C">
        <w:rPr>
          <w:rFonts w:ascii="Times New Roman" w:hAnsi="Times New Roman"/>
          <w:i/>
          <w:iCs/>
          <w:color w:val="000000"/>
          <w:sz w:val="20"/>
          <w:szCs w:val="20"/>
        </w:rPr>
        <w:t>13083-859,</w:t>
      </w:r>
    </w:p>
    <w:p w14:paraId="78807D80" w14:textId="022BB0DE" w:rsidR="009026FC" w:rsidRPr="00F51A4C" w:rsidRDefault="00252206" w:rsidP="00252206">
      <w:pPr>
        <w:spacing w:after="0" w:line="360" w:lineRule="auto"/>
        <w:rPr>
          <w:rFonts w:ascii="Times New Roman" w:hAnsi="Times New Roman" w:cs="Times New Roman"/>
          <w:i/>
          <w:iCs/>
          <w:color w:val="000000"/>
          <w:sz w:val="20"/>
          <w:szCs w:val="20"/>
          <w:u w:val="single"/>
        </w:rPr>
      </w:pPr>
      <w:r w:rsidRPr="00F51A4C">
        <w:rPr>
          <w:rFonts w:ascii="Times New Roman" w:hAnsi="Times New Roman" w:cs="Times New Roman"/>
          <w:i/>
          <w:iCs/>
          <w:color w:val="000000"/>
          <w:sz w:val="20"/>
          <w:szCs w:val="20"/>
          <w:vertAlign w:val="superscript"/>
        </w:rPr>
        <w:t>4</w:t>
      </w:r>
      <w:r w:rsidR="00E74C10" w:rsidRPr="005E54CA">
        <w:rPr>
          <w:rFonts w:ascii="Times New Roman" w:hAnsi="Times New Roman" w:cs="Times New Roman"/>
          <w:i/>
          <w:iCs/>
          <w:sz w:val="20"/>
          <w:szCs w:val="20"/>
        </w:rPr>
        <w:t>Laboratory of Electrochemistry and Energy (LEEN), Chemistry Graduate Program of Federal University of Amazonas (UFAM), 69067-005, Manaus, Amazonas,</w:t>
      </w:r>
      <w:r w:rsidR="005D20D6" w:rsidRPr="005E54CA">
        <w:rPr>
          <w:rFonts w:ascii="Times New Roman" w:hAnsi="Times New Roman" w:cs="Times New Roman"/>
          <w:i/>
          <w:iCs/>
          <w:sz w:val="20"/>
          <w:szCs w:val="20"/>
        </w:rPr>
        <w:t xml:space="preserve"> </w:t>
      </w:r>
      <w:r w:rsidR="00E74C10" w:rsidRPr="005E54CA">
        <w:rPr>
          <w:rFonts w:ascii="Times New Roman" w:hAnsi="Times New Roman" w:cs="Times New Roman"/>
          <w:i/>
          <w:iCs/>
          <w:sz w:val="20"/>
          <w:szCs w:val="20"/>
        </w:rPr>
        <w:t>Brazil</w:t>
      </w:r>
    </w:p>
    <w:p w14:paraId="5519560A" w14:textId="77777777" w:rsidR="009026FC" w:rsidRPr="00F51A4C" w:rsidRDefault="009026FC" w:rsidP="00EB3D39">
      <w:pPr>
        <w:spacing w:after="0" w:line="240" w:lineRule="auto"/>
        <w:jc w:val="both"/>
        <w:rPr>
          <w:rFonts w:ascii="Times New Roman" w:hAnsi="Times New Roman"/>
          <w:i/>
          <w:iCs/>
          <w:color w:val="000000"/>
          <w:sz w:val="20"/>
          <w:szCs w:val="20"/>
        </w:rPr>
      </w:pPr>
    </w:p>
    <w:p w14:paraId="710F2A5D" w14:textId="0FF85B59" w:rsidR="005E54CA" w:rsidRDefault="005E54CA">
      <w:pPr>
        <w:rPr>
          <w:rFonts w:ascii="Times New Roman" w:hAnsi="Times New Roman"/>
          <w:b/>
          <w:bCs/>
          <w:sz w:val="32"/>
          <w:szCs w:val="32"/>
        </w:rPr>
      </w:pPr>
      <w:r>
        <w:rPr>
          <w:rFonts w:ascii="Times New Roman" w:hAnsi="Times New Roman"/>
          <w:b/>
          <w:bCs/>
          <w:sz w:val="32"/>
          <w:szCs w:val="32"/>
        </w:rPr>
        <w:br w:type="page"/>
      </w:r>
    </w:p>
    <w:p w14:paraId="45D5216D" w14:textId="77777777" w:rsidR="00166DB6" w:rsidRPr="00F51A4C" w:rsidRDefault="00166DB6" w:rsidP="004A363E">
      <w:pPr>
        <w:jc w:val="center"/>
        <w:rPr>
          <w:rFonts w:ascii="Times New Roman" w:hAnsi="Times New Roman"/>
          <w:b/>
          <w:bCs/>
          <w:sz w:val="32"/>
          <w:szCs w:val="32"/>
        </w:rPr>
      </w:pPr>
    </w:p>
    <w:p w14:paraId="62C781EE" w14:textId="53ACE23C" w:rsidR="00166DB6" w:rsidRPr="00F51A4C" w:rsidRDefault="00166DB6" w:rsidP="00166DB6">
      <w:pPr>
        <w:rPr>
          <w:rFonts w:ascii="Times New Roman" w:hAnsi="Times New Roman"/>
          <w:b/>
          <w:bCs/>
          <w:sz w:val="24"/>
          <w:szCs w:val="24"/>
        </w:rPr>
      </w:pPr>
      <w:r w:rsidRPr="00F51A4C">
        <w:rPr>
          <w:rFonts w:ascii="Times New Roman" w:hAnsi="Times New Roman"/>
          <w:b/>
          <w:bCs/>
          <w:sz w:val="24"/>
          <w:szCs w:val="24"/>
        </w:rPr>
        <w:t>Graphical Abstract</w:t>
      </w:r>
    </w:p>
    <w:p w14:paraId="1AD06234" w14:textId="44376FC0" w:rsidR="005E54CA" w:rsidRDefault="009E109A" w:rsidP="00B52D78">
      <w:pPr>
        <w:spacing w:line="360" w:lineRule="auto"/>
        <w:jc w:val="center"/>
        <w:rPr>
          <w:rFonts w:ascii="Times New Roman" w:hAnsi="Times New Roman"/>
          <w:color w:val="FF0000"/>
          <w:sz w:val="24"/>
          <w:szCs w:val="24"/>
        </w:rPr>
      </w:pPr>
      <w:r w:rsidRPr="00F51A4C">
        <w:rPr>
          <w:rFonts w:ascii="Times New Roman" w:hAnsi="Times New Roman"/>
          <w:noProof/>
          <w:color w:val="FF0000"/>
          <w:sz w:val="24"/>
          <w:szCs w:val="24"/>
        </w:rPr>
        <w:drawing>
          <wp:inline distT="0" distB="0" distL="0" distR="0" wp14:anchorId="16A7B25E" wp14:editId="78BA2CEF">
            <wp:extent cx="5385581" cy="2659380"/>
            <wp:effectExtent l="0" t="0" r="5715" b="762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4157" cy="2663615"/>
                    </a:xfrm>
                    <a:prstGeom prst="rect">
                      <a:avLst/>
                    </a:prstGeom>
                    <a:noFill/>
                  </pic:spPr>
                </pic:pic>
              </a:graphicData>
            </a:graphic>
          </wp:inline>
        </w:drawing>
      </w:r>
      <w:r w:rsidR="00C846D6" w:rsidRPr="00F51A4C">
        <w:rPr>
          <w:rFonts w:ascii="Times New Roman" w:hAnsi="Times New Roman"/>
          <w:color w:val="FF0000"/>
          <w:sz w:val="24"/>
          <w:szCs w:val="24"/>
        </w:rPr>
        <w:t xml:space="preserve"> </w:t>
      </w:r>
    </w:p>
    <w:p w14:paraId="6D8C8E2E" w14:textId="04D55409" w:rsidR="00166DB6" w:rsidRPr="00F51A4C" w:rsidRDefault="005E54CA" w:rsidP="003912CE">
      <w:pPr>
        <w:rPr>
          <w:rFonts w:ascii="Times New Roman" w:hAnsi="Times New Roman"/>
          <w:color w:val="FF0000"/>
          <w:sz w:val="24"/>
          <w:szCs w:val="24"/>
        </w:rPr>
      </w:pPr>
      <w:r>
        <w:rPr>
          <w:rFonts w:ascii="Times New Roman" w:hAnsi="Times New Roman"/>
          <w:color w:val="FF0000"/>
          <w:sz w:val="24"/>
          <w:szCs w:val="24"/>
        </w:rPr>
        <w:br w:type="page"/>
      </w:r>
    </w:p>
    <w:p w14:paraId="47541718" w14:textId="77777777" w:rsidR="00166DB6" w:rsidRPr="00F51A4C" w:rsidRDefault="00166DB6" w:rsidP="00166DB6">
      <w:pPr>
        <w:jc w:val="both"/>
        <w:rPr>
          <w:rFonts w:ascii="Times New Roman" w:hAnsi="Times New Roman"/>
          <w:b/>
          <w:bCs/>
          <w:sz w:val="24"/>
          <w:szCs w:val="24"/>
        </w:rPr>
      </w:pPr>
      <w:r w:rsidRPr="00F51A4C">
        <w:rPr>
          <w:rFonts w:ascii="Times New Roman" w:hAnsi="Times New Roman"/>
          <w:b/>
          <w:bCs/>
          <w:sz w:val="24"/>
          <w:szCs w:val="24"/>
        </w:rPr>
        <w:lastRenderedPageBreak/>
        <w:t>Abstract</w:t>
      </w:r>
    </w:p>
    <w:p w14:paraId="0006C206" w14:textId="6C978249" w:rsidR="00166DB6" w:rsidRDefault="00324B1A" w:rsidP="006E262D">
      <w:pPr>
        <w:spacing w:line="360" w:lineRule="auto"/>
        <w:ind w:firstLine="708"/>
        <w:jc w:val="both"/>
        <w:rPr>
          <w:rFonts w:ascii="Times New Roman" w:hAnsi="Times New Roman"/>
          <w:sz w:val="24"/>
          <w:szCs w:val="24"/>
        </w:rPr>
      </w:pPr>
      <w:bookmarkStart w:id="1" w:name="_Hlk101354719"/>
      <w:r w:rsidRPr="00F51A4C">
        <w:rPr>
          <w:rFonts w:ascii="Times New Roman" w:hAnsi="Times New Roman"/>
          <w:sz w:val="24"/>
          <w:szCs w:val="24"/>
        </w:rPr>
        <w:t xml:space="preserve">A novel flexible supercapacitor </w:t>
      </w:r>
      <w:r w:rsidR="006E262D" w:rsidRPr="00F51A4C">
        <w:rPr>
          <w:rFonts w:ascii="Times New Roman" w:hAnsi="Times New Roman"/>
          <w:sz w:val="24"/>
          <w:szCs w:val="24"/>
        </w:rPr>
        <w:t xml:space="preserve">device was developed from a polyethylene terephthalate substrate, </w:t>
      </w:r>
      <w:r w:rsidR="00F65C55" w:rsidRPr="00F51A4C">
        <w:rPr>
          <w:rFonts w:ascii="Times New Roman" w:hAnsi="Times New Roman"/>
          <w:sz w:val="24"/>
          <w:szCs w:val="24"/>
        </w:rPr>
        <w:t>re</w:t>
      </w:r>
      <w:r w:rsidR="006E262D" w:rsidRPr="00F51A4C">
        <w:rPr>
          <w:rFonts w:ascii="Times New Roman" w:hAnsi="Times New Roman"/>
          <w:sz w:val="24"/>
          <w:szCs w:val="24"/>
        </w:rPr>
        <w:t xml:space="preserve">used </w:t>
      </w:r>
      <w:r w:rsidR="00F65C55" w:rsidRPr="00F51A4C">
        <w:rPr>
          <w:rFonts w:ascii="Times New Roman" w:hAnsi="Times New Roman"/>
          <w:sz w:val="24"/>
          <w:szCs w:val="24"/>
        </w:rPr>
        <w:t>from beverage</w:t>
      </w:r>
      <w:r w:rsidR="006E262D" w:rsidRPr="00F51A4C">
        <w:rPr>
          <w:rFonts w:ascii="Times New Roman" w:hAnsi="Times New Roman"/>
          <w:sz w:val="24"/>
          <w:szCs w:val="24"/>
        </w:rPr>
        <w:t xml:space="preserve"> </w:t>
      </w:r>
      <w:r w:rsidR="000F29BB" w:rsidRPr="00F51A4C">
        <w:rPr>
          <w:rFonts w:ascii="Times New Roman" w:hAnsi="Times New Roman"/>
          <w:sz w:val="24"/>
          <w:szCs w:val="24"/>
        </w:rPr>
        <w:t>b</w:t>
      </w:r>
      <w:r w:rsidR="006E262D" w:rsidRPr="00F51A4C">
        <w:rPr>
          <w:rFonts w:ascii="Times New Roman" w:hAnsi="Times New Roman"/>
          <w:sz w:val="24"/>
          <w:szCs w:val="24"/>
        </w:rPr>
        <w:t>ottles, and</w:t>
      </w:r>
      <w:r w:rsidR="00F65C55" w:rsidRPr="00F51A4C">
        <w:rPr>
          <w:rFonts w:ascii="Times New Roman" w:hAnsi="Times New Roman"/>
          <w:sz w:val="24"/>
          <w:szCs w:val="24"/>
        </w:rPr>
        <w:t xml:space="preserve"> a</w:t>
      </w:r>
      <w:r w:rsidR="006E262D" w:rsidRPr="00F51A4C">
        <w:rPr>
          <w:rFonts w:ascii="Times New Roman" w:hAnsi="Times New Roman"/>
          <w:sz w:val="24"/>
          <w:szCs w:val="24"/>
        </w:rPr>
        <w:t xml:space="preserve"> conductive ink based on carbon black (CB) and cellulose acetate (</w:t>
      </w:r>
      <w:r w:rsidR="003E1D5E" w:rsidRPr="00F51A4C">
        <w:rPr>
          <w:rFonts w:ascii="Times New Roman" w:hAnsi="Times New Roman"/>
          <w:sz w:val="24"/>
          <w:szCs w:val="24"/>
        </w:rPr>
        <w:t>CA</w:t>
      </w:r>
      <w:r w:rsidR="006E262D" w:rsidRPr="00F51A4C">
        <w:rPr>
          <w:rFonts w:ascii="Times New Roman" w:hAnsi="Times New Roman"/>
          <w:sz w:val="24"/>
          <w:szCs w:val="24"/>
        </w:rPr>
        <w:t xml:space="preserve">). The </w:t>
      </w:r>
      <w:r w:rsidR="00051EDE" w:rsidRPr="00F51A4C">
        <w:rPr>
          <w:rFonts w:ascii="Times New Roman" w:hAnsi="Times New Roman"/>
          <w:sz w:val="24"/>
          <w:szCs w:val="24"/>
        </w:rPr>
        <w:t>weight</w:t>
      </w:r>
      <w:r w:rsidR="006E262D" w:rsidRPr="00F51A4C">
        <w:rPr>
          <w:rFonts w:ascii="Times New Roman" w:hAnsi="Times New Roman"/>
          <w:sz w:val="24"/>
          <w:szCs w:val="24"/>
        </w:rPr>
        <w:t xml:space="preserve"> composition of the conductive ink was evaluated to determine the best mass percentage ratio between CB and </w:t>
      </w:r>
      <w:r w:rsidR="003E1D5E" w:rsidRPr="00F51A4C">
        <w:rPr>
          <w:rFonts w:ascii="Times New Roman" w:hAnsi="Times New Roman"/>
          <w:sz w:val="24"/>
          <w:szCs w:val="24"/>
        </w:rPr>
        <w:t>CA</w:t>
      </w:r>
      <w:r w:rsidR="006E262D" w:rsidRPr="00F51A4C">
        <w:rPr>
          <w:rFonts w:ascii="Times New Roman" w:hAnsi="Times New Roman"/>
          <w:sz w:val="24"/>
          <w:szCs w:val="24"/>
        </w:rPr>
        <w:t xml:space="preserve"> in terms of capacitive behavior. The evaluation was </w:t>
      </w:r>
      <w:r w:rsidR="00F65C55" w:rsidRPr="00F51A4C">
        <w:rPr>
          <w:rFonts w:ascii="Times New Roman" w:hAnsi="Times New Roman"/>
          <w:sz w:val="24"/>
          <w:szCs w:val="24"/>
        </w:rPr>
        <w:t>performed by</w:t>
      </w:r>
      <w:r w:rsidR="006E262D" w:rsidRPr="00F51A4C">
        <w:rPr>
          <w:rFonts w:ascii="Times New Roman" w:hAnsi="Times New Roman"/>
          <w:sz w:val="24"/>
          <w:szCs w:val="24"/>
        </w:rPr>
        <w:t xml:space="preserve"> using </w:t>
      </w:r>
      <w:r w:rsidR="00F65C55" w:rsidRPr="00F51A4C">
        <w:rPr>
          <w:rFonts w:ascii="Times New Roman" w:hAnsi="Times New Roman"/>
          <w:sz w:val="24"/>
          <w:szCs w:val="24"/>
        </w:rPr>
        <w:t xml:space="preserve">different </w:t>
      </w:r>
      <w:r w:rsidR="006E262D" w:rsidRPr="00F51A4C">
        <w:rPr>
          <w:rFonts w:ascii="Times New Roman" w:hAnsi="Times New Roman"/>
          <w:sz w:val="24"/>
          <w:szCs w:val="24"/>
        </w:rPr>
        <w:t xml:space="preserve">electrochemical techniques: cyclic voltammetry, obtaining the highest capacitance value for the device with the </w:t>
      </w:r>
      <w:r w:rsidR="0003730A" w:rsidRPr="00F51A4C">
        <w:rPr>
          <w:rFonts w:ascii="Times New Roman" w:hAnsi="Times New Roman"/>
          <w:sz w:val="24"/>
          <w:szCs w:val="24"/>
        </w:rPr>
        <w:t xml:space="preserve">66.7/33.3 </w:t>
      </w:r>
      <w:proofErr w:type="spellStart"/>
      <w:r w:rsidR="0003730A" w:rsidRPr="00F51A4C">
        <w:rPr>
          <w:rFonts w:ascii="Times New Roman" w:hAnsi="Times New Roman"/>
          <w:sz w:val="24"/>
          <w:szCs w:val="24"/>
        </w:rPr>
        <w:t>wt</w:t>
      </w:r>
      <w:proofErr w:type="spellEnd"/>
      <w:r w:rsidR="0003730A" w:rsidRPr="00F51A4C">
        <w:rPr>
          <w:rFonts w:ascii="Times New Roman" w:hAnsi="Times New Roman"/>
          <w:sz w:val="24"/>
          <w:szCs w:val="24"/>
        </w:rPr>
        <w:t>%</w:t>
      </w:r>
      <w:r w:rsidR="006E262D" w:rsidRPr="00F51A4C">
        <w:rPr>
          <w:rFonts w:ascii="Times New Roman" w:hAnsi="Times New Roman"/>
          <w:sz w:val="24"/>
          <w:szCs w:val="24"/>
        </w:rPr>
        <w:t xml:space="preserve"> CB</w:t>
      </w:r>
      <w:r w:rsidR="0003730A" w:rsidRPr="00F51A4C">
        <w:rPr>
          <w:rFonts w:ascii="Times New Roman" w:hAnsi="Times New Roman"/>
          <w:sz w:val="24"/>
          <w:szCs w:val="24"/>
        </w:rPr>
        <w:t>/</w:t>
      </w:r>
      <w:r w:rsidR="006E262D" w:rsidRPr="00F51A4C">
        <w:rPr>
          <w:rFonts w:ascii="Times New Roman" w:hAnsi="Times New Roman"/>
          <w:sz w:val="24"/>
          <w:szCs w:val="24"/>
        </w:rPr>
        <w:t xml:space="preserve"> </w:t>
      </w:r>
      <w:r w:rsidR="003E1D5E" w:rsidRPr="00F51A4C">
        <w:rPr>
          <w:rFonts w:ascii="Times New Roman" w:hAnsi="Times New Roman"/>
          <w:sz w:val="24"/>
          <w:szCs w:val="24"/>
        </w:rPr>
        <w:t>CA</w:t>
      </w:r>
      <w:r w:rsidR="006E262D" w:rsidRPr="00F51A4C">
        <w:rPr>
          <w:rFonts w:ascii="Times New Roman" w:hAnsi="Times New Roman"/>
          <w:sz w:val="24"/>
          <w:szCs w:val="24"/>
        </w:rPr>
        <w:t xml:space="preserve"> in a basic </w:t>
      </w:r>
      <w:r w:rsidR="0003730A" w:rsidRPr="00F51A4C">
        <w:rPr>
          <w:rFonts w:ascii="Times New Roman" w:hAnsi="Times New Roman"/>
          <w:sz w:val="24"/>
          <w:szCs w:val="24"/>
        </w:rPr>
        <w:t>H</w:t>
      </w:r>
      <w:r w:rsidR="0003730A" w:rsidRPr="00F51A4C">
        <w:rPr>
          <w:rFonts w:ascii="Times New Roman" w:hAnsi="Times New Roman"/>
          <w:sz w:val="24"/>
          <w:szCs w:val="24"/>
          <w:vertAlign w:val="subscript"/>
        </w:rPr>
        <w:t>2</w:t>
      </w:r>
      <w:r w:rsidR="0003730A" w:rsidRPr="00F51A4C">
        <w:rPr>
          <w:rFonts w:ascii="Times New Roman" w:hAnsi="Times New Roman"/>
          <w:sz w:val="24"/>
          <w:szCs w:val="24"/>
        </w:rPr>
        <w:t>SO</w:t>
      </w:r>
      <w:r w:rsidR="0003730A" w:rsidRPr="00F51A4C">
        <w:rPr>
          <w:rFonts w:ascii="Times New Roman" w:hAnsi="Times New Roman"/>
          <w:sz w:val="24"/>
          <w:szCs w:val="24"/>
          <w:vertAlign w:val="subscript"/>
        </w:rPr>
        <w:t>4</w:t>
      </w:r>
      <w:r w:rsidR="006E262D" w:rsidRPr="00F51A4C">
        <w:rPr>
          <w:rFonts w:ascii="Times New Roman" w:hAnsi="Times New Roman"/>
          <w:sz w:val="24"/>
          <w:szCs w:val="24"/>
        </w:rPr>
        <w:t xml:space="preserve"> </w:t>
      </w:r>
      <w:r w:rsidR="0003730A" w:rsidRPr="00F51A4C">
        <w:rPr>
          <w:rFonts w:ascii="Times New Roman" w:hAnsi="Times New Roman"/>
          <w:sz w:val="24"/>
          <w:szCs w:val="24"/>
        </w:rPr>
        <w:t>solution,</w:t>
      </w:r>
      <w:r w:rsidR="006E262D" w:rsidRPr="00F51A4C">
        <w:rPr>
          <w:rFonts w:ascii="Times New Roman" w:hAnsi="Times New Roman"/>
          <w:sz w:val="24"/>
          <w:szCs w:val="24"/>
        </w:rPr>
        <w:t xml:space="preserve"> reaching </w:t>
      </w:r>
      <w:r w:rsidR="000F3B71" w:rsidRPr="00F51A4C">
        <w:rPr>
          <w:rFonts w:ascii="Times New Roman" w:hAnsi="Times New Roman"/>
          <w:sz w:val="24"/>
          <w:szCs w:val="24"/>
        </w:rPr>
        <w:t>135.64</w:t>
      </w:r>
      <w:r w:rsidR="006E262D" w:rsidRPr="00F51A4C">
        <w:rPr>
          <w:rFonts w:ascii="Times New Roman" w:hAnsi="Times New Roman"/>
          <w:sz w:val="24"/>
          <w:szCs w:val="24"/>
        </w:rPr>
        <w:t xml:space="preserve"> F g</w:t>
      </w:r>
      <w:r w:rsidR="006E262D" w:rsidRPr="00F51A4C">
        <w:rPr>
          <w:rFonts w:ascii="Symbol" w:hAnsi="Symbol"/>
          <w:sz w:val="24"/>
          <w:szCs w:val="24"/>
          <w:vertAlign w:val="superscript"/>
        </w:rPr>
        <w:t>-</w:t>
      </w:r>
      <w:r w:rsidR="006E262D" w:rsidRPr="00F51A4C">
        <w:rPr>
          <w:rFonts w:ascii="Times New Roman" w:hAnsi="Times New Roman"/>
          <w:sz w:val="24"/>
          <w:szCs w:val="24"/>
          <w:vertAlign w:val="superscript"/>
        </w:rPr>
        <w:t>1</w:t>
      </w:r>
      <w:r w:rsidR="00650057" w:rsidRPr="00F51A4C">
        <w:rPr>
          <w:rFonts w:ascii="Times New Roman" w:hAnsi="Times New Roman"/>
          <w:sz w:val="24"/>
          <w:szCs w:val="24"/>
        </w:rPr>
        <w:t xml:space="preserve">. The </w:t>
      </w:r>
      <w:r w:rsidR="0003730A" w:rsidRPr="00F51A4C">
        <w:rPr>
          <w:rFonts w:ascii="Times New Roman" w:hAnsi="Times New Roman"/>
          <w:sz w:val="24"/>
          <w:szCs w:val="24"/>
        </w:rPr>
        <w:t xml:space="preserve">device was applied in </w:t>
      </w:r>
      <w:proofErr w:type="spellStart"/>
      <w:r w:rsidR="006E262D" w:rsidRPr="00F51A4C">
        <w:rPr>
          <w:rFonts w:ascii="Times New Roman" w:hAnsi="Times New Roman"/>
          <w:sz w:val="24"/>
          <w:szCs w:val="24"/>
        </w:rPr>
        <w:t>potentiostatic</w:t>
      </w:r>
      <w:proofErr w:type="spellEnd"/>
      <w:r w:rsidR="006E262D" w:rsidRPr="00F51A4C">
        <w:rPr>
          <w:rFonts w:ascii="Times New Roman" w:hAnsi="Times New Roman"/>
          <w:sz w:val="24"/>
          <w:szCs w:val="24"/>
        </w:rPr>
        <w:t xml:space="preserve"> charge/discharge </w:t>
      </w:r>
      <w:r w:rsidR="00650057" w:rsidRPr="00F51A4C">
        <w:rPr>
          <w:rFonts w:ascii="Times New Roman" w:hAnsi="Times New Roman"/>
          <w:sz w:val="24"/>
          <w:szCs w:val="24"/>
        </w:rPr>
        <w:t>measurements</w:t>
      </w:r>
      <w:r w:rsidR="0003730A" w:rsidRPr="00F51A4C">
        <w:rPr>
          <w:rFonts w:ascii="Times New Roman" w:hAnsi="Times New Roman"/>
          <w:sz w:val="24"/>
          <w:szCs w:val="24"/>
        </w:rPr>
        <w:t>,</w:t>
      </w:r>
      <w:r w:rsidR="00650057" w:rsidRPr="00F51A4C">
        <w:rPr>
          <w:rFonts w:ascii="Times New Roman" w:hAnsi="Times New Roman"/>
          <w:sz w:val="24"/>
          <w:szCs w:val="24"/>
        </w:rPr>
        <w:t xml:space="preserve"> achiev</w:t>
      </w:r>
      <w:r w:rsidR="0003730A" w:rsidRPr="00F51A4C">
        <w:rPr>
          <w:rFonts w:ascii="Times New Roman" w:hAnsi="Times New Roman"/>
          <w:sz w:val="24"/>
          <w:szCs w:val="24"/>
        </w:rPr>
        <w:t>ing</w:t>
      </w:r>
      <w:r w:rsidR="00650057" w:rsidRPr="00F51A4C">
        <w:rPr>
          <w:rFonts w:ascii="Times New Roman" w:hAnsi="Times New Roman"/>
          <w:sz w:val="24"/>
          <w:szCs w:val="24"/>
        </w:rPr>
        <w:t xml:space="preserve"> </w:t>
      </w:r>
      <w:r w:rsidR="006E262D" w:rsidRPr="00F51A4C">
        <w:rPr>
          <w:rFonts w:ascii="Times New Roman" w:hAnsi="Times New Roman"/>
          <w:sz w:val="24"/>
          <w:szCs w:val="24"/>
        </w:rPr>
        <w:t xml:space="preserve">values of </w:t>
      </w:r>
      <w:r w:rsidR="00B60C45" w:rsidRPr="00F51A4C">
        <w:rPr>
          <w:rFonts w:ascii="Times New Roman" w:hAnsi="Times New Roman"/>
          <w:sz w:val="24"/>
          <w:szCs w:val="24"/>
        </w:rPr>
        <w:t>2.45</w:t>
      </w:r>
      <w:r w:rsidR="006E262D" w:rsidRPr="00F51A4C">
        <w:rPr>
          <w:rFonts w:ascii="Times New Roman" w:hAnsi="Times New Roman"/>
          <w:sz w:val="24"/>
          <w:szCs w:val="24"/>
        </w:rPr>
        <w:t xml:space="preserve"> </w:t>
      </w:r>
      <w:proofErr w:type="spellStart"/>
      <w:r w:rsidR="006E262D" w:rsidRPr="00F51A4C">
        <w:rPr>
          <w:rFonts w:ascii="Times New Roman" w:hAnsi="Times New Roman"/>
          <w:sz w:val="24"/>
          <w:szCs w:val="24"/>
        </w:rPr>
        <w:t>Wh</w:t>
      </w:r>
      <w:proofErr w:type="spellEnd"/>
      <w:r w:rsidR="006E262D" w:rsidRPr="00F51A4C">
        <w:rPr>
          <w:rFonts w:ascii="Times New Roman" w:hAnsi="Times New Roman"/>
          <w:sz w:val="24"/>
          <w:szCs w:val="24"/>
        </w:rPr>
        <w:t xml:space="preserve"> Kg</w:t>
      </w:r>
      <w:r w:rsidR="006E262D" w:rsidRPr="00F51A4C">
        <w:rPr>
          <w:rFonts w:ascii="Symbol" w:hAnsi="Symbol"/>
          <w:sz w:val="24"/>
          <w:szCs w:val="24"/>
          <w:vertAlign w:val="superscript"/>
        </w:rPr>
        <w:t>-</w:t>
      </w:r>
      <w:r w:rsidR="006E262D" w:rsidRPr="00F51A4C">
        <w:rPr>
          <w:rFonts w:ascii="Times New Roman" w:hAnsi="Times New Roman"/>
          <w:sz w:val="24"/>
          <w:szCs w:val="24"/>
          <w:vertAlign w:val="superscript"/>
        </w:rPr>
        <w:t>1</w:t>
      </w:r>
      <w:r w:rsidR="006E262D" w:rsidRPr="00F51A4C">
        <w:rPr>
          <w:rFonts w:ascii="Times New Roman" w:hAnsi="Times New Roman"/>
          <w:sz w:val="24"/>
          <w:szCs w:val="24"/>
        </w:rPr>
        <w:t xml:space="preserve"> </w:t>
      </w:r>
      <w:r w:rsidR="0003730A" w:rsidRPr="00F51A4C">
        <w:rPr>
          <w:rFonts w:ascii="Times New Roman" w:hAnsi="Times New Roman"/>
          <w:sz w:val="24"/>
          <w:szCs w:val="24"/>
        </w:rPr>
        <w:t>for</w:t>
      </w:r>
      <w:r w:rsidR="006E262D" w:rsidRPr="00F51A4C">
        <w:rPr>
          <w:rFonts w:ascii="Times New Roman" w:hAnsi="Times New Roman"/>
          <w:sz w:val="24"/>
          <w:szCs w:val="24"/>
        </w:rPr>
        <w:t xml:space="preserve"> specific energy and around 1000 W Kg</w:t>
      </w:r>
      <w:r w:rsidR="006E262D" w:rsidRPr="00F51A4C">
        <w:rPr>
          <w:rFonts w:ascii="Symbol" w:hAnsi="Symbol"/>
          <w:sz w:val="24"/>
          <w:szCs w:val="24"/>
          <w:vertAlign w:val="superscript"/>
        </w:rPr>
        <w:t>-</w:t>
      </w:r>
      <w:r w:rsidR="006E262D" w:rsidRPr="00F51A4C">
        <w:rPr>
          <w:rFonts w:ascii="Times New Roman" w:hAnsi="Times New Roman"/>
          <w:sz w:val="24"/>
          <w:szCs w:val="24"/>
          <w:vertAlign w:val="superscript"/>
        </w:rPr>
        <w:t>1</w:t>
      </w:r>
      <w:r w:rsidR="006E262D" w:rsidRPr="00F51A4C">
        <w:rPr>
          <w:rFonts w:ascii="Times New Roman" w:hAnsi="Times New Roman"/>
          <w:sz w:val="24"/>
          <w:szCs w:val="24"/>
        </w:rPr>
        <w:t xml:space="preserve"> for </w:t>
      </w:r>
      <w:r w:rsidR="0003730A" w:rsidRPr="00F51A4C">
        <w:rPr>
          <w:rFonts w:ascii="Times New Roman" w:hAnsi="Times New Roman"/>
          <w:sz w:val="24"/>
          <w:szCs w:val="24"/>
        </w:rPr>
        <w:t>specific power</w:t>
      </w:r>
      <w:r w:rsidR="00650057" w:rsidRPr="00F51A4C">
        <w:rPr>
          <w:rFonts w:ascii="Times New Roman" w:hAnsi="Times New Roman"/>
          <w:sz w:val="24"/>
          <w:szCs w:val="24"/>
        </w:rPr>
        <w:t>.</w:t>
      </w:r>
      <w:r w:rsidR="006E262D" w:rsidRPr="00F51A4C">
        <w:rPr>
          <w:rFonts w:ascii="Times New Roman" w:hAnsi="Times New Roman"/>
          <w:sz w:val="24"/>
          <w:szCs w:val="24"/>
        </w:rPr>
        <w:t xml:space="preserve"> </w:t>
      </w:r>
      <w:r w:rsidR="005F1B4F" w:rsidRPr="00F51A4C">
        <w:rPr>
          <w:rFonts w:ascii="Times New Roman" w:hAnsi="Times New Roman"/>
          <w:sz w:val="24"/>
          <w:szCs w:val="24"/>
        </w:rPr>
        <w:t>Therefore, corroborated with electrochemical</w:t>
      </w:r>
      <w:r w:rsidR="006E262D" w:rsidRPr="00F51A4C">
        <w:rPr>
          <w:rFonts w:ascii="Times New Roman" w:hAnsi="Times New Roman"/>
          <w:sz w:val="24"/>
          <w:szCs w:val="24"/>
        </w:rPr>
        <w:t xml:space="preserve"> impedance spectroscopy</w:t>
      </w:r>
      <w:r w:rsidR="0003730A" w:rsidRPr="00F51A4C">
        <w:rPr>
          <w:rFonts w:ascii="Times New Roman" w:hAnsi="Times New Roman"/>
          <w:sz w:val="24"/>
          <w:szCs w:val="24"/>
        </w:rPr>
        <w:t xml:space="preserve"> </w:t>
      </w:r>
      <w:r w:rsidR="005F1B4F" w:rsidRPr="00F51A4C">
        <w:rPr>
          <w:rFonts w:ascii="Times New Roman" w:hAnsi="Times New Roman"/>
          <w:sz w:val="24"/>
          <w:szCs w:val="24"/>
        </w:rPr>
        <w:t xml:space="preserve">essays, </w:t>
      </w:r>
      <w:r w:rsidR="0003730A" w:rsidRPr="00F51A4C">
        <w:rPr>
          <w:rFonts w:ascii="Times New Roman" w:hAnsi="Times New Roman"/>
          <w:sz w:val="24"/>
          <w:szCs w:val="24"/>
        </w:rPr>
        <w:t>t</w:t>
      </w:r>
      <w:r w:rsidR="006E262D" w:rsidRPr="00F51A4C">
        <w:rPr>
          <w:rFonts w:ascii="Times New Roman" w:hAnsi="Times New Roman"/>
          <w:sz w:val="24"/>
          <w:szCs w:val="24"/>
        </w:rPr>
        <w:t xml:space="preserve">he </w:t>
      </w:r>
      <w:r w:rsidR="0003730A" w:rsidRPr="00F51A4C">
        <w:rPr>
          <w:rFonts w:ascii="Times New Roman" w:hAnsi="Times New Roman"/>
          <w:sz w:val="24"/>
          <w:szCs w:val="24"/>
        </w:rPr>
        <w:t>relative</w:t>
      </w:r>
      <w:r w:rsidR="00497140">
        <w:rPr>
          <w:rFonts w:ascii="Times New Roman" w:hAnsi="Times New Roman"/>
          <w:sz w:val="24"/>
          <w:szCs w:val="24"/>
        </w:rPr>
        <w:t>ly</w:t>
      </w:r>
      <w:r w:rsidR="0003730A" w:rsidRPr="00F51A4C">
        <w:rPr>
          <w:rFonts w:ascii="Times New Roman" w:hAnsi="Times New Roman"/>
          <w:sz w:val="24"/>
          <w:szCs w:val="24"/>
        </w:rPr>
        <w:t xml:space="preserve"> </w:t>
      </w:r>
      <w:proofErr w:type="gramStart"/>
      <w:r w:rsidR="0003730A" w:rsidRPr="00F51A4C">
        <w:rPr>
          <w:rFonts w:ascii="Times New Roman" w:hAnsi="Times New Roman"/>
          <w:sz w:val="24"/>
          <w:szCs w:val="24"/>
        </w:rPr>
        <w:t>low price</w:t>
      </w:r>
      <w:proofErr w:type="gramEnd"/>
      <w:r w:rsidR="0003730A" w:rsidRPr="00F51A4C">
        <w:rPr>
          <w:rFonts w:ascii="Times New Roman" w:hAnsi="Times New Roman"/>
          <w:sz w:val="24"/>
          <w:szCs w:val="24"/>
        </w:rPr>
        <w:t xml:space="preserve"> </w:t>
      </w:r>
      <w:r w:rsidR="006E262D" w:rsidRPr="00F51A4C">
        <w:rPr>
          <w:rFonts w:ascii="Times New Roman" w:hAnsi="Times New Roman"/>
          <w:sz w:val="24"/>
          <w:szCs w:val="24"/>
        </w:rPr>
        <w:t xml:space="preserve">proposed device presented a suitable performance for application </w:t>
      </w:r>
      <w:r w:rsidR="0003730A" w:rsidRPr="00F51A4C">
        <w:rPr>
          <w:rFonts w:ascii="Times New Roman" w:hAnsi="Times New Roman"/>
          <w:sz w:val="24"/>
          <w:szCs w:val="24"/>
        </w:rPr>
        <w:t xml:space="preserve">as </w:t>
      </w:r>
      <w:r w:rsidR="006E262D" w:rsidRPr="00F51A4C">
        <w:rPr>
          <w:rFonts w:ascii="Times New Roman" w:hAnsi="Times New Roman"/>
          <w:sz w:val="24"/>
          <w:szCs w:val="24"/>
        </w:rPr>
        <w:t xml:space="preserve">supercapacitors, being </w:t>
      </w:r>
      <w:r w:rsidR="00DA7488" w:rsidRPr="00F51A4C">
        <w:rPr>
          <w:rFonts w:ascii="Times New Roman" w:hAnsi="Times New Roman"/>
          <w:sz w:val="24"/>
          <w:szCs w:val="24"/>
        </w:rPr>
        <w:t>manufactured from re</w:t>
      </w:r>
      <w:r w:rsidR="00F65C55" w:rsidRPr="00F51A4C">
        <w:rPr>
          <w:rFonts w:ascii="Times New Roman" w:hAnsi="Times New Roman"/>
          <w:sz w:val="24"/>
          <w:szCs w:val="24"/>
        </w:rPr>
        <w:t>used</w:t>
      </w:r>
      <w:r w:rsidR="00DA7488" w:rsidRPr="00F51A4C">
        <w:rPr>
          <w:rFonts w:ascii="Times New Roman" w:hAnsi="Times New Roman"/>
          <w:sz w:val="24"/>
          <w:szCs w:val="24"/>
        </w:rPr>
        <w:t xml:space="preserve"> materials</w:t>
      </w:r>
      <w:r w:rsidR="002E463A" w:rsidRPr="00F51A4C">
        <w:rPr>
          <w:rFonts w:ascii="Times New Roman" w:hAnsi="Times New Roman"/>
          <w:sz w:val="24"/>
          <w:szCs w:val="24"/>
        </w:rPr>
        <w:t>,</w:t>
      </w:r>
      <w:r w:rsidR="006E262D" w:rsidRPr="00F51A4C">
        <w:rPr>
          <w:rFonts w:ascii="Times New Roman" w:hAnsi="Times New Roman"/>
          <w:sz w:val="24"/>
          <w:szCs w:val="24"/>
        </w:rPr>
        <w:t xml:space="preserve"> contributing </w:t>
      </w:r>
      <w:r w:rsidR="00251FF2" w:rsidRPr="00F51A4C">
        <w:rPr>
          <w:rFonts w:ascii="Times New Roman" w:hAnsi="Times New Roman"/>
          <w:sz w:val="24"/>
          <w:szCs w:val="24"/>
        </w:rPr>
        <w:t xml:space="preserve">to </w:t>
      </w:r>
      <w:r w:rsidR="0003730A" w:rsidRPr="00F51A4C">
        <w:rPr>
          <w:rFonts w:ascii="Times New Roman" w:hAnsi="Times New Roman"/>
          <w:sz w:val="24"/>
          <w:szCs w:val="24"/>
        </w:rPr>
        <w:t xml:space="preserve">the </w:t>
      </w:r>
      <w:r w:rsidR="00251FF2" w:rsidRPr="00F51A4C">
        <w:rPr>
          <w:rFonts w:ascii="Times New Roman" w:hAnsi="Times New Roman"/>
          <w:sz w:val="24"/>
          <w:szCs w:val="24"/>
        </w:rPr>
        <w:t xml:space="preserve">energy storage </w:t>
      </w:r>
      <w:r w:rsidR="0003730A" w:rsidRPr="00F51A4C">
        <w:rPr>
          <w:rFonts w:ascii="Times New Roman" w:hAnsi="Times New Roman"/>
          <w:sz w:val="24"/>
          <w:szCs w:val="24"/>
        </w:rPr>
        <w:t xml:space="preserve">field </w:t>
      </w:r>
      <w:r w:rsidR="00DA7488" w:rsidRPr="00F51A4C">
        <w:rPr>
          <w:rFonts w:ascii="Times New Roman" w:hAnsi="Times New Roman"/>
          <w:sz w:val="24"/>
          <w:szCs w:val="24"/>
        </w:rPr>
        <w:t>enhancement</w:t>
      </w:r>
      <w:r w:rsidR="0003730A" w:rsidRPr="00F51A4C">
        <w:rPr>
          <w:rFonts w:ascii="Times New Roman" w:hAnsi="Times New Roman"/>
          <w:sz w:val="24"/>
          <w:szCs w:val="24"/>
        </w:rPr>
        <w:t>.</w:t>
      </w:r>
      <w:bookmarkEnd w:id="1"/>
    </w:p>
    <w:p w14:paraId="1DF6AC7A" w14:textId="77777777" w:rsidR="005E54CA" w:rsidRPr="00F51A4C" w:rsidRDefault="005E54CA" w:rsidP="006E262D">
      <w:pPr>
        <w:spacing w:line="360" w:lineRule="auto"/>
        <w:ind w:firstLine="708"/>
        <w:jc w:val="both"/>
        <w:rPr>
          <w:rFonts w:ascii="Times New Roman" w:hAnsi="Times New Roman"/>
          <w:sz w:val="24"/>
          <w:szCs w:val="24"/>
        </w:rPr>
      </w:pPr>
    </w:p>
    <w:p w14:paraId="49404315" w14:textId="0B4077B3" w:rsidR="005E54CA" w:rsidRDefault="00166DB6" w:rsidP="00166DB6">
      <w:pPr>
        <w:jc w:val="both"/>
        <w:rPr>
          <w:rFonts w:ascii="Times New Roman" w:hAnsi="Times New Roman"/>
          <w:sz w:val="24"/>
          <w:szCs w:val="24"/>
        </w:rPr>
      </w:pPr>
      <w:r w:rsidRPr="00F51A4C">
        <w:rPr>
          <w:rFonts w:ascii="Times New Roman" w:hAnsi="Times New Roman"/>
          <w:b/>
          <w:bCs/>
          <w:sz w:val="24"/>
          <w:szCs w:val="24"/>
        </w:rPr>
        <w:t>Keywords</w:t>
      </w:r>
      <w:r w:rsidR="00281A6A" w:rsidRPr="00F51A4C">
        <w:rPr>
          <w:rFonts w:ascii="Times New Roman" w:hAnsi="Times New Roman"/>
          <w:b/>
          <w:bCs/>
          <w:sz w:val="24"/>
          <w:szCs w:val="24"/>
        </w:rPr>
        <w:t xml:space="preserve">: </w:t>
      </w:r>
      <w:bookmarkStart w:id="2" w:name="_Hlk101354806"/>
      <w:r w:rsidR="00234AA7" w:rsidRPr="00F51A4C">
        <w:rPr>
          <w:rFonts w:ascii="Times New Roman" w:hAnsi="Times New Roman"/>
          <w:sz w:val="24"/>
          <w:szCs w:val="24"/>
        </w:rPr>
        <w:t xml:space="preserve">Disposable </w:t>
      </w:r>
      <w:r w:rsidR="00CF34FC" w:rsidRPr="00F51A4C">
        <w:rPr>
          <w:rFonts w:ascii="Times New Roman" w:hAnsi="Times New Roman"/>
          <w:sz w:val="24"/>
          <w:szCs w:val="24"/>
        </w:rPr>
        <w:t>device</w:t>
      </w:r>
      <w:r w:rsidR="00234AA7" w:rsidRPr="00F51A4C">
        <w:rPr>
          <w:rFonts w:ascii="Times New Roman" w:hAnsi="Times New Roman"/>
          <w:sz w:val="24"/>
          <w:szCs w:val="24"/>
        </w:rPr>
        <w:t xml:space="preserve">; </w:t>
      </w:r>
      <w:r w:rsidR="006E262D" w:rsidRPr="00F51A4C">
        <w:rPr>
          <w:rFonts w:ascii="Times New Roman" w:hAnsi="Times New Roman"/>
          <w:sz w:val="24"/>
          <w:szCs w:val="24"/>
        </w:rPr>
        <w:t>Supercapacitor; Carbon material; Carbon Black; Cellulose Acetate.</w:t>
      </w:r>
      <w:bookmarkEnd w:id="2"/>
    </w:p>
    <w:p w14:paraId="3D1289E2" w14:textId="3A99B891" w:rsidR="00166DB6" w:rsidRPr="00F51A4C" w:rsidRDefault="005E54CA" w:rsidP="003912CE">
      <w:pPr>
        <w:rPr>
          <w:rFonts w:ascii="Times New Roman" w:hAnsi="Times New Roman"/>
          <w:sz w:val="24"/>
          <w:szCs w:val="24"/>
        </w:rPr>
      </w:pPr>
      <w:r>
        <w:rPr>
          <w:rFonts w:ascii="Times New Roman" w:hAnsi="Times New Roman"/>
          <w:sz w:val="24"/>
          <w:szCs w:val="24"/>
        </w:rPr>
        <w:br w:type="page"/>
      </w:r>
    </w:p>
    <w:p w14:paraId="415A4EE7" w14:textId="02BF3B87" w:rsidR="00166DB6" w:rsidRPr="00F51A4C" w:rsidRDefault="00166DB6" w:rsidP="00166DB6">
      <w:pPr>
        <w:jc w:val="both"/>
        <w:rPr>
          <w:rFonts w:ascii="Times New Roman" w:hAnsi="Times New Roman"/>
          <w:b/>
          <w:bCs/>
          <w:sz w:val="24"/>
          <w:szCs w:val="24"/>
        </w:rPr>
      </w:pPr>
      <w:r w:rsidRPr="00F51A4C">
        <w:rPr>
          <w:rFonts w:ascii="Times New Roman" w:hAnsi="Times New Roman"/>
          <w:b/>
          <w:bCs/>
          <w:sz w:val="24"/>
          <w:szCs w:val="24"/>
        </w:rPr>
        <w:lastRenderedPageBreak/>
        <w:t>1. Introduction</w:t>
      </w:r>
    </w:p>
    <w:p w14:paraId="30BF9774" w14:textId="06A5EAF6" w:rsidR="001F44A5" w:rsidRPr="00F51A4C" w:rsidRDefault="00DD14E0" w:rsidP="00BF5E7E">
      <w:pPr>
        <w:spacing w:after="0" w:line="360" w:lineRule="auto"/>
        <w:ind w:firstLine="709"/>
        <w:jc w:val="both"/>
        <w:rPr>
          <w:rFonts w:ascii="Times New Roman" w:hAnsi="Times New Roman"/>
          <w:sz w:val="24"/>
          <w:szCs w:val="24"/>
        </w:rPr>
      </w:pPr>
      <w:bookmarkStart w:id="3" w:name="_Hlk101354876"/>
      <w:r w:rsidRPr="00F51A4C">
        <w:rPr>
          <w:rFonts w:ascii="Times New Roman" w:hAnsi="Times New Roman"/>
          <w:sz w:val="24"/>
          <w:szCs w:val="24"/>
        </w:rPr>
        <w:t>The energy issue has been one of the great discussions around the world due to the depletion of fossil fuels, which has attracted the search for new sources of energy conversion and storage</w:t>
      </w:r>
      <w:r w:rsidR="001F44A5" w:rsidRPr="00F51A4C">
        <w:rPr>
          <w:rFonts w:ascii="Times New Roman" w:hAnsi="Times New Roman"/>
          <w:sz w:val="24"/>
          <w:szCs w:val="24"/>
        </w:rPr>
        <w:t xml:space="preserve">. </w:t>
      </w:r>
      <w:r w:rsidR="005B6379" w:rsidRPr="00F51A4C">
        <w:rPr>
          <w:rFonts w:ascii="Times New Roman" w:hAnsi="Times New Roman"/>
          <w:sz w:val="24"/>
          <w:szCs w:val="24"/>
        </w:rPr>
        <w:t xml:space="preserve">This </w:t>
      </w:r>
      <w:r w:rsidR="0007617D" w:rsidRPr="00F51A4C">
        <w:rPr>
          <w:rFonts w:ascii="Times New Roman" w:hAnsi="Times New Roman"/>
          <w:sz w:val="24"/>
          <w:szCs w:val="24"/>
        </w:rPr>
        <w:t>issue</w:t>
      </w:r>
      <w:r w:rsidR="005B6379" w:rsidRPr="00F51A4C">
        <w:rPr>
          <w:rFonts w:ascii="Times New Roman" w:hAnsi="Times New Roman"/>
          <w:sz w:val="24"/>
          <w:szCs w:val="24"/>
        </w:rPr>
        <w:t xml:space="preserve"> arises from the constant demand for fast, economically efficient</w:t>
      </w:r>
      <w:r w:rsidR="0034494B">
        <w:rPr>
          <w:rFonts w:ascii="Times New Roman" w:hAnsi="Times New Roman"/>
          <w:sz w:val="24"/>
          <w:szCs w:val="24"/>
        </w:rPr>
        <w:t>,</w:t>
      </w:r>
      <w:r w:rsidR="005B6379" w:rsidRPr="00F51A4C">
        <w:rPr>
          <w:rFonts w:ascii="Times New Roman" w:hAnsi="Times New Roman"/>
          <w:sz w:val="24"/>
          <w:szCs w:val="24"/>
        </w:rPr>
        <w:t xml:space="preserve"> and ecologically correct technological devices, to meet the world</w:t>
      </w:r>
      <w:r w:rsidR="0034494B">
        <w:rPr>
          <w:rFonts w:ascii="Times New Roman" w:hAnsi="Times New Roman"/>
          <w:sz w:val="24"/>
          <w:szCs w:val="24"/>
        </w:rPr>
        <w:t>'s</w:t>
      </w:r>
      <w:r w:rsidR="005B6379" w:rsidRPr="00F51A4C">
        <w:rPr>
          <w:rFonts w:ascii="Times New Roman" w:hAnsi="Times New Roman"/>
          <w:sz w:val="24"/>
          <w:szCs w:val="24"/>
        </w:rPr>
        <w:t xml:space="preserve"> </w:t>
      </w:r>
      <w:r w:rsidR="005861BD" w:rsidRPr="00F51A4C">
        <w:rPr>
          <w:rFonts w:ascii="Times New Roman" w:hAnsi="Times New Roman"/>
          <w:sz w:val="24"/>
          <w:szCs w:val="24"/>
        </w:rPr>
        <w:t xml:space="preserve">growing </w:t>
      </w:r>
      <w:r w:rsidR="005B6379" w:rsidRPr="00F51A4C">
        <w:rPr>
          <w:rFonts w:ascii="Times New Roman" w:hAnsi="Times New Roman"/>
          <w:sz w:val="24"/>
          <w:szCs w:val="24"/>
        </w:rPr>
        <w:t>population</w:t>
      </w:r>
      <w:r w:rsidR="0034494B">
        <w:rPr>
          <w:rFonts w:ascii="Times New Roman" w:hAnsi="Times New Roman"/>
          <w:sz w:val="24"/>
          <w:szCs w:val="24"/>
        </w:rPr>
        <w:t>'s</w:t>
      </w:r>
      <w:r w:rsidR="005B6379" w:rsidRPr="00F51A4C">
        <w:rPr>
          <w:rFonts w:ascii="Times New Roman" w:hAnsi="Times New Roman"/>
          <w:sz w:val="24"/>
          <w:szCs w:val="24"/>
        </w:rPr>
        <w:t xml:space="preserve"> desire for frequent information</w:t>
      </w:r>
      <w:r w:rsidR="00A56877" w:rsidRPr="00F51A4C">
        <w:rPr>
          <w:rFonts w:ascii="Times New Roman" w:hAnsi="Times New Roman"/>
          <w:sz w:val="24"/>
          <w:szCs w:val="24"/>
        </w:rPr>
        <w:t xml:space="preserve"> </w:t>
      </w:r>
      <w:r w:rsidR="00A56877" w:rsidRPr="00F51A4C">
        <w:rPr>
          <w:rFonts w:ascii="Times New Roman" w:hAnsi="Times New Roman"/>
          <w:sz w:val="24"/>
          <w:szCs w:val="24"/>
        </w:rPr>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002176B8" w:rsidRPr="00F51A4C">
        <w:rPr>
          <w:rFonts w:ascii="Times New Roman" w:hAnsi="Times New Roman"/>
          <w:sz w:val="24"/>
          <w:szCs w:val="24"/>
        </w:rPr>
        <w:instrText xml:space="preserve"> ADDIN EN.CITE </w:instrText>
      </w:r>
      <w:r w:rsidR="002176B8" w:rsidRPr="00F51A4C">
        <w:rPr>
          <w:rFonts w:ascii="Times New Roman" w:hAnsi="Times New Roman"/>
          <w:sz w:val="24"/>
          <w:szCs w:val="24"/>
        </w:rPr>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002176B8" w:rsidRPr="00F51A4C">
        <w:rPr>
          <w:rFonts w:ascii="Times New Roman" w:hAnsi="Times New Roman"/>
          <w:sz w:val="24"/>
          <w:szCs w:val="24"/>
        </w:rPr>
        <w:instrText xml:space="preserve"> ADDIN EN.CITE.DATA </w:instrText>
      </w:r>
      <w:r w:rsidR="002176B8" w:rsidRPr="00F51A4C">
        <w:rPr>
          <w:rFonts w:ascii="Times New Roman" w:hAnsi="Times New Roman"/>
          <w:sz w:val="24"/>
          <w:szCs w:val="24"/>
        </w:rPr>
      </w:r>
      <w:r w:rsidR="002176B8" w:rsidRPr="00F51A4C">
        <w:rPr>
          <w:rFonts w:ascii="Times New Roman" w:hAnsi="Times New Roman"/>
          <w:sz w:val="24"/>
          <w:szCs w:val="24"/>
        </w:rPr>
        <w:fldChar w:fldCharType="end"/>
      </w:r>
      <w:r w:rsidR="00A56877" w:rsidRPr="00F51A4C">
        <w:rPr>
          <w:rFonts w:ascii="Times New Roman" w:hAnsi="Times New Roman"/>
          <w:sz w:val="24"/>
          <w:szCs w:val="24"/>
        </w:rPr>
      </w:r>
      <w:r w:rsidR="00A56877" w:rsidRPr="00F51A4C">
        <w:rPr>
          <w:rFonts w:ascii="Times New Roman" w:hAnsi="Times New Roman"/>
          <w:sz w:val="24"/>
          <w:szCs w:val="24"/>
        </w:rPr>
        <w:fldChar w:fldCharType="separate"/>
      </w:r>
      <w:r w:rsidR="004D4730" w:rsidRPr="00F51A4C">
        <w:rPr>
          <w:rFonts w:ascii="Times New Roman" w:hAnsi="Times New Roman"/>
          <w:noProof/>
          <w:sz w:val="24"/>
          <w:szCs w:val="24"/>
        </w:rPr>
        <w:t>[1-3]</w:t>
      </w:r>
      <w:r w:rsidR="00A56877" w:rsidRPr="00F51A4C">
        <w:rPr>
          <w:rFonts w:ascii="Times New Roman" w:hAnsi="Times New Roman"/>
          <w:sz w:val="24"/>
          <w:szCs w:val="24"/>
        </w:rPr>
        <w:fldChar w:fldCharType="end"/>
      </w:r>
      <w:r w:rsidR="005B6379" w:rsidRPr="00F51A4C">
        <w:rPr>
          <w:rFonts w:ascii="Times New Roman" w:hAnsi="Times New Roman"/>
          <w:sz w:val="24"/>
          <w:szCs w:val="24"/>
        </w:rPr>
        <w:t>.</w:t>
      </w:r>
      <w:r w:rsidR="005861BD" w:rsidRPr="00F51A4C">
        <w:rPr>
          <w:rFonts w:ascii="Times New Roman" w:hAnsi="Times New Roman"/>
          <w:sz w:val="24"/>
          <w:szCs w:val="24"/>
        </w:rPr>
        <w:t xml:space="preserve"> </w:t>
      </w:r>
      <w:r w:rsidR="0007617D" w:rsidRPr="00F51A4C">
        <w:rPr>
          <w:rFonts w:ascii="Times New Roman" w:hAnsi="Times New Roman"/>
          <w:sz w:val="24"/>
          <w:szCs w:val="24"/>
        </w:rPr>
        <w:t>In such</w:t>
      </w:r>
      <w:r w:rsidR="0034494B">
        <w:rPr>
          <w:rFonts w:ascii="Times New Roman" w:hAnsi="Times New Roman"/>
          <w:sz w:val="24"/>
          <w:szCs w:val="24"/>
        </w:rPr>
        <w:t xml:space="preserve"> </w:t>
      </w:r>
      <w:r w:rsidR="0007617D" w:rsidRPr="00F51A4C">
        <w:rPr>
          <w:rFonts w:ascii="Times New Roman" w:hAnsi="Times New Roman"/>
          <w:sz w:val="24"/>
          <w:szCs w:val="24"/>
        </w:rPr>
        <w:t xml:space="preserve">industry, electrochemical energy conversion systems </w:t>
      </w:r>
      <w:r w:rsidR="00327196" w:rsidRPr="00F51A4C">
        <w:rPr>
          <w:rFonts w:ascii="Times New Roman" w:hAnsi="Times New Roman"/>
          <w:sz w:val="24"/>
          <w:szCs w:val="24"/>
        </w:rPr>
        <w:t>function</w:t>
      </w:r>
      <w:r w:rsidR="0007617D" w:rsidRPr="00F51A4C">
        <w:rPr>
          <w:rFonts w:ascii="Times New Roman" w:hAnsi="Times New Roman"/>
          <w:sz w:val="24"/>
          <w:szCs w:val="24"/>
        </w:rPr>
        <w:t xml:space="preserve"> as key technologies, allowing the management of renewable energy while </w:t>
      </w:r>
      <w:r w:rsidR="00327196" w:rsidRPr="00F51A4C">
        <w:rPr>
          <w:rFonts w:ascii="Times New Roman" w:hAnsi="Times New Roman"/>
          <w:sz w:val="24"/>
          <w:szCs w:val="24"/>
        </w:rPr>
        <w:t xml:space="preserve">diminishing the pollution caused by other sources, such as the greenhouse effect </w:t>
      </w:r>
      <w:r w:rsidR="00A53299"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&lt;EndNote&gt;&lt;Cite&gt;&lt;Author&gt;Badwal&lt;/Author&gt;&lt;Year&gt;2014&lt;/Year&gt;&lt;RecNum&gt;608&lt;/RecNum&gt;&lt;DisplayText&gt;[2]&lt;/DisplayText&gt;&lt;record&gt;&lt;rec-number&gt;608&lt;/rec-number&gt;&lt;foreign-keys&gt;&lt;key app="EN" db-id="x2trtpa9deva2oetdsopztd6sp0sd92rpee2" timestamp="1646406464"&gt;608&lt;/key&gt;&lt;/foreign-keys&gt;&lt;ref-type name="Journal Article"&gt;17&lt;/ref-type&gt;&lt;contributors&gt;&lt;authors&gt;&lt;author&gt;Badwal, Sukhvinder P. S.&lt;/author&gt;&lt;author&gt;Giddey, Sarbjit S.&lt;/author&gt;&lt;author&gt;Munnings, Christopher&lt;/author&gt;&lt;author&gt;Bhatt, Anand I.&lt;/author&gt;&lt;author&gt;Hollenkamp, Anthony F.&lt;/author&gt;&lt;/authors&gt;&lt;/contributors&gt;&lt;titles&gt;&lt;title&gt;Emerging electrochemical energy conversion and storage technologies&lt;/title&gt;&lt;secondary-title&gt;Frontiers in chemistry&lt;/secondary-title&gt;&lt;/titles&gt;&lt;periodical&gt;&lt;full-title&gt;Frontiers in Chemistry&lt;/full-title&gt;&lt;/periodical&gt;&lt;pages&gt;79&lt;/pages&gt;&lt;volume&gt;2&lt;/volume&gt;&lt;dates&gt;&lt;year&gt;2014&lt;/year&gt;&lt;/dates&gt;&lt;publisher&gt;Frontiers&lt;/publisher&gt;&lt;isbn&gt;2296-2646&lt;/isbn&gt;&lt;urls&gt;&lt;/urls&gt;&lt;/record&gt;&lt;/Cite&gt;&lt;/EndNote&gt;</w:instrText>
      </w:r>
      <w:r w:rsidR="00A53299" w:rsidRPr="00F51A4C">
        <w:rPr>
          <w:rFonts w:ascii="Times New Roman" w:hAnsi="Times New Roman"/>
          <w:sz w:val="24"/>
          <w:szCs w:val="24"/>
        </w:rPr>
        <w:fldChar w:fldCharType="separate"/>
      </w:r>
      <w:r w:rsidR="00A56877" w:rsidRPr="00F51A4C">
        <w:rPr>
          <w:rFonts w:ascii="Times New Roman" w:hAnsi="Times New Roman"/>
          <w:noProof/>
          <w:sz w:val="24"/>
          <w:szCs w:val="24"/>
        </w:rPr>
        <w:t>[2]</w:t>
      </w:r>
      <w:r w:rsidR="00A53299" w:rsidRPr="00F51A4C">
        <w:rPr>
          <w:rFonts w:ascii="Times New Roman" w:hAnsi="Times New Roman"/>
          <w:sz w:val="24"/>
          <w:szCs w:val="24"/>
        </w:rPr>
        <w:fldChar w:fldCharType="end"/>
      </w:r>
      <w:r w:rsidR="00327196" w:rsidRPr="00F51A4C">
        <w:rPr>
          <w:rFonts w:ascii="Times New Roman" w:hAnsi="Times New Roman"/>
          <w:sz w:val="24"/>
          <w:szCs w:val="24"/>
        </w:rPr>
        <w:t xml:space="preserve">. </w:t>
      </w:r>
      <w:r w:rsidR="00D237BF">
        <w:rPr>
          <w:rFonts w:ascii="Times New Roman" w:hAnsi="Times New Roman"/>
          <w:sz w:val="24"/>
          <w:szCs w:val="24"/>
        </w:rPr>
        <w:t>C</w:t>
      </w:r>
      <w:r w:rsidR="001F44A5" w:rsidRPr="00F51A4C">
        <w:rPr>
          <w:rFonts w:ascii="Times New Roman" w:hAnsi="Times New Roman"/>
          <w:sz w:val="24"/>
          <w:szCs w:val="24"/>
        </w:rPr>
        <w:t>ommon batteries</w:t>
      </w:r>
      <w:r w:rsidR="00135896" w:rsidRPr="00F51A4C">
        <w:rPr>
          <w:rFonts w:ascii="Times New Roman" w:hAnsi="Times New Roman"/>
          <w:sz w:val="24"/>
          <w:szCs w:val="24"/>
        </w:rPr>
        <w:t xml:space="preserve"> are widely researched, discussed</w:t>
      </w:r>
      <w:r w:rsidR="0034494B">
        <w:rPr>
          <w:rFonts w:ascii="Times New Roman" w:hAnsi="Times New Roman"/>
          <w:sz w:val="24"/>
          <w:szCs w:val="24"/>
        </w:rPr>
        <w:t>,</w:t>
      </w:r>
      <w:r w:rsidR="00135896" w:rsidRPr="00F51A4C">
        <w:rPr>
          <w:rFonts w:ascii="Times New Roman" w:hAnsi="Times New Roman"/>
          <w:sz w:val="24"/>
          <w:szCs w:val="24"/>
        </w:rPr>
        <w:t xml:space="preserve"> and employed, especially in electric or hybrid vehicles </w:t>
      </w:r>
      <w:r w:rsidR="00A56877" w:rsidRPr="00F51A4C">
        <w:rPr>
          <w:rFonts w:ascii="Times New Roman" w:hAnsi="Times New Roman"/>
          <w:sz w:val="24"/>
          <w:szCs w:val="24"/>
        </w:rPr>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002176B8" w:rsidRPr="00F51A4C">
        <w:rPr>
          <w:rFonts w:ascii="Times New Roman" w:hAnsi="Times New Roman"/>
          <w:sz w:val="24"/>
          <w:szCs w:val="24"/>
        </w:rPr>
        <w:instrText xml:space="preserve"> ADDIN EN.CITE </w:instrText>
      </w:r>
      <w:r w:rsidR="002176B8" w:rsidRPr="00F51A4C">
        <w:rPr>
          <w:rFonts w:ascii="Times New Roman" w:hAnsi="Times New Roman"/>
          <w:sz w:val="24"/>
          <w:szCs w:val="24"/>
        </w:rPr>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002176B8" w:rsidRPr="00F51A4C">
        <w:rPr>
          <w:rFonts w:ascii="Times New Roman" w:hAnsi="Times New Roman"/>
          <w:sz w:val="24"/>
          <w:szCs w:val="24"/>
        </w:rPr>
        <w:instrText xml:space="preserve"> ADDIN EN.CITE.DATA </w:instrText>
      </w:r>
      <w:r w:rsidR="002176B8" w:rsidRPr="00F51A4C">
        <w:rPr>
          <w:rFonts w:ascii="Times New Roman" w:hAnsi="Times New Roman"/>
          <w:sz w:val="24"/>
          <w:szCs w:val="24"/>
        </w:rPr>
      </w:r>
      <w:r w:rsidR="002176B8" w:rsidRPr="00F51A4C">
        <w:rPr>
          <w:rFonts w:ascii="Times New Roman" w:hAnsi="Times New Roman"/>
          <w:sz w:val="24"/>
          <w:szCs w:val="24"/>
        </w:rPr>
        <w:fldChar w:fldCharType="end"/>
      </w:r>
      <w:r w:rsidR="00A56877" w:rsidRPr="00F51A4C">
        <w:rPr>
          <w:rFonts w:ascii="Times New Roman" w:hAnsi="Times New Roman"/>
          <w:sz w:val="24"/>
          <w:szCs w:val="24"/>
        </w:rPr>
      </w:r>
      <w:r w:rsidR="00A56877" w:rsidRPr="00F51A4C">
        <w:rPr>
          <w:rFonts w:ascii="Times New Roman" w:hAnsi="Times New Roman"/>
          <w:sz w:val="24"/>
          <w:szCs w:val="24"/>
        </w:rPr>
        <w:fldChar w:fldCharType="separate"/>
      </w:r>
      <w:r w:rsidR="004D4730" w:rsidRPr="00F51A4C">
        <w:rPr>
          <w:rFonts w:ascii="Times New Roman" w:hAnsi="Times New Roman"/>
          <w:noProof/>
          <w:sz w:val="24"/>
          <w:szCs w:val="24"/>
        </w:rPr>
        <w:t>[2, 4, 5]</w:t>
      </w:r>
      <w:r w:rsidR="00A56877" w:rsidRPr="00F51A4C">
        <w:rPr>
          <w:rFonts w:ascii="Times New Roman" w:hAnsi="Times New Roman"/>
          <w:sz w:val="24"/>
          <w:szCs w:val="24"/>
        </w:rPr>
        <w:fldChar w:fldCharType="end"/>
      </w:r>
      <w:r w:rsidR="00D237BF">
        <w:rPr>
          <w:rFonts w:ascii="Times New Roman" w:hAnsi="Times New Roman"/>
          <w:sz w:val="24"/>
          <w:szCs w:val="24"/>
        </w:rPr>
        <w:t xml:space="preserve">. On the other hand, </w:t>
      </w:r>
      <w:r w:rsidR="00135896" w:rsidRPr="00F51A4C">
        <w:rPr>
          <w:rFonts w:ascii="Times New Roman" w:hAnsi="Times New Roman"/>
          <w:sz w:val="24"/>
          <w:szCs w:val="24"/>
        </w:rPr>
        <w:t>they</w:t>
      </w:r>
      <w:r w:rsidR="001F44A5" w:rsidRPr="00F51A4C">
        <w:rPr>
          <w:rFonts w:ascii="Times New Roman" w:hAnsi="Times New Roman"/>
          <w:sz w:val="24"/>
          <w:szCs w:val="24"/>
        </w:rPr>
        <w:t xml:space="preserve"> have </w:t>
      </w:r>
      <w:r w:rsidR="007C77E0" w:rsidRPr="00F51A4C">
        <w:rPr>
          <w:rFonts w:ascii="Times New Roman" w:hAnsi="Times New Roman"/>
          <w:sz w:val="24"/>
          <w:szCs w:val="24"/>
        </w:rPr>
        <w:t>some</w:t>
      </w:r>
      <w:r w:rsidR="001F44A5" w:rsidRPr="00F51A4C">
        <w:rPr>
          <w:rFonts w:ascii="Times New Roman" w:hAnsi="Times New Roman"/>
          <w:sz w:val="24"/>
          <w:szCs w:val="24"/>
        </w:rPr>
        <w:t xml:space="preserve"> lifetime and power issues, like low power density, </w:t>
      </w:r>
      <w:r w:rsidR="007C77E0" w:rsidRPr="00F51A4C">
        <w:rPr>
          <w:rFonts w:ascii="Times New Roman" w:hAnsi="Times New Roman"/>
          <w:sz w:val="24"/>
          <w:szCs w:val="24"/>
        </w:rPr>
        <w:t>requiring</w:t>
      </w:r>
      <w:r w:rsidR="001F44A5" w:rsidRPr="00F51A4C">
        <w:rPr>
          <w:rFonts w:ascii="Times New Roman" w:hAnsi="Times New Roman"/>
          <w:sz w:val="24"/>
          <w:szCs w:val="24"/>
        </w:rPr>
        <w:t xml:space="preserve"> </w:t>
      </w:r>
      <w:r w:rsidR="0034494B">
        <w:rPr>
          <w:rFonts w:ascii="Times New Roman" w:hAnsi="Times New Roman"/>
          <w:sz w:val="24"/>
          <w:szCs w:val="24"/>
        </w:rPr>
        <w:t xml:space="preserve">a </w:t>
      </w:r>
      <w:r w:rsidR="001F44A5" w:rsidRPr="00F51A4C">
        <w:rPr>
          <w:rFonts w:ascii="Times New Roman" w:hAnsi="Times New Roman"/>
          <w:sz w:val="24"/>
          <w:szCs w:val="24"/>
        </w:rPr>
        <w:t xml:space="preserve">longer charge </w:t>
      </w:r>
      <w:r w:rsidR="007C77E0" w:rsidRPr="00F51A4C">
        <w:rPr>
          <w:rFonts w:ascii="Times New Roman" w:hAnsi="Times New Roman"/>
          <w:sz w:val="24"/>
          <w:szCs w:val="24"/>
        </w:rPr>
        <w:t>and</w:t>
      </w:r>
      <w:r w:rsidR="00816451" w:rsidRPr="00F51A4C">
        <w:rPr>
          <w:rFonts w:ascii="Times New Roman" w:hAnsi="Times New Roman"/>
          <w:sz w:val="24"/>
          <w:szCs w:val="24"/>
        </w:rPr>
        <w:t>/</w:t>
      </w:r>
      <w:r w:rsidR="001F44A5" w:rsidRPr="00F51A4C">
        <w:rPr>
          <w:rFonts w:ascii="Times New Roman" w:hAnsi="Times New Roman"/>
          <w:sz w:val="24"/>
          <w:szCs w:val="24"/>
        </w:rPr>
        <w:t xml:space="preserve">or discharge time, capacitors </w:t>
      </w:r>
      <w:r w:rsidR="00816451" w:rsidRPr="00F51A4C">
        <w:rPr>
          <w:rFonts w:ascii="Times New Roman" w:hAnsi="Times New Roman"/>
          <w:sz w:val="24"/>
          <w:szCs w:val="24"/>
        </w:rPr>
        <w:t xml:space="preserve">can </w:t>
      </w:r>
      <w:r w:rsidR="001F44A5" w:rsidRPr="00F51A4C">
        <w:rPr>
          <w:rFonts w:ascii="Times New Roman" w:hAnsi="Times New Roman"/>
          <w:sz w:val="24"/>
          <w:szCs w:val="24"/>
        </w:rPr>
        <w:t>operate at short charge-discharge times (&lt;0.1 s) resulting in low production and maintenance costs.</w:t>
      </w:r>
      <w:r w:rsidR="00816451" w:rsidRPr="00F51A4C">
        <w:rPr>
          <w:rFonts w:ascii="Times New Roman" w:hAnsi="Times New Roman"/>
          <w:sz w:val="24"/>
          <w:szCs w:val="24"/>
        </w:rPr>
        <w:t xml:space="preserve"> As demonstrated by </w:t>
      </w:r>
      <w:proofErr w:type="spellStart"/>
      <w:r w:rsidR="00816451" w:rsidRPr="00F51A4C">
        <w:rPr>
          <w:rFonts w:ascii="Times New Roman" w:hAnsi="Times New Roman"/>
          <w:sz w:val="24"/>
          <w:szCs w:val="24"/>
        </w:rPr>
        <w:t>Libich</w:t>
      </w:r>
      <w:proofErr w:type="spellEnd"/>
      <w:r w:rsidR="00816451" w:rsidRPr="00F51A4C">
        <w:rPr>
          <w:rFonts w:ascii="Times New Roman" w:hAnsi="Times New Roman"/>
          <w:sz w:val="24"/>
          <w:szCs w:val="24"/>
        </w:rPr>
        <w:t xml:space="preserve"> et al. </w:t>
      </w:r>
      <w:r w:rsidR="00A53299"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&lt;EndNote&gt;&lt;Cite&gt;&lt;Author&gt;Libich&lt;/Author&gt;&lt;Year&gt;2018&lt;/Year&gt;&lt;RecNum&gt;607&lt;/RecNum&gt;&lt;DisplayText&gt;[1]&lt;/DisplayText&gt;&lt;record&gt;&lt;rec-number&gt;607&lt;/rec-number&gt;&lt;foreign-keys&gt;&lt;key app="EN" db-id="x2trtpa9deva2oetdsopztd6sp0sd92rpee2" timestamp="1646406422"&gt;607&lt;/key&gt;&lt;/foreign-keys&gt;&lt;ref-type name="Journal Article"&gt;17&lt;/ref-type&gt;&lt;contributors&gt;&lt;authors&gt;&lt;author&gt;Libich, Jiří&lt;/author&gt;&lt;author&gt;Máca, Josef&lt;/author&gt;&lt;author&gt;Vondrák, Jiří&lt;/author&gt;&lt;author&gt;Čech, Ondřej&lt;/author&gt;&lt;author&gt;Sedlaříková, Marie&lt;/author&gt;&lt;/authors&gt;&lt;/contributors&gt;&lt;titles&gt;&lt;title&gt;Supercapacitors: Properties and applications&lt;/title&gt;&lt;secondary-title&gt;Journal of Energy Storage&lt;/secondary-title&gt;&lt;/titles&gt;&lt;periodical&gt;&lt;full-title&gt;Journal of Energy Storage&lt;/full-title&gt;&lt;/periodical&gt;&lt;pages&gt;224-227&lt;/pages&gt;&lt;volume&gt;17&lt;/volume&gt;&lt;dates&gt;&lt;year&gt;2018&lt;/year&gt;&lt;/dates&gt;&lt;publisher&gt;Elsevier&lt;/publisher&gt;&lt;isbn&gt;2352-152X&lt;/isbn&gt;&lt;urls&gt;&lt;/urls&gt;&lt;/record&gt;&lt;/Cite&gt;&lt;/EndNote&gt;</w:instrText>
      </w:r>
      <w:r w:rsidR="00A53299" w:rsidRPr="00F51A4C">
        <w:rPr>
          <w:rFonts w:ascii="Times New Roman" w:hAnsi="Times New Roman"/>
          <w:sz w:val="24"/>
          <w:szCs w:val="24"/>
        </w:rPr>
        <w:fldChar w:fldCharType="separate"/>
      </w:r>
      <w:r w:rsidR="00A56877" w:rsidRPr="00F51A4C">
        <w:rPr>
          <w:rFonts w:ascii="Times New Roman" w:hAnsi="Times New Roman"/>
          <w:noProof/>
          <w:sz w:val="24"/>
          <w:szCs w:val="24"/>
        </w:rPr>
        <w:t>[1]</w:t>
      </w:r>
      <w:r w:rsidR="00A53299" w:rsidRPr="00F51A4C">
        <w:rPr>
          <w:rFonts w:ascii="Times New Roman" w:hAnsi="Times New Roman"/>
          <w:sz w:val="24"/>
          <w:szCs w:val="24"/>
        </w:rPr>
        <w:fldChar w:fldCharType="end"/>
      </w:r>
      <w:r w:rsidR="00816451" w:rsidRPr="00F51A4C">
        <w:rPr>
          <w:rFonts w:ascii="Times New Roman" w:hAnsi="Times New Roman"/>
          <w:sz w:val="24"/>
          <w:szCs w:val="24"/>
        </w:rPr>
        <w:t xml:space="preserve">, electrochemical capacitors, also known as </w:t>
      </w:r>
      <w:r w:rsidR="00816451" w:rsidRPr="00F51A4C">
        <w:rPr>
          <w:rFonts w:ascii="Times New Roman" w:hAnsi="Times New Roman"/>
          <w:color w:val="000000" w:themeColor="text1"/>
          <w:sz w:val="24"/>
          <w:szCs w:val="24"/>
        </w:rPr>
        <w:t>supercapacitors</w:t>
      </w:r>
      <w:r w:rsidR="00EF3423" w:rsidRPr="00F51A4C">
        <w:rPr>
          <w:rFonts w:ascii="Times New Roman" w:hAnsi="Times New Roman"/>
          <w:color w:val="000000" w:themeColor="text1"/>
          <w:sz w:val="24"/>
          <w:szCs w:val="24"/>
        </w:rPr>
        <w:t>,</w:t>
      </w:r>
      <w:r w:rsidR="00816451" w:rsidRPr="00F51A4C">
        <w:rPr>
          <w:rFonts w:ascii="Times New Roman" w:hAnsi="Times New Roman"/>
          <w:color w:val="000000" w:themeColor="text1"/>
          <w:sz w:val="24"/>
          <w:szCs w:val="24"/>
        </w:rPr>
        <w:t xml:space="preserve"> present </w:t>
      </w:r>
      <w:r w:rsidR="00EF3423" w:rsidRPr="00F51A4C">
        <w:rPr>
          <w:rFonts w:ascii="Times New Roman" w:hAnsi="Times New Roman"/>
          <w:color w:val="000000" w:themeColor="text1"/>
          <w:sz w:val="24"/>
          <w:szCs w:val="24"/>
        </w:rPr>
        <w:t xml:space="preserve">high energy densities, close to that of batteries, while also bringing the </w:t>
      </w:r>
      <w:r w:rsidR="00BF1AED" w:rsidRPr="00F51A4C">
        <w:rPr>
          <w:rFonts w:ascii="Times New Roman" w:hAnsi="Times New Roman"/>
          <w:color w:val="000000" w:themeColor="text1"/>
          <w:sz w:val="24"/>
          <w:szCs w:val="24"/>
        </w:rPr>
        <w:t>higher power</w:t>
      </w:r>
      <w:r w:rsidR="00EF3423" w:rsidRPr="00F51A4C">
        <w:rPr>
          <w:rFonts w:ascii="Times New Roman" w:hAnsi="Times New Roman"/>
          <w:color w:val="000000" w:themeColor="text1"/>
          <w:sz w:val="24"/>
          <w:szCs w:val="24"/>
        </w:rPr>
        <w:t xml:space="preserve"> densities of pure metal capacitors. Besides, </w:t>
      </w:r>
      <w:r w:rsidR="00BF1AED" w:rsidRPr="00F51A4C">
        <w:rPr>
          <w:rFonts w:ascii="Times New Roman" w:hAnsi="Times New Roman"/>
          <w:color w:val="000000" w:themeColor="text1"/>
          <w:sz w:val="24"/>
          <w:szCs w:val="24"/>
        </w:rPr>
        <w:t>they</w:t>
      </w:r>
      <w:r w:rsidR="00EF3423" w:rsidRPr="00F51A4C">
        <w:rPr>
          <w:rFonts w:ascii="Times New Roman" w:hAnsi="Times New Roman"/>
          <w:color w:val="000000" w:themeColor="text1"/>
          <w:sz w:val="24"/>
          <w:szCs w:val="24"/>
        </w:rPr>
        <w:t xml:space="preserve"> have been gaining </w:t>
      </w:r>
      <w:r w:rsidR="00EF3423" w:rsidRPr="00F51A4C">
        <w:rPr>
          <w:rFonts w:ascii="Times New Roman" w:hAnsi="Times New Roman"/>
          <w:sz w:val="24"/>
          <w:szCs w:val="24"/>
        </w:rPr>
        <w:t>prominence</w:t>
      </w:r>
      <w:r w:rsidR="00EF3423" w:rsidRPr="00F51A4C" w:rsidDel="004C61A4">
        <w:rPr>
          <w:rFonts w:ascii="Times New Roman" w:hAnsi="Times New Roman"/>
          <w:sz w:val="24"/>
          <w:szCs w:val="24"/>
        </w:rPr>
        <w:t xml:space="preserve"> </w:t>
      </w:r>
      <w:r w:rsidR="00EF3423" w:rsidRPr="00F51A4C">
        <w:rPr>
          <w:rFonts w:ascii="Times New Roman" w:hAnsi="Times New Roman"/>
          <w:sz w:val="24"/>
          <w:szCs w:val="24"/>
        </w:rPr>
        <w:t>due to relative</w:t>
      </w:r>
      <w:r w:rsidR="0034494B">
        <w:rPr>
          <w:rFonts w:ascii="Times New Roman" w:hAnsi="Times New Roman"/>
          <w:sz w:val="24"/>
          <w:szCs w:val="24"/>
        </w:rPr>
        <w:t>ly</w:t>
      </w:r>
      <w:r w:rsidR="00EF3423" w:rsidRPr="00F51A4C">
        <w:rPr>
          <w:rFonts w:ascii="Times New Roman" w:hAnsi="Times New Roman"/>
          <w:sz w:val="24"/>
          <w:szCs w:val="24"/>
        </w:rPr>
        <w:t xml:space="preserve"> low</w:t>
      </w:r>
      <w:r w:rsidR="008615B8">
        <w:rPr>
          <w:rFonts w:ascii="Times New Roman" w:hAnsi="Times New Roman"/>
          <w:sz w:val="24"/>
          <w:szCs w:val="24"/>
        </w:rPr>
        <w:t>-</w:t>
      </w:r>
      <w:r w:rsidR="00EF3423" w:rsidRPr="00F51A4C">
        <w:rPr>
          <w:rFonts w:ascii="Times New Roman" w:hAnsi="Times New Roman"/>
          <w:sz w:val="24"/>
          <w:szCs w:val="24"/>
        </w:rPr>
        <w:t xml:space="preserve">cost, renewable materials usage, and high-efficiency energy storage capability </w:t>
      </w:r>
      <w:r w:rsidR="00EF3423" w:rsidRPr="00F51A4C">
        <w:rPr>
          <w:rFonts w:ascii="Times New Roman" w:hAnsi="Times New Roman"/>
          <w:sz w:val="24"/>
          <w:szCs w:val="24"/>
        </w:rPr>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002176B8" w:rsidRPr="00F51A4C">
        <w:rPr>
          <w:rFonts w:ascii="Times New Roman" w:hAnsi="Times New Roman"/>
          <w:sz w:val="24"/>
          <w:szCs w:val="24"/>
        </w:rPr>
        <w:instrText xml:space="preserve"> ADDIN EN.CITE </w:instrText>
      </w:r>
      <w:r w:rsidR="002176B8" w:rsidRPr="00F51A4C">
        <w:rPr>
          <w:rFonts w:ascii="Times New Roman" w:hAnsi="Times New Roman"/>
          <w:sz w:val="24"/>
          <w:szCs w:val="24"/>
        </w:rPr>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002176B8" w:rsidRPr="00F51A4C">
        <w:rPr>
          <w:rFonts w:ascii="Times New Roman" w:hAnsi="Times New Roman"/>
          <w:sz w:val="24"/>
          <w:szCs w:val="24"/>
        </w:rPr>
        <w:instrText xml:space="preserve"> ADDIN EN.CITE.DATA </w:instrText>
      </w:r>
      <w:r w:rsidR="002176B8" w:rsidRPr="00F51A4C">
        <w:rPr>
          <w:rFonts w:ascii="Times New Roman" w:hAnsi="Times New Roman"/>
          <w:sz w:val="24"/>
          <w:szCs w:val="24"/>
        </w:rPr>
      </w:r>
      <w:r w:rsidR="002176B8" w:rsidRPr="00F51A4C">
        <w:rPr>
          <w:rFonts w:ascii="Times New Roman" w:hAnsi="Times New Roman"/>
          <w:sz w:val="24"/>
          <w:szCs w:val="24"/>
        </w:rPr>
        <w:fldChar w:fldCharType="end"/>
      </w:r>
      <w:r w:rsidR="00EF3423" w:rsidRPr="00F51A4C">
        <w:rPr>
          <w:rFonts w:ascii="Times New Roman" w:hAnsi="Times New Roman"/>
          <w:sz w:val="24"/>
          <w:szCs w:val="24"/>
        </w:rPr>
      </w:r>
      <w:r w:rsidR="00EF3423" w:rsidRPr="00F51A4C">
        <w:rPr>
          <w:rFonts w:ascii="Times New Roman" w:hAnsi="Times New Roman"/>
          <w:sz w:val="24"/>
          <w:szCs w:val="24"/>
        </w:rPr>
        <w:fldChar w:fldCharType="separate"/>
      </w:r>
      <w:r w:rsidR="008E7F34" w:rsidRPr="00F51A4C">
        <w:rPr>
          <w:rFonts w:ascii="Times New Roman" w:hAnsi="Times New Roman"/>
          <w:noProof/>
          <w:sz w:val="24"/>
          <w:szCs w:val="24"/>
        </w:rPr>
        <w:t>[6-8]</w:t>
      </w:r>
      <w:r w:rsidR="00EF3423" w:rsidRPr="00F51A4C">
        <w:rPr>
          <w:rFonts w:ascii="Times New Roman" w:hAnsi="Times New Roman"/>
          <w:sz w:val="24"/>
          <w:szCs w:val="24"/>
        </w:rPr>
        <w:fldChar w:fldCharType="end"/>
      </w:r>
      <w:r w:rsidR="00BF1AED" w:rsidRPr="00F51A4C">
        <w:rPr>
          <w:rFonts w:ascii="Times New Roman" w:hAnsi="Times New Roman"/>
          <w:sz w:val="24"/>
          <w:szCs w:val="24"/>
        </w:rPr>
        <w:t>.</w:t>
      </w:r>
      <w:r w:rsidR="00EF3423" w:rsidRPr="00F51A4C">
        <w:rPr>
          <w:rFonts w:ascii="Times New Roman" w:hAnsi="Times New Roman"/>
          <w:sz w:val="24"/>
          <w:szCs w:val="24"/>
        </w:rPr>
        <w:t xml:space="preserve"> </w:t>
      </w:r>
      <w:r w:rsidR="00BF1AED" w:rsidRPr="00F51A4C">
        <w:rPr>
          <w:rFonts w:ascii="Times New Roman" w:hAnsi="Times New Roman"/>
          <w:color w:val="000000" w:themeColor="text1"/>
          <w:sz w:val="24"/>
          <w:szCs w:val="24"/>
        </w:rPr>
        <w:t>I</w:t>
      </w:r>
      <w:r w:rsidR="00EF3423" w:rsidRPr="00F51A4C">
        <w:rPr>
          <w:rFonts w:ascii="Times New Roman" w:hAnsi="Times New Roman"/>
          <w:color w:val="000000" w:themeColor="text1"/>
          <w:sz w:val="24"/>
          <w:szCs w:val="24"/>
        </w:rPr>
        <w:t>t is</w:t>
      </w:r>
      <w:r w:rsidR="00BF1AED" w:rsidRPr="00F51A4C">
        <w:rPr>
          <w:rFonts w:ascii="Times New Roman" w:hAnsi="Times New Roman"/>
          <w:color w:val="000000" w:themeColor="text1"/>
          <w:sz w:val="24"/>
          <w:szCs w:val="24"/>
        </w:rPr>
        <w:t xml:space="preserve"> also</w:t>
      </w:r>
      <w:r w:rsidR="00EF3423" w:rsidRPr="00F51A4C">
        <w:rPr>
          <w:rFonts w:ascii="Times New Roman" w:hAnsi="Times New Roman"/>
          <w:color w:val="000000" w:themeColor="text1"/>
          <w:sz w:val="24"/>
          <w:szCs w:val="24"/>
        </w:rPr>
        <w:t xml:space="preserve"> known that even at high discharge rates, the</w:t>
      </w:r>
      <w:r w:rsidR="00BF1AED" w:rsidRPr="00F51A4C">
        <w:rPr>
          <w:rFonts w:ascii="Times New Roman" w:hAnsi="Times New Roman"/>
          <w:color w:val="000000" w:themeColor="text1"/>
          <w:sz w:val="24"/>
          <w:szCs w:val="24"/>
        </w:rPr>
        <w:t>ir</w:t>
      </w:r>
      <w:r w:rsidR="00EF3423" w:rsidRPr="00F51A4C">
        <w:rPr>
          <w:rFonts w:ascii="Times New Roman" w:hAnsi="Times New Roman"/>
          <w:color w:val="000000" w:themeColor="text1"/>
          <w:sz w:val="24"/>
          <w:szCs w:val="24"/>
        </w:rPr>
        <w:t xml:space="preserve"> efficiency and reversibility exceed 90%</w:t>
      </w:r>
      <w:r w:rsidR="00BF1AED" w:rsidRPr="00F51A4C">
        <w:rPr>
          <w:rFonts w:ascii="Times New Roman" w:hAnsi="Times New Roman"/>
          <w:color w:val="000000" w:themeColor="text1"/>
          <w:sz w:val="24"/>
          <w:szCs w:val="24"/>
        </w:rPr>
        <w:t xml:space="preserve"> </w:t>
      </w:r>
      <w:r w:rsidR="00BF1AED" w:rsidRPr="00F51A4C">
        <w:rPr>
          <w:rFonts w:ascii="Times New Roman" w:hAnsi="Times New Roman"/>
          <w:sz w:val="24"/>
          <w:szCs w:val="24"/>
        </w:rPr>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002176B8" w:rsidRPr="00F51A4C">
        <w:rPr>
          <w:rFonts w:ascii="Times New Roman" w:hAnsi="Times New Roman"/>
          <w:sz w:val="24"/>
          <w:szCs w:val="24"/>
        </w:rPr>
        <w:instrText xml:space="preserve"> ADDIN EN.CITE </w:instrText>
      </w:r>
      <w:r w:rsidR="002176B8" w:rsidRPr="00F51A4C">
        <w:rPr>
          <w:rFonts w:ascii="Times New Roman" w:hAnsi="Times New Roman"/>
          <w:sz w:val="24"/>
          <w:szCs w:val="24"/>
        </w:rPr>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002176B8" w:rsidRPr="00F51A4C">
        <w:rPr>
          <w:rFonts w:ascii="Times New Roman" w:hAnsi="Times New Roman"/>
          <w:sz w:val="24"/>
          <w:szCs w:val="24"/>
        </w:rPr>
        <w:instrText xml:space="preserve"> ADDIN EN.CITE.DATA </w:instrText>
      </w:r>
      <w:r w:rsidR="002176B8" w:rsidRPr="00F51A4C">
        <w:rPr>
          <w:rFonts w:ascii="Times New Roman" w:hAnsi="Times New Roman"/>
          <w:sz w:val="24"/>
          <w:szCs w:val="24"/>
        </w:rPr>
      </w:r>
      <w:r w:rsidR="002176B8" w:rsidRPr="00F51A4C">
        <w:rPr>
          <w:rFonts w:ascii="Times New Roman" w:hAnsi="Times New Roman"/>
          <w:sz w:val="24"/>
          <w:szCs w:val="24"/>
        </w:rPr>
        <w:fldChar w:fldCharType="end"/>
      </w:r>
      <w:r w:rsidR="00BF1AED" w:rsidRPr="00F51A4C">
        <w:rPr>
          <w:rFonts w:ascii="Times New Roman" w:hAnsi="Times New Roman"/>
          <w:sz w:val="24"/>
          <w:szCs w:val="24"/>
        </w:rPr>
      </w:r>
      <w:r w:rsidR="00BF1AED" w:rsidRPr="00F51A4C">
        <w:rPr>
          <w:rFonts w:ascii="Times New Roman" w:hAnsi="Times New Roman"/>
          <w:sz w:val="24"/>
          <w:szCs w:val="24"/>
        </w:rPr>
        <w:fldChar w:fldCharType="separate"/>
      </w:r>
      <w:r w:rsidR="008E7F34" w:rsidRPr="00F51A4C">
        <w:rPr>
          <w:rFonts w:ascii="Times New Roman" w:hAnsi="Times New Roman"/>
          <w:noProof/>
          <w:sz w:val="24"/>
          <w:szCs w:val="24"/>
        </w:rPr>
        <w:t>[9, 10]</w:t>
      </w:r>
      <w:r w:rsidR="00BF1AED" w:rsidRPr="00F51A4C">
        <w:rPr>
          <w:rFonts w:ascii="Times New Roman" w:hAnsi="Times New Roman"/>
          <w:sz w:val="24"/>
          <w:szCs w:val="24"/>
        </w:rPr>
        <w:fldChar w:fldCharType="end"/>
      </w:r>
      <w:r w:rsidR="00EF3423" w:rsidRPr="00F51A4C">
        <w:rPr>
          <w:rFonts w:ascii="Times New Roman" w:hAnsi="Times New Roman"/>
          <w:color w:val="000000" w:themeColor="text1"/>
          <w:sz w:val="24"/>
          <w:szCs w:val="24"/>
        </w:rPr>
        <w:t xml:space="preserve">, </w:t>
      </w:r>
      <w:r w:rsidR="00BF1AED" w:rsidRPr="00F51A4C">
        <w:rPr>
          <w:rFonts w:ascii="Times New Roman" w:hAnsi="Times New Roman"/>
          <w:color w:val="000000" w:themeColor="text1"/>
          <w:sz w:val="24"/>
          <w:szCs w:val="24"/>
        </w:rPr>
        <w:t>further suggesting that supercapacitors could be</w:t>
      </w:r>
      <w:r w:rsidR="00EF3423" w:rsidRPr="00F51A4C">
        <w:rPr>
          <w:rFonts w:ascii="Times New Roman" w:hAnsi="Times New Roman"/>
          <w:color w:val="000000" w:themeColor="text1"/>
          <w:sz w:val="24"/>
          <w:szCs w:val="24"/>
        </w:rPr>
        <w:t xml:space="preserve"> ideal for renewable energy storage</w:t>
      </w:r>
      <w:r w:rsidR="00BF1AED" w:rsidRPr="00F51A4C">
        <w:rPr>
          <w:rFonts w:ascii="Times New Roman" w:hAnsi="Times New Roman"/>
          <w:color w:val="000000" w:themeColor="text1"/>
          <w:sz w:val="24"/>
          <w:szCs w:val="24"/>
        </w:rPr>
        <w:t>.</w:t>
      </w:r>
    </w:p>
    <w:p w14:paraId="515A4991" w14:textId="7942CB4F" w:rsidR="001F44A5" w:rsidRPr="003912CE" w:rsidRDefault="001F44A5" w:rsidP="00BF5E7E">
      <w:pPr>
        <w:spacing w:after="0" w:line="360" w:lineRule="auto"/>
        <w:ind w:firstLine="709"/>
        <w:jc w:val="both"/>
        <w:rPr>
          <w:rFonts w:ascii="Times New Roman" w:hAnsi="Times New Roman"/>
          <w:sz w:val="24"/>
          <w:szCs w:val="24"/>
        </w:rPr>
      </w:pPr>
      <w:r w:rsidRPr="00F51A4C">
        <w:rPr>
          <w:rFonts w:ascii="Times New Roman" w:hAnsi="Times New Roman"/>
          <w:sz w:val="24"/>
          <w:szCs w:val="24"/>
        </w:rPr>
        <w:t xml:space="preserve">Hence, </w:t>
      </w:r>
      <w:r w:rsidR="00BF5E7E" w:rsidRPr="00F51A4C">
        <w:rPr>
          <w:rFonts w:ascii="Times New Roman" w:hAnsi="Times New Roman"/>
          <w:sz w:val="24"/>
          <w:szCs w:val="24"/>
        </w:rPr>
        <w:t>t</w:t>
      </w:r>
      <w:r w:rsidRPr="00F51A4C">
        <w:rPr>
          <w:rFonts w:ascii="Times New Roman" w:hAnsi="Times New Roman"/>
          <w:sz w:val="24"/>
          <w:szCs w:val="24"/>
        </w:rPr>
        <w:t xml:space="preserve">echnological development </w:t>
      </w:r>
      <w:r w:rsidR="008615B8">
        <w:rPr>
          <w:rFonts w:ascii="Times New Roman" w:hAnsi="Times New Roman"/>
          <w:sz w:val="24"/>
          <w:szCs w:val="24"/>
        </w:rPr>
        <w:t>has opened</w:t>
      </w:r>
      <w:r w:rsidRPr="00F51A4C">
        <w:rPr>
          <w:rFonts w:ascii="Times New Roman" w:hAnsi="Times New Roman"/>
          <w:sz w:val="24"/>
          <w:szCs w:val="24"/>
        </w:rPr>
        <w:t xml:space="preserve"> new applications and, in this scenario, flexible supercapacitors have attracted great interest in the industry.</w:t>
      </w:r>
      <w:r w:rsidR="009D4E59" w:rsidRPr="00F51A4C">
        <w:rPr>
          <w:rFonts w:ascii="Times New Roman" w:hAnsi="Times New Roman"/>
          <w:sz w:val="24"/>
          <w:szCs w:val="24"/>
        </w:rPr>
        <w:t xml:space="preserve"> This class of materials meets</w:t>
      </w:r>
      <w:r w:rsidRPr="00F51A4C">
        <w:rPr>
          <w:rFonts w:ascii="Times New Roman" w:hAnsi="Times New Roman"/>
          <w:sz w:val="24"/>
          <w:szCs w:val="24"/>
        </w:rPr>
        <w:t xml:space="preserve"> the technological requirements for advances in the field of wearable, compact, and portable electronics, such as flexible displays on phones, health tracking devices, computers, televisions, electronic textiles, artificial electronic skin, and distributed sensors </w:t>
      </w:r>
      <w:r w:rsidRPr="00F51A4C">
        <w:rPr>
          <w:rFonts w:ascii="Times New Roman" w:hAnsi="Times New Roman"/>
          <w:sz w:val="24"/>
          <w:szCs w:val="24"/>
        </w:rPr>
        <w:fldChar w:fldCharType="begin">
          <w:fldData xml:space="preserve">PEVuZE5vdGU+PENpdGU+PEF1dGhvcj5QYWxjaG91ZGh1cnk8L0F1dGhvcj48WWVhcj4yMDE5PC9Z
ZWFyPjxSZWNOdW0+NjYzPC9SZWNOdW0+PERpc3BsYXlUZXh0PlsxMS0xM108L0Rpc3BsYXlUZXh0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cz48L3JlY29yZD48L0NpdGU+PC9FbmROb3RlPn==
</w:fldData>
        </w:fldChar>
      </w:r>
      <w:r w:rsidR="002176B8" w:rsidRPr="00F51A4C">
        <w:rPr>
          <w:rFonts w:ascii="Times New Roman" w:hAnsi="Times New Roman"/>
          <w:sz w:val="24"/>
          <w:szCs w:val="24"/>
        </w:rPr>
        <w:instrText xml:space="preserve"> ADDIN EN.CITE </w:instrText>
      </w:r>
      <w:r w:rsidR="002176B8" w:rsidRPr="00F51A4C">
        <w:rPr>
          <w:rFonts w:ascii="Times New Roman" w:hAnsi="Times New Roman"/>
          <w:sz w:val="24"/>
          <w:szCs w:val="24"/>
        </w:rPr>
        <w:fldChar w:fldCharType="begin">
          <w:fldData xml:space="preserve">PEVuZE5vdGU+PENpdGU+PEF1dGhvcj5QYWxjaG91ZGh1cnk8L0F1dGhvcj48WWVhcj4yMDE5PC9Z
ZWFyPjxSZWNOdW0+NjYzPC9SZWNOdW0+PERpc3BsYXlUZXh0PlsxMS0xM108L0Rpc3BsYXlUZXh0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cz48L3JlY29yZD48L0NpdGU+PC9FbmROb3RlPn==
</w:fldData>
        </w:fldChar>
      </w:r>
      <w:r w:rsidR="002176B8" w:rsidRPr="00F51A4C">
        <w:rPr>
          <w:rFonts w:ascii="Times New Roman" w:hAnsi="Times New Roman"/>
          <w:sz w:val="24"/>
          <w:szCs w:val="24"/>
        </w:rPr>
        <w:instrText xml:space="preserve"> ADDIN EN.CITE.DATA </w:instrText>
      </w:r>
      <w:r w:rsidR="002176B8" w:rsidRPr="00F51A4C">
        <w:rPr>
          <w:rFonts w:ascii="Times New Roman" w:hAnsi="Times New Roman"/>
          <w:sz w:val="24"/>
          <w:szCs w:val="24"/>
        </w:rPr>
      </w:r>
      <w:r w:rsidR="002176B8" w:rsidRPr="00F51A4C">
        <w:rPr>
          <w:rFonts w:ascii="Times New Roman" w:hAnsi="Times New Roman"/>
          <w:sz w:val="24"/>
          <w:szCs w:val="24"/>
        </w:rPr>
        <w:fldChar w:fldCharType="end"/>
      </w:r>
      <w:r w:rsidRPr="00F51A4C">
        <w:rPr>
          <w:rFonts w:ascii="Times New Roman" w:hAnsi="Times New Roman"/>
          <w:sz w:val="24"/>
          <w:szCs w:val="24"/>
        </w:rPr>
      </w:r>
      <w:r w:rsidRPr="00F51A4C">
        <w:rPr>
          <w:rFonts w:ascii="Times New Roman" w:hAnsi="Times New Roman"/>
          <w:sz w:val="24"/>
          <w:szCs w:val="24"/>
        </w:rPr>
        <w:fldChar w:fldCharType="separate"/>
      </w:r>
      <w:r w:rsidR="009D4E59" w:rsidRPr="00F51A4C">
        <w:rPr>
          <w:rFonts w:ascii="Times New Roman" w:hAnsi="Times New Roman"/>
          <w:noProof/>
          <w:sz w:val="24"/>
          <w:szCs w:val="24"/>
        </w:rPr>
        <w:t>[11-13]</w:t>
      </w:r>
      <w:r w:rsidRPr="00F51A4C">
        <w:rPr>
          <w:rFonts w:ascii="Times New Roman" w:hAnsi="Times New Roman"/>
          <w:sz w:val="24"/>
          <w:szCs w:val="24"/>
        </w:rPr>
        <w:fldChar w:fldCharType="end"/>
      </w:r>
      <w:r w:rsidRPr="00F51A4C">
        <w:rPr>
          <w:rFonts w:ascii="Times New Roman" w:hAnsi="Times New Roman"/>
          <w:sz w:val="24"/>
          <w:szCs w:val="24"/>
        </w:rPr>
        <w:t xml:space="preserve">. </w:t>
      </w:r>
      <w:r w:rsidR="008615B8">
        <w:rPr>
          <w:rFonts w:ascii="Times New Roman" w:hAnsi="Times New Roman"/>
          <w:sz w:val="24"/>
          <w:szCs w:val="24"/>
        </w:rPr>
        <w:t>Furthermore</w:t>
      </w:r>
      <w:r w:rsidRPr="00F51A4C">
        <w:rPr>
          <w:rFonts w:ascii="Times New Roman" w:hAnsi="Times New Roman"/>
          <w:sz w:val="24"/>
          <w:szCs w:val="24"/>
        </w:rPr>
        <w:t>, the key challenge for the conception of the commercial supercapacitors is the development of devices with excellent mechanical flexibility</w:t>
      </w:r>
      <w:r w:rsidR="000F5CBB" w:rsidRPr="00F51A4C">
        <w:rPr>
          <w:rFonts w:ascii="Times New Roman" w:hAnsi="Times New Roman"/>
          <w:sz w:val="24"/>
          <w:szCs w:val="24"/>
        </w:rPr>
        <w:t xml:space="preserve"> and</w:t>
      </w:r>
      <w:r w:rsidRPr="00F51A4C">
        <w:rPr>
          <w:rFonts w:ascii="Times New Roman" w:hAnsi="Times New Roman"/>
          <w:sz w:val="24"/>
          <w:szCs w:val="24"/>
        </w:rPr>
        <w:t xml:space="preserve"> </w:t>
      </w:r>
      <w:r w:rsidR="007432F5" w:rsidRPr="00F51A4C">
        <w:rPr>
          <w:rFonts w:ascii="Times New Roman" w:hAnsi="Times New Roman"/>
          <w:sz w:val="24"/>
          <w:szCs w:val="24"/>
        </w:rPr>
        <w:t>adjustable</w:t>
      </w:r>
      <w:r w:rsidRPr="00F51A4C">
        <w:rPr>
          <w:rFonts w:ascii="Times New Roman" w:hAnsi="Times New Roman"/>
          <w:sz w:val="24"/>
          <w:szCs w:val="24"/>
        </w:rPr>
        <w:t xml:space="preserve"> dimensions </w:t>
      </w:r>
      <w:r w:rsidR="007432F5" w:rsidRPr="00F51A4C">
        <w:rPr>
          <w:rFonts w:ascii="Times New Roman" w:hAnsi="Times New Roman"/>
          <w:sz w:val="24"/>
          <w:szCs w:val="24"/>
        </w:rPr>
        <w:t>along</w:t>
      </w:r>
      <w:r w:rsidRPr="00F51A4C">
        <w:rPr>
          <w:rFonts w:ascii="Times New Roman" w:hAnsi="Times New Roman"/>
          <w:sz w:val="24"/>
          <w:szCs w:val="24"/>
        </w:rPr>
        <w:t xml:space="preserve"> </w:t>
      </w:r>
      <w:r w:rsidR="000F5CBB" w:rsidRPr="003912CE">
        <w:rPr>
          <w:rFonts w:ascii="Times New Roman" w:hAnsi="Times New Roman"/>
          <w:sz w:val="24"/>
          <w:szCs w:val="24"/>
        </w:rPr>
        <w:t xml:space="preserve">with decreasing </w:t>
      </w:r>
      <w:r w:rsidRPr="003912CE">
        <w:rPr>
          <w:rFonts w:ascii="Times New Roman" w:hAnsi="Times New Roman"/>
          <w:sz w:val="24"/>
          <w:szCs w:val="24"/>
        </w:rPr>
        <w:t>production cost</w:t>
      </w:r>
      <w:r w:rsidR="00003DAD" w:rsidRPr="003912CE">
        <w:rPr>
          <w:rFonts w:ascii="Times New Roman" w:hAnsi="Times New Roman"/>
          <w:sz w:val="24"/>
          <w:szCs w:val="24"/>
        </w:rPr>
        <w:t>s</w:t>
      </w:r>
      <w:r w:rsidRPr="003912CE">
        <w:rPr>
          <w:rFonts w:ascii="Times New Roman" w:hAnsi="Times New Roman"/>
          <w:sz w:val="24"/>
          <w:szCs w:val="24"/>
        </w:rPr>
        <w:t xml:space="preserve"> </w:t>
      </w:r>
      <w:r w:rsidRPr="003912CE">
        <w:rPr>
          <w:rFonts w:ascii="Times New Roman" w:hAnsi="Times New Roman"/>
          <w:sz w:val="24"/>
          <w:szCs w:val="24"/>
        </w:rPr>
        <w:fldChar w:fldCharType="begin"/>
      </w:r>
      <w:r w:rsidR="002176B8" w:rsidRPr="003912CE">
        <w:rPr>
          <w:rFonts w:ascii="Times New Roman" w:hAnsi="Times New Roman"/>
          <w:sz w:val="24"/>
          <w:szCs w:val="24"/>
        </w:rPr>
        <w:instrText xml:space="preserve"> ADDIN EN.CITE &lt;EndNote&gt;&lt;Cite&gt;&lt;Author&gt;Yu&lt;/Author&gt;&lt;Year&gt;2018&lt;/Year&gt;&lt;RecNum&gt;666&lt;/RecNum&gt;&lt;DisplayText&gt;[14, 15]&lt;/DisplayText&gt;&lt;record&gt;&lt;rec-number&gt;666&lt;/rec-number&gt;&lt;foreign-keys&gt;&lt;key app="EN" db-id="x2trtpa9deva2oetdsopztd6sp0sd92rpee2" timestamp="1649695765"&gt;666&lt;/key&gt;&lt;/foreign-keys&gt;&lt;ref-type name="Journal Article"&gt;17&lt;/ref-type&gt;&lt;contributors&gt;&lt;authors&gt;&lt;author&gt;Yu, Lanyong&lt;/author&gt;&lt;author&gt;Hu, Longfeng&lt;/author&gt;&lt;author&gt;Anasori, Babak&lt;/author&gt;&lt;author&gt;Liu, Yi-Tao&lt;/author&gt;&lt;author&gt;Zhu, Qizhen&lt;/author&gt;&lt;author&gt;Zhang, Peng&lt;/author&gt;&lt;author&gt;Gogotsi, Yury&lt;/author&gt;&lt;author&gt;Xu, Bin&lt;/author&gt;&lt;/authors&gt;&lt;/contributors&gt;&lt;titles&gt;&lt;title&gt;MXene-bonded activated carbon as a flexible electrode for high-performance supercapacitors&lt;/title&gt;&lt;secondary-title&gt;ACS Energy Letters&lt;/secondary-title&gt;&lt;/titles&gt;&lt;periodical&gt;&lt;full-title&gt;ACS Energy Letters&lt;/full-title&gt;&lt;/periodical&gt;&lt;pages&gt;1597-1603&lt;/pages&gt;&lt;volume&gt;3&lt;/volume&gt;&lt;number&gt;7&lt;/number&gt;&lt;dates&gt;&lt;year&gt;2018&lt;/year&gt;&lt;/dates&gt;&lt;isbn&gt;2380-8195&lt;/isbn&gt;&lt;urls&gt;&lt;/urls&gt;&lt;/record&gt;&lt;/Cite&gt;&lt;Cite&gt;&lt;Author&gt;Wang&lt;/Author&gt;&lt;Year&gt;2017&lt;/Year&gt;&lt;RecNum&gt;667&lt;/RecNum&gt;&lt;record&gt;&lt;rec-number&gt;667&lt;/rec-number&gt;&lt;foreign-keys&gt;&lt;key app="EN" db-id="x2trtpa9deva2oetdsopztd6sp0sd92rpee2" timestamp="1649695765"&gt;667&lt;/key&gt;&lt;/foreign-keys&gt;&lt;ref-type name="Journal Article"&gt;17&lt;/ref-type&gt;&lt;contributors&gt;&lt;authors&gt;&lt;author&gt;Wang, Siliang&lt;/author&gt;&lt;author&gt;Liu, Nishuang&lt;/author&gt;&lt;author&gt;Su, Jun&lt;/author&gt;&lt;author&gt;Li, Luying&lt;/author&gt;&lt;author&gt;Long, Fei&lt;/author&gt;&lt;author&gt;Zou, Zhengguang&lt;/author&gt;&lt;author&gt;Jiang, Xueliang&lt;/author&gt;&lt;author&gt;Gao, Yihua&lt;/author&gt;&lt;/authors&gt;&lt;/contributors&gt;&lt;titles&gt;&lt;title&gt;Highly stretchable and self-healable supercapacitor with reduced graphene oxide based fiber springs&lt;/title&gt;&lt;secondary-title&gt;Acs Nano&lt;/secondary-title&gt;&lt;/titles&gt;&lt;periodical&gt;&lt;full-title&gt;ACS nano&lt;/full-title&gt;&lt;/periodical&gt;&lt;pages&gt;2066-2074&lt;/pages&gt;&lt;volume&gt;11&lt;/volume&gt;&lt;number&gt;2&lt;/number&gt;&lt;dates&gt;&lt;year&gt;2017&lt;/year&gt;&lt;/dates&gt;&lt;isbn&gt;1936-0851&lt;/isbn&gt;&lt;urls&gt;&lt;/urls&gt;&lt;/record&gt;&lt;/Cite&gt;&lt;/EndNote&gt;</w:instrText>
      </w:r>
      <w:r w:rsidRPr="003912CE">
        <w:rPr>
          <w:rFonts w:ascii="Times New Roman" w:hAnsi="Times New Roman"/>
          <w:sz w:val="24"/>
          <w:szCs w:val="24"/>
        </w:rPr>
        <w:fldChar w:fldCharType="separate"/>
      </w:r>
      <w:r w:rsidR="007432F5" w:rsidRPr="003912CE">
        <w:rPr>
          <w:rFonts w:ascii="Times New Roman" w:hAnsi="Times New Roman"/>
          <w:noProof/>
          <w:sz w:val="24"/>
          <w:szCs w:val="24"/>
        </w:rPr>
        <w:t>[14, 15]</w:t>
      </w:r>
      <w:r w:rsidRPr="003912CE">
        <w:rPr>
          <w:rFonts w:ascii="Times New Roman" w:hAnsi="Times New Roman"/>
          <w:sz w:val="24"/>
          <w:szCs w:val="24"/>
        </w:rPr>
        <w:fldChar w:fldCharType="end"/>
      </w:r>
      <w:r w:rsidRPr="003912CE">
        <w:rPr>
          <w:rFonts w:ascii="Times New Roman" w:hAnsi="Times New Roman"/>
          <w:sz w:val="24"/>
          <w:szCs w:val="24"/>
        </w:rPr>
        <w:t>.</w:t>
      </w:r>
    </w:p>
    <w:p w14:paraId="01CCA56A" w14:textId="12AEAC8C" w:rsidR="001F5944" w:rsidRPr="00F51A4C" w:rsidRDefault="001F44A5" w:rsidP="00BF5E7E">
      <w:pPr>
        <w:spacing w:after="0" w:line="360" w:lineRule="auto"/>
        <w:ind w:firstLine="709"/>
        <w:jc w:val="both"/>
        <w:rPr>
          <w:rFonts w:ascii="Times New Roman" w:hAnsi="Times New Roman"/>
          <w:sz w:val="24"/>
          <w:szCs w:val="24"/>
        </w:rPr>
      </w:pPr>
      <w:r w:rsidRPr="003912CE">
        <w:rPr>
          <w:rFonts w:ascii="Times New Roman" w:hAnsi="Times New Roman"/>
          <w:sz w:val="24"/>
          <w:szCs w:val="24"/>
        </w:rPr>
        <w:t xml:space="preserve">In this context, various carbon materials have been </w:t>
      </w:r>
      <w:r w:rsidR="008615B8" w:rsidRPr="003912CE">
        <w:rPr>
          <w:rFonts w:ascii="Times New Roman" w:hAnsi="Times New Roman"/>
          <w:sz w:val="24"/>
          <w:szCs w:val="24"/>
        </w:rPr>
        <w:t xml:space="preserve">applied </w:t>
      </w:r>
      <w:r w:rsidRPr="003912CE">
        <w:rPr>
          <w:rFonts w:ascii="Times New Roman" w:hAnsi="Times New Roman"/>
          <w:sz w:val="24"/>
          <w:szCs w:val="24"/>
        </w:rPr>
        <w:t xml:space="preserve">as electrode materials for </w:t>
      </w:r>
      <w:r w:rsidR="000F5CBB" w:rsidRPr="003912CE">
        <w:rPr>
          <w:rFonts w:ascii="Times New Roman" w:hAnsi="Times New Roman"/>
          <w:sz w:val="24"/>
          <w:szCs w:val="24"/>
        </w:rPr>
        <w:t>electric double</w:t>
      </w:r>
      <w:r w:rsidR="00003DAD" w:rsidRPr="003912CE">
        <w:rPr>
          <w:rFonts w:ascii="Times New Roman" w:hAnsi="Times New Roman"/>
          <w:sz w:val="24"/>
          <w:szCs w:val="24"/>
        </w:rPr>
        <w:t>-</w:t>
      </w:r>
      <w:r w:rsidR="000F5CBB" w:rsidRPr="003912CE">
        <w:rPr>
          <w:rFonts w:ascii="Times New Roman" w:hAnsi="Times New Roman"/>
          <w:sz w:val="24"/>
          <w:szCs w:val="24"/>
        </w:rPr>
        <w:t xml:space="preserve">layer </w:t>
      </w:r>
      <w:r w:rsidRPr="003912CE">
        <w:rPr>
          <w:rFonts w:ascii="Times New Roman" w:hAnsi="Times New Roman"/>
          <w:sz w:val="24"/>
          <w:szCs w:val="24"/>
        </w:rPr>
        <w:t xml:space="preserve">capacitors, and among them, </w:t>
      </w:r>
      <w:r w:rsidR="005F30AD" w:rsidRPr="003912CE">
        <w:rPr>
          <w:rFonts w:ascii="Times New Roman" w:hAnsi="Times New Roman"/>
          <w:sz w:val="24"/>
          <w:szCs w:val="24"/>
        </w:rPr>
        <w:t>C</w:t>
      </w:r>
      <w:r w:rsidRPr="003912CE">
        <w:rPr>
          <w:rFonts w:ascii="Times New Roman" w:hAnsi="Times New Roman"/>
          <w:sz w:val="24"/>
          <w:szCs w:val="24"/>
        </w:rPr>
        <w:t xml:space="preserve">arbon </w:t>
      </w:r>
      <w:r w:rsidR="005F30AD" w:rsidRPr="003912CE">
        <w:rPr>
          <w:rFonts w:ascii="Times New Roman" w:hAnsi="Times New Roman"/>
          <w:sz w:val="24"/>
          <w:szCs w:val="24"/>
        </w:rPr>
        <w:t>B</w:t>
      </w:r>
      <w:r w:rsidRPr="003912CE">
        <w:rPr>
          <w:rFonts w:ascii="Times New Roman" w:hAnsi="Times New Roman"/>
          <w:sz w:val="24"/>
          <w:szCs w:val="24"/>
        </w:rPr>
        <w:t>lack (CB) stands out due to the structure of the graphitic domains in the concentric particles, ensuring adequate electrical conduction, combined with the porosity of the carbonaceous material</w:t>
      </w:r>
      <w:r w:rsidRPr="00F51A4C">
        <w:rPr>
          <w:rFonts w:ascii="Times New Roman" w:hAnsi="Times New Roman"/>
          <w:sz w:val="24"/>
          <w:szCs w:val="24"/>
        </w:rPr>
        <w:t xml:space="preserve">, having the capacity to store energy in the form of electrical charges </w:t>
      </w:r>
      <w:r w:rsidRPr="00F51A4C">
        <w:rPr>
          <w:rFonts w:ascii="Times New Roman" w:hAnsi="Times New Roman"/>
          <w:sz w:val="24"/>
          <w:szCs w:val="24"/>
        </w:rPr>
        <w:fldChar w:fldCharType="begin">
          <w:fldData xml:space="preserve">PEVuZE5vdGU+PENpdGU+PEF1dGhvcj5CYW48L0F1dGhvcj48WWVhcj4yMDExPC9ZZWFyPjxSZWNO
dW0+NjY4PC9SZWNOdW0+PERpc3BsYXlUZXh0PlsxNi0xOF08L0Rpc3BsYXlUZXh0PjxyZWNvcmQ+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2176B8" w:rsidRPr="00F51A4C">
        <w:rPr>
          <w:rFonts w:ascii="Times New Roman" w:hAnsi="Times New Roman"/>
          <w:sz w:val="24"/>
          <w:szCs w:val="24"/>
        </w:rPr>
        <w:instrText xml:space="preserve"> ADDIN EN.CITE </w:instrText>
      </w:r>
      <w:r w:rsidR="002176B8" w:rsidRPr="00F51A4C">
        <w:rPr>
          <w:rFonts w:ascii="Times New Roman" w:hAnsi="Times New Roman"/>
          <w:sz w:val="24"/>
          <w:szCs w:val="24"/>
        </w:rPr>
        <w:fldChar w:fldCharType="begin">
          <w:fldData xml:space="preserve">PEVuZE5vdGU+PENpdGU+PEF1dGhvcj5CYW48L0F1dGhvcj48WWVhcj4yMDExPC9ZZWFyPjxSZWNO
dW0+NjY4PC9SZWNOdW0+PERpc3BsYXlUZXh0PlsxNi0xOF08L0Rpc3BsYXlUZXh0PjxyZWNvcmQ+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2176B8" w:rsidRPr="00F51A4C">
        <w:rPr>
          <w:rFonts w:ascii="Times New Roman" w:hAnsi="Times New Roman"/>
          <w:sz w:val="24"/>
          <w:szCs w:val="24"/>
        </w:rPr>
        <w:instrText xml:space="preserve"> ADDIN EN.CITE.DATA </w:instrText>
      </w:r>
      <w:r w:rsidR="002176B8" w:rsidRPr="00F51A4C">
        <w:rPr>
          <w:rFonts w:ascii="Times New Roman" w:hAnsi="Times New Roman"/>
          <w:sz w:val="24"/>
          <w:szCs w:val="24"/>
        </w:rPr>
      </w:r>
      <w:r w:rsidR="002176B8" w:rsidRPr="00F51A4C">
        <w:rPr>
          <w:rFonts w:ascii="Times New Roman" w:hAnsi="Times New Roman"/>
          <w:sz w:val="24"/>
          <w:szCs w:val="24"/>
        </w:rPr>
        <w:fldChar w:fldCharType="end"/>
      </w:r>
      <w:r w:rsidRPr="00F51A4C">
        <w:rPr>
          <w:rFonts w:ascii="Times New Roman" w:hAnsi="Times New Roman"/>
          <w:sz w:val="24"/>
          <w:szCs w:val="24"/>
        </w:rPr>
      </w:r>
      <w:r w:rsidRPr="00F51A4C">
        <w:rPr>
          <w:rFonts w:ascii="Times New Roman" w:hAnsi="Times New Roman"/>
          <w:sz w:val="24"/>
          <w:szCs w:val="24"/>
        </w:rPr>
        <w:fldChar w:fldCharType="separate"/>
      </w:r>
      <w:r w:rsidR="004D4730" w:rsidRPr="00F51A4C">
        <w:rPr>
          <w:rFonts w:ascii="Times New Roman" w:hAnsi="Times New Roman"/>
          <w:noProof/>
          <w:sz w:val="24"/>
          <w:szCs w:val="24"/>
        </w:rPr>
        <w:t>[16-18]</w:t>
      </w:r>
      <w:r w:rsidRPr="00F51A4C">
        <w:rPr>
          <w:rFonts w:ascii="Times New Roman" w:hAnsi="Times New Roman"/>
          <w:sz w:val="24"/>
          <w:szCs w:val="24"/>
        </w:rPr>
        <w:fldChar w:fldCharType="end"/>
      </w:r>
      <w:r w:rsidRPr="00F51A4C">
        <w:rPr>
          <w:rFonts w:ascii="Times New Roman" w:hAnsi="Times New Roman"/>
          <w:sz w:val="24"/>
          <w:szCs w:val="24"/>
        </w:rPr>
        <w:t>.</w:t>
      </w:r>
    </w:p>
    <w:p w14:paraId="4830E4AC" w14:textId="09B0B0B1" w:rsidR="008615B8" w:rsidRPr="00F51A4C" w:rsidRDefault="001F44A5" w:rsidP="003912CE">
      <w:pPr>
        <w:spacing w:after="200" w:line="360" w:lineRule="auto"/>
        <w:ind w:firstLine="709"/>
        <w:jc w:val="both"/>
        <w:rPr>
          <w:rFonts w:ascii="Times New Roman" w:hAnsi="Times New Roman"/>
          <w:sz w:val="24"/>
          <w:szCs w:val="24"/>
        </w:rPr>
      </w:pPr>
      <w:r w:rsidRPr="00F51A4C">
        <w:rPr>
          <w:rFonts w:ascii="Times New Roman" w:hAnsi="Times New Roman"/>
          <w:sz w:val="24"/>
          <w:szCs w:val="24"/>
        </w:rPr>
        <w:t>In additio</w:t>
      </w:r>
      <w:r w:rsidR="00B71771" w:rsidRPr="00F51A4C">
        <w:rPr>
          <w:rFonts w:ascii="Times New Roman" w:hAnsi="Times New Roman"/>
          <w:sz w:val="24"/>
          <w:szCs w:val="24"/>
        </w:rPr>
        <w:t>n</w:t>
      </w:r>
      <w:r w:rsidRPr="00F51A4C">
        <w:rPr>
          <w:rFonts w:ascii="Times New Roman" w:hAnsi="Times New Roman"/>
          <w:sz w:val="24"/>
          <w:szCs w:val="24"/>
        </w:rPr>
        <w:t xml:space="preserve">, CB </w:t>
      </w:r>
      <w:r w:rsidR="008615B8">
        <w:rPr>
          <w:rFonts w:ascii="Times New Roman" w:hAnsi="Times New Roman"/>
          <w:sz w:val="24"/>
          <w:szCs w:val="24"/>
        </w:rPr>
        <w:t>can</w:t>
      </w:r>
      <w:r w:rsidRPr="00F51A4C">
        <w:rPr>
          <w:rFonts w:ascii="Times New Roman" w:hAnsi="Times New Roman"/>
          <w:sz w:val="24"/>
          <w:szCs w:val="24"/>
        </w:rPr>
        <w:t xml:space="preserve"> form </w:t>
      </w:r>
      <w:r w:rsidR="001F5944" w:rsidRPr="00F51A4C">
        <w:rPr>
          <w:rFonts w:ascii="Times New Roman" w:hAnsi="Times New Roman"/>
          <w:sz w:val="24"/>
          <w:szCs w:val="24"/>
        </w:rPr>
        <w:t xml:space="preserve">stable </w:t>
      </w:r>
      <w:r w:rsidRPr="00F51A4C">
        <w:rPr>
          <w:rFonts w:ascii="Times New Roman" w:hAnsi="Times New Roman"/>
          <w:sz w:val="24"/>
          <w:szCs w:val="24"/>
        </w:rPr>
        <w:t xml:space="preserve">dispersions </w:t>
      </w:r>
      <w:r w:rsidR="008615B8">
        <w:rPr>
          <w:rFonts w:ascii="Times New Roman" w:hAnsi="Times New Roman"/>
          <w:sz w:val="24"/>
          <w:szCs w:val="24"/>
        </w:rPr>
        <w:t xml:space="preserve">of </w:t>
      </w:r>
      <w:r w:rsidRPr="00F51A4C">
        <w:rPr>
          <w:rFonts w:ascii="Times New Roman" w:hAnsi="Times New Roman"/>
          <w:sz w:val="24"/>
          <w:szCs w:val="24"/>
        </w:rPr>
        <w:t>polymer</w:t>
      </w:r>
      <w:r w:rsidR="001F5944" w:rsidRPr="00F51A4C">
        <w:rPr>
          <w:rFonts w:ascii="Times New Roman" w:hAnsi="Times New Roman"/>
          <w:sz w:val="24"/>
          <w:szCs w:val="24"/>
        </w:rPr>
        <w:t>ic</w:t>
      </w:r>
      <w:r w:rsidRPr="00F51A4C">
        <w:rPr>
          <w:rFonts w:ascii="Times New Roman" w:hAnsi="Times New Roman"/>
          <w:sz w:val="24"/>
          <w:szCs w:val="24"/>
        </w:rPr>
        <w:t xml:space="preserve"> matrices</w:t>
      </w:r>
      <w:r w:rsidR="00C12528" w:rsidRPr="00F51A4C">
        <w:rPr>
          <w:rFonts w:ascii="Times New Roman" w:hAnsi="Times New Roman"/>
          <w:sz w:val="24"/>
          <w:szCs w:val="24"/>
        </w:rPr>
        <w:t xml:space="preserve"> </w:t>
      </w:r>
      <w:r w:rsidR="00C12528"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&lt;EndNote&gt;&lt;Cite&gt;&lt;Author&gt;Phillips&lt;/Author&gt;&lt;Year&gt;2017&lt;/Year&gt;&lt;RecNum&gt;613&lt;/RecNum&gt;&lt;DisplayText&gt;[19]&lt;/DisplayText&gt;&lt;record&gt;&lt;rec-number&gt;613&lt;/rec-number&gt;&lt;foreign-keys&gt;&lt;key app="EN" db-id="x2trtpa9deva2oetdsopztd6sp0sd92rpee2" timestamp="1646409595"&gt;613&lt;/key&gt;&lt;/foreign-keys&gt;&lt;ref-type name="Journal Article"&gt;17&lt;/ref-type&gt;&lt;contributors&gt;&lt;authors&gt;&lt;author&gt;Phillips, Chris&lt;/author&gt;&lt;author&gt;Al-Ahmadi, Awadh&lt;/author&gt;&lt;author&gt;Potts, Sarah-Jane&lt;/author&gt;&lt;author&gt;Claypole, Tim&lt;/author&gt;&lt;author&gt;Deganello, Davide&lt;/author&gt;&lt;/authors&gt;&lt;/contributors&gt;&lt;titles&gt;&lt;title&gt;The effect of graphite and carbon black ratios on conductive ink performance&lt;/title&gt;&lt;secondary-title&gt;Journal of materials science&lt;/secondary-title&gt;&lt;/titles&gt;&lt;periodical&gt;&lt;full-title&gt;Journal of Materials Science&lt;/full-title&gt;&lt;/periodical&gt;&lt;pages&gt;9520-9530&lt;/pages&gt;&lt;volume&gt;52&lt;/volume&gt;&lt;number&gt;16&lt;/number&gt;&lt;dates&gt;&lt;year&gt;2017&lt;/year&gt;&lt;/dates&gt;&lt;publisher&gt;Springer&lt;/publisher&gt;&lt;isbn&gt;1573-4803&lt;/isbn&gt;&lt;urls&gt;&lt;/urls&gt;&lt;/record&gt;&lt;/Cite&gt;&lt;/EndNote&gt;</w:instrText>
      </w:r>
      <w:r w:rsidR="00C12528" w:rsidRPr="00F51A4C">
        <w:rPr>
          <w:rFonts w:ascii="Times New Roman" w:hAnsi="Times New Roman"/>
          <w:sz w:val="24"/>
          <w:szCs w:val="24"/>
        </w:rPr>
        <w:fldChar w:fldCharType="separate"/>
      </w:r>
      <w:r w:rsidR="00C12528" w:rsidRPr="00F51A4C">
        <w:rPr>
          <w:rFonts w:ascii="Times New Roman" w:hAnsi="Times New Roman"/>
          <w:noProof/>
          <w:sz w:val="24"/>
          <w:szCs w:val="24"/>
        </w:rPr>
        <w:t>[19]</w:t>
      </w:r>
      <w:r w:rsidR="00C12528" w:rsidRPr="00F51A4C">
        <w:rPr>
          <w:rFonts w:ascii="Times New Roman" w:hAnsi="Times New Roman"/>
          <w:sz w:val="24"/>
          <w:szCs w:val="24"/>
        </w:rPr>
        <w:fldChar w:fldCharType="end"/>
      </w:r>
      <w:r w:rsidRPr="00F51A4C">
        <w:rPr>
          <w:rFonts w:ascii="Times New Roman" w:hAnsi="Times New Roman"/>
          <w:sz w:val="24"/>
          <w:szCs w:val="24"/>
        </w:rPr>
        <w:t xml:space="preserve">, </w:t>
      </w:r>
      <w:r w:rsidR="008615B8">
        <w:rPr>
          <w:rFonts w:ascii="Times New Roman" w:hAnsi="Times New Roman"/>
          <w:sz w:val="24"/>
          <w:szCs w:val="24"/>
        </w:rPr>
        <w:t>which is</w:t>
      </w:r>
      <w:r w:rsidRPr="00F51A4C">
        <w:rPr>
          <w:rFonts w:ascii="Times New Roman" w:hAnsi="Times New Roman"/>
          <w:sz w:val="24"/>
          <w:szCs w:val="24"/>
        </w:rPr>
        <w:t xml:space="preserve"> applied for the fabrication of 2D printed electrodes, using a technology known as screen-</w:t>
      </w:r>
      <w:r w:rsidRPr="00F51A4C">
        <w:rPr>
          <w:rFonts w:ascii="Times New Roman" w:hAnsi="Times New Roman"/>
          <w:sz w:val="24"/>
          <w:szCs w:val="24"/>
        </w:rPr>
        <w:lastRenderedPageBreak/>
        <w:t xml:space="preserve">printing </w:t>
      </w:r>
      <w:r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&lt;EndNote&gt;&lt;Cite&gt;&lt;Author&gt;Garcia&lt;/Author&gt;&lt;Year&gt;2019&lt;/Year&gt;&lt;RecNum&gt;670&lt;/RecNum&gt;&lt;DisplayText&gt;[20, 21]&lt;/DisplayText&gt;&lt;record&gt;&lt;rec-number&gt;670&lt;/rec-number&gt;&lt;foreign-keys&gt;&lt;key app="EN" db-id="x2trtpa9deva2oetdsopztd6sp0sd92rpee2" timestamp="1649695765"&gt;670&lt;/key&gt;&lt;/foreign-keys&gt;&lt;ref-type name="Journal Article"&gt;17&lt;/ref-type&gt;&lt;contributors&gt;&lt;authors&gt;&lt;author&gt;Garcia, Diogo Miguel Esperança&lt;/author&gt;&lt;author&gt;Pereira, Ana Sofia Taborda Martins&lt;/author&gt;&lt;author&gt;Almeida, António Carranca&lt;/author&gt;&lt;author&gt;Roma, Urbez Santana&lt;/author&gt;&lt;author&gt;Soler, Alejandra Ben Aissa&lt;/author&gt;&lt;author&gt;Lacharmoise, Paul D&lt;/author&gt;&lt;author&gt;das Mercês Ferreira, Isabel Maria&lt;/author&gt;&lt;author&gt;Simão, Cláudia Custódio Delgado %J ACS omega&lt;/author&gt;&lt;/authors&gt;&lt;/contributors&gt;&lt;titles&gt;&lt;title&gt;Large-Area Paper Batteries with Ag and Zn/Ag Screen-Printed Electrodes&lt;/title&gt;&lt;/titles&gt;&lt;pages&gt;16781-16788&lt;/pages&gt;&lt;volume&gt;4&lt;/volume&gt;&lt;number&gt;16&lt;/number&gt;&lt;dates&gt;&lt;year&gt;2019&lt;/year&gt;&lt;/dates&gt;&lt;isbn&gt;2470-1343&lt;/isbn&gt;&lt;urls&gt;&lt;/urls&gt;&lt;/record&gt;&lt;/Cite&gt;&lt;Cite&gt;&lt;Author&gt;Pech&lt;/Author&gt;&lt;Year&gt;2010&lt;/Year&gt;&lt;RecNum&gt;671&lt;/RecNum&gt;&lt;record&gt;&lt;rec-number&gt;671&lt;/rec-number&gt;&lt;foreign-keys&gt;&lt;key app="EN" db-id="x2trtpa9deva2oetdsopztd6sp0sd92rpee2" timestamp="1649695765"&gt;671&lt;/key&gt;&lt;/foreign-keys&gt;&lt;ref-type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dates&gt;&lt;year&gt;2010&lt;/year&gt;&lt;/dates&gt;&lt;isbn&gt;0378-7753&lt;/isbn&gt;&lt;urls&gt;&lt;/urls&gt;&lt;/record&gt;&lt;/Cite&gt;&lt;/EndNote&gt;</w:instrText>
      </w:r>
      <w:r w:rsidRPr="00F51A4C">
        <w:rPr>
          <w:rFonts w:ascii="Times New Roman" w:hAnsi="Times New Roman"/>
          <w:sz w:val="24"/>
          <w:szCs w:val="24"/>
        </w:rPr>
        <w:fldChar w:fldCharType="separate"/>
      </w:r>
      <w:r w:rsidR="00C12528" w:rsidRPr="00F51A4C">
        <w:rPr>
          <w:rFonts w:ascii="Times New Roman" w:hAnsi="Times New Roman"/>
          <w:noProof/>
          <w:sz w:val="24"/>
          <w:szCs w:val="24"/>
        </w:rPr>
        <w:t>[20, 21]</w:t>
      </w:r>
      <w:r w:rsidRPr="00F51A4C">
        <w:rPr>
          <w:rFonts w:ascii="Times New Roman" w:hAnsi="Times New Roman"/>
          <w:sz w:val="24"/>
          <w:szCs w:val="24"/>
        </w:rPr>
        <w:fldChar w:fldCharType="end"/>
      </w:r>
      <w:r w:rsidRPr="00F51A4C">
        <w:rPr>
          <w:rFonts w:ascii="Times New Roman" w:hAnsi="Times New Roman"/>
          <w:sz w:val="24"/>
          <w:szCs w:val="24"/>
        </w:rPr>
        <w:t xml:space="preserve">. </w:t>
      </w:r>
      <w:r w:rsidR="007D440E" w:rsidRPr="00F51A4C">
        <w:rPr>
          <w:rFonts w:ascii="Times New Roman" w:hAnsi="Times New Roman"/>
          <w:sz w:val="24"/>
          <w:szCs w:val="24"/>
        </w:rPr>
        <w:t xml:space="preserve">This technology consists </w:t>
      </w:r>
      <w:r w:rsidR="008615B8">
        <w:rPr>
          <w:rFonts w:ascii="Times New Roman" w:hAnsi="Times New Roman"/>
          <w:sz w:val="24"/>
          <w:szCs w:val="24"/>
        </w:rPr>
        <w:t>of</w:t>
      </w:r>
      <w:r w:rsidR="007D440E" w:rsidRPr="00F51A4C">
        <w:rPr>
          <w:rFonts w:ascii="Times New Roman" w:hAnsi="Times New Roman"/>
          <w:sz w:val="24"/>
          <w:szCs w:val="24"/>
        </w:rPr>
        <w:t xml:space="preserve"> the application of a conductive ink over a screen, delimiting the form of the desired electrodes</w:t>
      </w:r>
      <w:r w:rsidR="00EE580A" w:rsidRPr="00F51A4C">
        <w:rPr>
          <w:rFonts w:ascii="Times New Roman" w:hAnsi="Times New Roman"/>
          <w:sz w:val="24"/>
          <w:szCs w:val="24"/>
        </w:rPr>
        <w:t xml:space="preserve"> on </w:t>
      </w:r>
      <w:r w:rsidR="00EE580A" w:rsidRPr="003912CE">
        <w:rPr>
          <w:rFonts w:ascii="Times New Roman" w:hAnsi="Times New Roman"/>
          <w:sz w:val="24"/>
          <w:szCs w:val="24"/>
        </w:rPr>
        <w:t>the surface of an inert substrate</w:t>
      </w:r>
      <w:r w:rsidR="007D440E" w:rsidRPr="003912CE">
        <w:rPr>
          <w:rFonts w:ascii="Times New Roman" w:hAnsi="Times New Roman"/>
          <w:sz w:val="24"/>
          <w:szCs w:val="24"/>
        </w:rPr>
        <w:t xml:space="preserve">. This conductive ink is conventionally made by the dispersion of </w:t>
      </w:r>
      <w:r w:rsidR="00894282" w:rsidRPr="003912CE">
        <w:rPr>
          <w:rFonts w:ascii="Times New Roman" w:hAnsi="Times New Roman"/>
          <w:sz w:val="24"/>
          <w:szCs w:val="24"/>
        </w:rPr>
        <w:t xml:space="preserve">electrically </w:t>
      </w:r>
      <w:r w:rsidR="007D440E" w:rsidRPr="003912CE">
        <w:rPr>
          <w:rFonts w:ascii="Times New Roman" w:hAnsi="Times New Roman"/>
          <w:sz w:val="24"/>
          <w:szCs w:val="24"/>
        </w:rPr>
        <w:t xml:space="preserve">conductive particles on a polymeric </w:t>
      </w:r>
      <w:r w:rsidR="00894282" w:rsidRPr="003912CE">
        <w:rPr>
          <w:rFonts w:ascii="Times New Roman" w:hAnsi="Times New Roman"/>
          <w:sz w:val="24"/>
          <w:szCs w:val="24"/>
        </w:rPr>
        <w:t>matrix</w:t>
      </w:r>
      <w:r w:rsidR="007D440E" w:rsidRPr="003912CE">
        <w:rPr>
          <w:rFonts w:ascii="Times New Roman" w:hAnsi="Times New Roman"/>
          <w:sz w:val="24"/>
          <w:szCs w:val="24"/>
        </w:rPr>
        <w:t xml:space="preserve">, and, among renewable options, </w:t>
      </w:r>
      <w:r w:rsidR="008D0597" w:rsidRPr="003912CE">
        <w:rPr>
          <w:rFonts w:ascii="Times New Roman" w:hAnsi="Times New Roman"/>
          <w:sz w:val="24"/>
          <w:szCs w:val="24"/>
        </w:rPr>
        <w:t>C</w:t>
      </w:r>
      <w:r w:rsidRPr="003912CE">
        <w:rPr>
          <w:rFonts w:ascii="Times New Roman" w:hAnsi="Times New Roman"/>
          <w:sz w:val="24"/>
          <w:szCs w:val="24"/>
        </w:rPr>
        <w:t xml:space="preserve">ellulose </w:t>
      </w:r>
      <w:r w:rsidR="008D0597" w:rsidRPr="003912CE">
        <w:rPr>
          <w:rFonts w:ascii="Times New Roman" w:hAnsi="Times New Roman"/>
          <w:sz w:val="24"/>
          <w:szCs w:val="24"/>
        </w:rPr>
        <w:t>A</w:t>
      </w:r>
      <w:r w:rsidRPr="003912CE">
        <w:rPr>
          <w:rFonts w:ascii="Times New Roman" w:hAnsi="Times New Roman"/>
          <w:sz w:val="24"/>
          <w:szCs w:val="24"/>
        </w:rPr>
        <w:t>cetate</w:t>
      </w:r>
      <w:r w:rsidR="00D71935" w:rsidRPr="003912CE">
        <w:rPr>
          <w:rFonts w:ascii="Times New Roman" w:hAnsi="Times New Roman"/>
          <w:sz w:val="24"/>
          <w:szCs w:val="24"/>
        </w:rPr>
        <w:t xml:space="preserve"> (CA)</w:t>
      </w:r>
      <w:r w:rsidRPr="003912CE">
        <w:rPr>
          <w:rFonts w:ascii="Times New Roman" w:hAnsi="Times New Roman"/>
          <w:sz w:val="24"/>
          <w:szCs w:val="24"/>
        </w:rPr>
        <w:t xml:space="preserve"> </w:t>
      </w:r>
      <w:r w:rsidR="00894282" w:rsidRPr="003912CE">
        <w:rPr>
          <w:rFonts w:ascii="Times New Roman" w:hAnsi="Times New Roman"/>
          <w:sz w:val="24"/>
          <w:szCs w:val="24"/>
        </w:rPr>
        <w:t xml:space="preserve">could be an interesting choice as it is </w:t>
      </w:r>
      <w:r w:rsidR="008615B8" w:rsidRPr="003912CE">
        <w:rPr>
          <w:rFonts w:ascii="Times New Roman" w:hAnsi="Times New Roman"/>
          <w:sz w:val="24"/>
          <w:szCs w:val="24"/>
        </w:rPr>
        <w:t xml:space="preserve">a </w:t>
      </w:r>
      <w:r w:rsidR="00894282" w:rsidRPr="003912CE">
        <w:rPr>
          <w:rFonts w:ascii="Times New Roman" w:hAnsi="Times New Roman"/>
          <w:sz w:val="24"/>
          <w:szCs w:val="24"/>
        </w:rPr>
        <w:t>bio</w:t>
      </w:r>
      <w:r w:rsidRPr="003912CE">
        <w:rPr>
          <w:rFonts w:ascii="Times New Roman" w:hAnsi="Times New Roman"/>
          <w:sz w:val="24"/>
          <w:szCs w:val="24"/>
        </w:rPr>
        <w:t>degradable polymer</w:t>
      </w:r>
      <w:r w:rsidR="00894282" w:rsidRPr="003912CE">
        <w:rPr>
          <w:rFonts w:ascii="Times New Roman" w:hAnsi="Times New Roman"/>
          <w:sz w:val="24"/>
          <w:szCs w:val="24"/>
        </w:rPr>
        <w:t xml:space="preserve"> of biological sources</w:t>
      </w:r>
      <w:r w:rsidRPr="00F51A4C">
        <w:rPr>
          <w:rFonts w:ascii="Times New Roman" w:hAnsi="Times New Roman"/>
          <w:sz w:val="24"/>
          <w:szCs w:val="24"/>
        </w:rPr>
        <w:t>, synthesized from cellulose</w:t>
      </w:r>
      <w:r w:rsidR="00894282" w:rsidRPr="00F51A4C">
        <w:rPr>
          <w:rFonts w:ascii="Times New Roman" w:hAnsi="Times New Roman"/>
          <w:sz w:val="24"/>
          <w:szCs w:val="24"/>
        </w:rPr>
        <w:t xml:space="preserve"> with relative</w:t>
      </w:r>
      <w:r w:rsidR="008615B8">
        <w:rPr>
          <w:rFonts w:ascii="Times New Roman" w:hAnsi="Times New Roman"/>
          <w:sz w:val="24"/>
          <w:szCs w:val="24"/>
        </w:rPr>
        <w:t>ly</w:t>
      </w:r>
      <w:r w:rsidR="00894282" w:rsidRPr="00F51A4C">
        <w:rPr>
          <w:rFonts w:ascii="Times New Roman" w:hAnsi="Times New Roman"/>
          <w:sz w:val="24"/>
          <w:szCs w:val="24"/>
        </w:rPr>
        <w:t xml:space="preserve"> low production cost </w:t>
      </w:r>
      <w:r w:rsidR="00894282" w:rsidRPr="00F51A4C">
        <w:rPr>
          <w:rFonts w:ascii="Times New Roman" w:hAnsi="Times New Roman"/>
          <w:sz w:val="24"/>
          <w:szCs w:val="24"/>
        </w:rPr>
        <w:fldChar w:fldCharType="begin">
          <w:fldData xml:space="preserve">PEVuZE5vdGU+PENpdGU+PEF1dGhvcj5Sb2Ryw61ndWV6PC9BdXRob3I+PFllYXI+MjAxMjwvWWVh
cj48UmVjTnVtPjY3MjwvUmVjTnVtPjxEaXNwbGF5VGV4dD5bMjItMjRdPC9EaXNwbGF5VGV4dD48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2176B8" w:rsidRPr="00F51A4C">
        <w:rPr>
          <w:rFonts w:ascii="Times New Roman" w:hAnsi="Times New Roman"/>
          <w:sz w:val="24"/>
          <w:szCs w:val="24"/>
        </w:rPr>
        <w:instrText xml:space="preserve"> ADDIN EN.CITE </w:instrText>
      </w:r>
      <w:r w:rsidR="002176B8" w:rsidRPr="00F51A4C">
        <w:rPr>
          <w:rFonts w:ascii="Times New Roman" w:hAnsi="Times New Roman"/>
          <w:sz w:val="24"/>
          <w:szCs w:val="24"/>
        </w:rPr>
        <w:fldChar w:fldCharType="begin">
          <w:fldData xml:space="preserve">PEVuZE5vdGU+PENpdGU+PEF1dGhvcj5Sb2Ryw61ndWV6PC9BdXRob3I+PFllYXI+MjAxMjwvWWVh
cj48UmVjTnVtPjY3MjwvUmVjTnVtPjxEaXNwbGF5VGV4dD5bMjItMjRdPC9EaXNwbGF5VGV4dD48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2176B8" w:rsidRPr="00F51A4C">
        <w:rPr>
          <w:rFonts w:ascii="Times New Roman" w:hAnsi="Times New Roman"/>
          <w:sz w:val="24"/>
          <w:szCs w:val="24"/>
        </w:rPr>
        <w:instrText xml:space="preserve"> ADDIN EN.CITE.DATA </w:instrText>
      </w:r>
      <w:r w:rsidR="002176B8" w:rsidRPr="00F51A4C">
        <w:rPr>
          <w:rFonts w:ascii="Times New Roman" w:hAnsi="Times New Roman"/>
          <w:sz w:val="24"/>
          <w:szCs w:val="24"/>
        </w:rPr>
      </w:r>
      <w:r w:rsidR="002176B8" w:rsidRPr="00F51A4C">
        <w:rPr>
          <w:rFonts w:ascii="Times New Roman" w:hAnsi="Times New Roman"/>
          <w:sz w:val="24"/>
          <w:szCs w:val="24"/>
        </w:rPr>
        <w:fldChar w:fldCharType="end"/>
      </w:r>
      <w:r w:rsidR="00894282" w:rsidRPr="00F51A4C">
        <w:rPr>
          <w:rFonts w:ascii="Times New Roman" w:hAnsi="Times New Roman"/>
          <w:sz w:val="24"/>
          <w:szCs w:val="24"/>
        </w:rPr>
      </w:r>
      <w:r w:rsidR="00894282" w:rsidRPr="00F51A4C">
        <w:rPr>
          <w:rFonts w:ascii="Times New Roman" w:hAnsi="Times New Roman"/>
          <w:sz w:val="24"/>
          <w:szCs w:val="24"/>
        </w:rPr>
        <w:fldChar w:fldCharType="separate"/>
      </w:r>
      <w:r w:rsidR="00894282" w:rsidRPr="00F51A4C">
        <w:rPr>
          <w:rFonts w:ascii="Times New Roman" w:hAnsi="Times New Roman"/>
          <w:noProof/>
          <w:sz w:val="24"/>
          <w:szCs w:val="24"/>
        </w:rPr>
        <w:t>[22-24]</w:t>
      </w:r>
      <w:r w:rsidR="00894282" w:rsidRPr="00F51A4C">
        <w:rPr>
          <w:rFonts w:ascii="Times New Roman" w:hAnsi="Times New Roman"/>
          <w:sz w:val="24"/>
          <w:szCs w:val="24"/>
        </w:rPr>
        <w:fldChar w:fldCharType="end"/>
      </w:r>
      <w:r w:rsidRPr="00F51A4C">
        <w:rPr>
          <w:rFonts w:ascii="Times New Roman" w:hAnsi="Times New Roman"/>
          <w:sz w:val="24"/>
          <w:szCs w:val="24"/>
        </w:rPr>
        <w:t>.</w:t>
      </w:r>
      <w:r w:rsidR="00EE580A" w:rsidRPr="00F51A4C">
        <w:rPr>
          <w:rFonts w:ascii="Times New Roman" w:hAnsi="Times New Roman"/>
          <w:sz w:val="24"/>
          <w:szCs w:val="24"/>
        </w:rPr>
        <w:t xml:space="preserve"> The literature also presents screen-printed systems as possible disposable materials </w:t>
      </w:r>
      <w:r w:rsidR="00372D33" w:rsidRPr="00F51A4C">
        <w:rPr>
          <w:rFonts w:ascii="Times New Roman" w:hAnsi="Times New Roman"/>
          <w:sz w:val="24"/>
          <w:szCs w:val="24"/>
        </w:rPr>
        <w:fldChar w:fldCharType="begin">
          <w:fldData xml:space="preserve">PEVuZE5vdGU+PENpdGU+PEF1dGhvcj5kZSBBcmF1am8gQW5kcmVvdHRpPC9BdXRob3I+PFllYXI+
MjAxOTwvWWVhcj48UmVjTnVtPjYxNDwvUmVjTnVtPjxEaXNwbGF5VGV4dD5bMjUtMjddPC9EaXNw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2176B8" w:rsidRPr="00F51A4C">
        <w:rPr>
          <w:rFonts w:ascii="Times New Roman" w:hAnsi="Times New Roman"/>
          <w:sz w:val="24"/>
          <w:szCs w:val="24"/>
        </w:rPr>
        <w:instrText xml:space="preserve"> ADDIN EN.CITE </w:instrText>
      </w:r>
      <w:r w:rsidR="002176B8" w:rsidRPr="00F51A4C">
        <w:rPr>
          <w:rFonts w:ascii="Times New Roman" w:hAnsi="Times New Roman"/>
          <w:sz w:val="24"/>
          <w:szCs w:val="24"/>
        </w:rPr>
        <w:fldChar w:fldCharType="begin">
          <w:fldData xml:space="preserve">PEVuZE5vdGU+PENpdGU+PEF1dGhvcj5kZSBBcmF1am8gQW5kcmVvdHRpPC9BdXRob3I+PFllYXI+
MjAxOTwvWWVhcj48UmVjTnVtPjYxNDwvUmVjTnVtPjxEaXNwbGF5VGV4dD5bMjUtMjddPC9EaXNw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2176B8" w:rsidRPr="00F51A4C">
        <w:rPr>
          <w:rFonts w:ascii="Times New Roman" w:hAnsi="Times New Roman"/>
          <w:sz w:val="24"/>
          <w:szCs w:val="24"/>
        </w:rPr>
        <w:instrText xml:space="preserve"> ADDIN EN.CITE.DATA </w:instrText>
      </w:r>
      <w:r w:rsidR="002176B8" w:rsidRPr="00F51A4C">
        <w:rPr>
          <w:rFonts w:ascii="Times New Roman" w:hAnsi="Times New Roman"/>
          <w:sz w:val="24"/>
          <w:szCs w:val="24"/>
        </w:rPr>
      </w:r>
      <w:r w:rsidR="002176B8" w:rsidRPr="00F51A4C">
        <w:rPr>
          <w:rFonts w:ascii="Times New Roman" w:hAnsi="Times New Roman"/>
          <w:sz w:val="24"/>
          <w:szCs w:val="24"/>
        </w:rPr>
        <w:fldChar w:fldCharType="end"/>
      </w:r>
      <w:r w:rsidR="00372D33" w:rsidRPr="00F51A4C">
        <w:rPr>
          <w:rFonts w:ascii="Times New Roman" w:hAnsi="Times New Roman"/>
          <w:sz w:val="24"/>
          <w:szCs w:val="24"/>
        </w:rPr>
      </w:r>
      <w:r w:rsidR="00372D33" w:rsidRPr="00F51A4C">
        <w:rPr>
          <w:rFonts w:ascii="Times New Roman" w:hAnsi="Times New Roman"/>
          <w:sz w:val="24"/>
          <w:szCs w:val="24"/>
        </w:rPr>
        <w:fldChar w:fldCharType="separate"/>
      </w:r>
      <w:r w:rsidR="00AE212D" w:rsidRPr="00F51A4C">
        <w:rPr>
          <w:rFonts w:ascii="Times New Roman" w:hAnsi="Times New Roman"/>
          <w:noProof/>
          <w:sz w:val="24"/>
          <w:szCs w:val="24"/>
        </w:rPr>
        <w:t>[25-27]</w:t>
      </w:r>
      <w:r w:rsidR="00372D33" w:rsidRPr="00F51A4C">
        <w:rPr>
          <w:rFonts w:ascii="Times New Roman" w:hAnsi="Times New Roman"/>
          <w:sz w:val="24"/>
          <w:szCs w:val="24"/>
        </w:rPr>
        <w:fldChar w:fldCharType="end"/>
      </w:r>
      <w:r w:rsidR="00EE580A" w:rsidRPr="00F51A4C">
        <w:rPr>
          <w:rFonts w:ascii="Times New Roman" w:hAnsi="Times New Roman"/>
          <w:sz w:val="24"/>
          <w:szCs w:val="24"/>
        </w:rPr>
        <w:t>, due to their reduced production cost</w:t>
      </w:r>
      <w:r w:rsidR="00FE5EC4" w:rsidRPr="00F51A4C">
        <w:rPr>
          <w:rFonts w:ascii="Times New Roman" w:hAnsi="Times New Roman"/>
          <w:sz w:val="24"/>
          <w:szCs w:val="24"/>
        </w:rPr>
        <w:t xml:space="preserve">, when compared to conventional electrodes. This, however, also demands an ecofriendly inert substrate, such as reusable beverage bottles (polyethylene terephthalate, PET) </w:t>
      </w:r>
      <w:r w:rsidR="00372D33"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&lt;EndNote&gt;&lt;Cite&gt;&lt;Author&gt;de Araujo Andreotti&lt;/Author&gt;&lt;Year&gt;2019&lt;/Year&gt;&lt;RecNum&gt;614&lt;/RecNum&gt;&lt;DisplayText&gt;[25]&lt;/DisplayText&gt;&lt;record&gt;&lt;rec-number&gt;614&lt;/rec-number&gt;&lt;foreign-keys&gt;&lt;key app="EN" db-id="x2trtpa9deva2oetdsopztd6sp0sd92rpee2" timestamp="1646411732"&gt;614&lt;/key&gt;&lt;/foreign-keys&gt;&lt;ref-type name="Journal Article"&gt;17&lt;/ref-type&gt;&lt;contributors&gt;&lt;authors&gt;&lt;author&gt;de Araujo Andreotti, Isabela Aparecida&lt;/author&gt;&lt;author&gt;Orzari, Luiz Otavio&lt;/author&gt;&lt;author&gt;Camargo, Jessica Rocha&lt;/author&gt;&lt;author&gt;Faria, Ronaldo Censi&lt;/author&gt;&lt;author&gt;Marcolino-Junior, Luiz Humberto&lt;/author&gt;&lt;author&gt;Bergamini, Marcio Fernando&lt;/author&gt;&lt;author&gt;Gatti, Alexandre&lt;/author&gt;&lt;author&gt;Janegitz, Bruno C %J Journal of Electroanalytical Chemistry&lt;/author&gt;&lt;/authors&gt;&lt;/contributors&gt;&lt;titles&gt;&lt;title&gt;Disposable and flexible electrochemical sensor made by recyclable material and low cost conductive ink&lt;/title&gt;&lt;/titles&gt;&lt;pages&gt;109-116&lt;/pages&gt;&lt;volume&gt;840&lt;/volume&gt;&lt;dates&gt;&lt;year&gt;2019&lt;/year&gt;&lt;/dates&gt;&lt;isbn&gt;1572-6657&lt;/isbn&gt;&lt;urls&gt;&lt;/urls&gt;&lt;/record&gt;&lt;/Cite&gt;&lt;/EndNote&gt;</w:instrText>
      </w:r>
      <w:r w:rsidR="00372D33" w:rsidRPr="00F51A4C">
        <w:rPr>
          <w:rFonts w:ascii="Times New Roman" w:hAnsi="Times New Roman"/>
          <w:sz w:val="24"/>
          <w:szCs w:val="24"/>
        </w:rPr>
        <w:fldChar w:fldCharType="separate"/>
      </w:r>
      <w:r w:rsidR="00372D33" w:rsidRPr="00F51A4C">
        <w:rPr>
          <w:rFonts w:ascii="Times New Roman" w:hAnsi="Times New Roman"/>
          <w:noProof/>
          <w:sz w:val="24"/>
          <w:szCs w:val="24"/>
        </w:rPr>
        <w:t>[25]</w:t>
      </w:r>
      <w:r w:rsidR="00372D33" w:rsidRPr="00F51A4C">
        <w:rPr>
          <w:rFonts w:ascii="Times New Roman" w:hAnsi="Times New Roman"/>
          <w:sz w:val="24"/>
          <w:szCs w:val="24"/>
        </w:rPr>
        <w:fldChar w:fldCharType="end"/>
      </w:r>
      <w:r w:rsidR="00157A09" w:rsidRPr="00F51A4C">
        <w:rPr>
          <w:rFonts w:ascii="Times New Roman" w:hAnsi="Times New Roman"/>
          <w:sz w:val="24"/>
          <w:szCs w:val="24"/>
        </w:rPr>
        <w:t>,</w:t>
      </w:r>
      <w:r w:rsidR="00975430" w:rsidRPr="00F51A4C">
        <w:rPr>
          <w:rFonts w:ascii="Times New Roman" w:hAnsi="Times New Roman"/>
          <w:sz w:val="24"/>
          <w:szCs w:val="24"/>
        </w:rPr>
        <w:t xml:space="preserve"> </w:t>
      </w:r>
      <w:r w:rsidR="00FE5EC4" w:rsidRPr="00F51A4C">
        <w:rPr>
          <w:rFonts w:ascii="Times New Roman" w:hAnsi="Times New Roman"/>
          <w:sz w:val="24"/>
          <w:szCs w:val="24"/>
        </w:rPr>
        <w:t xml:space="preserve">sandpapers </w:t>
      </w:r>
      <w:r w:rsidR="007724C2"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&lt;EndNote&gt;&lt;Cite&gt;&lt;Author&gt;Rocha&lt;/Author&gt;&lt;Year&gt;2021&lt;/Year&gt;&lt;RecNum&gt;618&lt;/RecNum&gt;&lt;DisplayText&gt;[28]&lt;/DisplayText&gt;&lt;record&gt;&lt;rec-number&gt;618&lt;/rec-number&gt;&lt;foreign-keys&gt;&lt;key app="EN" db-id="x2trtpa9deva2oetdsopztd6sp0sd92rpee2" timestamp="1646412262"&gt;618&lt;/key&gt;&lt;/foreign-keys&gt;&lt;ref-type name="Journal Article"&gt;17&lt;/ref-type&gt;&lt;contributors&gt;&lt;authors&gt;&lt;author&gt;Rocha, Danielly S.&lt;/author&gt;&lt;author&gt;Duarte, Lucas C.&lt;/author&gt;&lt;author&gt;Silva-Neto, Habdias A.&lt;/author&gt;&lt;author&gt;Chagas, Cyro L. S.&lt;/author&gt;&lt;author&gt;Santana, Mário H. P.&lt;/author&gt;&lt;author&gt;Antoniosi Filho, Nelson R.&lt;/author&gt;&lt;author&gt;Coltro, Wendell K. T.&lt;/author&gt;&lt;/authors&gt;&lt;/contributors&gt;&lt;titles&gt;&lt;title&gt;Sandpaper-based electrochemical devices assembled on a reusable 3D-printed holder to detect date rape drug in beverages&lt;/title&gt;&lt;secondary-title&gt;Talanta&lt;/secondary-title&gt;&lt;/titles&gt;&lt;periodical&gt;&lt;full-title&gt;Talanta&lt;/full-title&gt;&lt;/periodical&gt;&lt;pages&gt;122408&lt;/pages&gt;&lt;volume&gt;232&lt;/volume&gt;&lt;dates&gt;&lt;year&gt;2021&lt;/year&gt;&lt;/dates&gt;&lt;publisher&gt;Elsevier&lt;/publisher&gt;&lt;isbn&gt;0039-9140&lt;/isbn&gt;&lt;urls&gt;&lt;/urls&gt;&lt;/record&gt;&lt;/Cite&gt;&lt;/EndNote&gt;</w:instrText>
      </w:r>
      <w:r w:rsidR="007724C2" w:rsidRPr="00F51A4C">
        <w:rPr>
          <w:rFonts w:ascii="Times New Roman" w:hAnsi="Times New Roman"/>
          <w:sz w:val="24"/>
          <w:szCs w:val="24"/>
        </w:rPr>
        <w:fldChar w:fldCharType="separate"/>
      </w:r>
      <w:r w:rsidR="00AE212D" w:rsidRPr="00F51A4C">
        <w:rPr>
          <w:rFonts w:ascii="Times New Roman" w:hAnsi="Times New Roman"/>
          <w:noProof/>
          <w:sz w:val="24"/>
          <w:szCs w:val="24"/>
        </w:rPr>
        <w:t>[28]</w:t>
      </w:r>
      <w:r w:rsidR="007724C2" w:rsidRPr="00F51A4C">
        <w:rPr>
          <w:rFonts w:ascii="Times New Roman" w:hAnsi="Times New Roman"/>
          <w:sz w:val="24"/>
          <w:szCs w:val="24"/>
        </w:rPr>
        <w:fldChar w:fldCharType="end"/>
      </w:r>
      <w:r w:rsidR="00372D33" w:rsidRPr="00F51A4C">
        <w:rPr>
          <w:rFonts w:ascii="Times New Roman" w:hAnsi="Times New Roman"/>
          <w:sz w:val="24"/>
          <w:szCs w:val="24"/>
        </w:rPr>
        <w:t xml:space="preserve">; or recyclable materials, </w:t>
      </w:r>
      <w:r w:rsidR="008615B8">
        <w:rPr>
          <w:rFonts w:ascii="Times New Roman" w:hAnsi="Times New Roman"/>
          <w:sz w:val="24"/>
          <w:szCs w:val="24"/>
        </w:rPr>
        <w:t xml:space="preserve">such </w:t>
      </w:r>
      <w:r w:rsidR="00372D33" w:rsidRPr="00F51A4C">
        <w:rPr>
          <w:rFonts w:ascii="Times New Roman" w:hAnsi="Times New Roman"/>
          <w:sz w:val="24"/>
          <w:szCs w:val="24"/>
        </w:rPr>
        <w:t xml:space="preserve">as </w:t>
      </w:r>
      <w:r w:rsidR="00FE5EC4" w:rsidRPr="00F51A4C">
        <w:rPr>
          <w:rFonts w:ascii="Times New Roman" w:hAnsi="Times New Roman"/>
          <w:sz w:val="24"/>
          <w:szCs w:val="24"/>
        </w:rPr>
        <w:t xml:space="preserve">paper </w:t>
      </w:r>
      <w:r w:rsidR="001F1609"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&lt;EndNote&gt;&lt;Cite&gt;&lt;Author&gt;Li&lt;/Author&gt;&lt;Year&gt;2016&lt;/Year&gt;&lt;RecNum&gt;616&lt;/RecNum&gt;&lt;DisplayText&gt;[29]&lt;/DisplayText&gt;&lt;record&gt;&lt;rec-number&gt;616&lt;/rec-number&gt;&lt;foreign-keys&gt;&lt;key app="EN" db-id="x2trtpa9deva2oetdsopztd6sp0sd92rpee2" timestamp="1646411883"&gt;616&lt;/key&gt;&lt;/foreign-keys&gt;&lt;ref-type name="Journal Article"&gt;17&lt;/ref-type&gt;&lt;contributors&gt;&lt;authors&gt;&lt;author&gt;Li, Haiyu&lt;/author&gt;&lt;author&gt;Wang, Wan&lt;/author&gt;&lt;author&gt;Lv, Qing&lt;/author&gt;&lt;author&gt;Xi, Guangcheng&lt;/author&gt;&lt;author&gt;Bai, Hua&lt;/author&gt;&lt;author&gt;Zhang, Qing&lt;/author&gt;&lt;/authors&gt;&lt;/contributors&gt;&lt;titles&gt;&lt;title&gt;Disposable paper-based electrochemical sensor based on stacked gold nanoparticles supported carbon nanotubes for the determination of bisphenol A&lt;/title&gt;&lt;secondary-title&gt;Electrochemistry Communications&lt;/secondary-title&gt;&lt;/titles&gt;&lt;periodical&gt;&lt;full-title&gt;Electrochemistry Communications&lt;/full-title&gt;&lt;/periodical&gt;&lt;pages&gt;104-107&lt;/pages&gt;&lt;volume&gt;68&lt;/volume&gt;&lt;dates&gt;&lt;year&gt;2016&lt;/year&gt;&lt;/dates&gt;&lt;publisher&gt;Elsevier&lt;/publisher&gt;&lt;isbn&gt;1388-2481&lt;/isbn&gt;&lt;urls&gt;&lt;/urls&gt;&lt;/record&gt;&lt;/Cite&gt;&lt;/EndNote&gt;</w:instrText>
      </w:r>
      <w:r w:rsidR="001F1609" w:rsidRPr="00F51A4C">
        <w:rPr>
          <w:rFonts w:ascii="Times New Roman" w:hAnsi="Times New Roman"/>
          <w:sz w:val="24"/>
          <w:szCs w:val="24"/>
        </w:rPr>
        <w:fldChar w:fldCharType="separate"/>
      </w:r>
      <w:r w:rsidR="00975430" w:rsidRPr="00F51A4C">
        <w:rPr>
          <w:rFonts w:ascii="Times New Roman" w:hAnsi="Times New Roman"/>
          <w:noProof/>
          <w:sz w:val="24"/>
          <w:szCs w:val="24"/>
        </w:rPr>
        <w:t>[29]</w:t>
      </w:r>
      <w:r w:rsidR="001F1609" w:rsidRPr="00F51A4C">
        <w:rPr>
          <w:rFonts w:ascii="Times New Roman" w:hAnsi="Times New Roman"/>
          <w:sz w:val="24"/>
          <w:szCs w:val="24"/>
        </w:rPr>
        <w:fldChar w:fldCharType="end"/>
      </w:r>
      <w:r w:rsidR="00372D33" w:rsidRPr="00F51A4C">
        <w:rPr>
          <w:rFonts w:ascii="Times New Roman" w:hAnsi="Times New Roman"/>
          <w:sz w:val="24"/>
          <w:szCs w:val="24"/>
        </w:rPr>
        <w:t xml:space="preserve">, waterproof paper </w:t>
      </w:r>
      <w:r w:rsidR="001F1609"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&lt;EndNote&gt;&lt;Cite&gt;&lt;Author&gt;Camargo&lt;/Author&gt;&lt;Year&gt;2020&lt;/Year&gt;&lt;RecNum&gt;615&lt;/RecNum&gt;&lt;DisplayText&gt;[30]&lt;/DisplayText&gt;&lt;record&gt;&lt;rec-number&gt;615&lt;/rec-number&gt;&lt;foreign-keys&gt;&lt;key app="EN" db-id="x2trtpa9deva2oetdsopztd6sp0sd92rpee2" timestamp="1646411840"&gt;615&lt;/key&gt;&lt;/foreign-keys&gt;&lt;ref-type name="Journal Article"&gt;17&lt;/ref-type&gt;&lt;contributors&gt;&lt;authors&gt;&lt;author&gt;Camargo, Jéssica R.&lt;/author&gt;&lt;author&gt;Andreotti, Isabela A. A.&lt;/author&gt;&lt;author&gt;Kalinke, Cristiane&lt;/author&gt;&lt;author&gt;Henrique, Julia M.&lt;/author&gt;&lt;author&gt;Bonacin, Juliano A.&lt;/author&gt;&lt;author&gt;Janegitz, Bruno C.&lt;/author&gt;&lt;/authors&gt;&lt;/contributors&gt;&lt;titles&gt;&lt;title&gt;Waterproof paper as a new substrate to construct a disposable sensor for the electrochemical determination of paracetamol and melatonin&lt;/title&gt;&lt;secondary-title&gt;Talanta&lt;/secondary-title&gt;&lt;/titles&gt;&lt;periodical&gt;&lt;full-title&gt;Talanta&lt;/full-title&gt;&lt;/periodical&gt;&lt;pages&gt;120458&lt;/pages&gt;&lt;volume&gt;208&lt;/volume&gt;&lt;dates&gt;&lt;year&gt;2020&lt;/year&gt;&lt;/dates&gt;&lt;publisher&gt;Elsevier&lt;/publisher&gt;&lt;isbn&gt;0039-9140&lt;/isbn&gt;&lt;urls&gt;&lt;/urls&gt;&lt;/record&gt;&lt;/Cite&gt;&lt;/EndNote&gt;</w:instrText>
      </w:r>
      <w:r w:rsidR="001F1609" w:rsidRPr="00F51A4C">
        <w:rPr>
          <w:rFonts w:ascii="Times New Roman" w:hAnsi="Times New Roman"/>
          <w:sz w:val="24"/>
          <w:szCs w:val="24"/>
        </w:rPr>
        <w:fldChar w:fldCharType="separate"/>
      </w:r>
      <w:r w:rsidR="00975430" w:rsidRPr="00F51A4C">
        <w:rPr>
          <w:rFonts w:ascii="Times New Roman" w:hAnsi="Times New Roman"/>
          <w:noProof/>
          <w:sz w:val="24"/>
          <w:szCs w:val="24"/>
        </w:rPr>
        <w:t>[30]</w:t>
      </w:r>
      <w:r w:rsidR="001F1609" w:rsidRPr="00F51A4C">
        <w:rPr>
          <w:rFonts w:ascii="Times New Roman" w:hAnsi="Times New Roman"/>
          <w:sz w:val="24"/>
          <w:szCs w:val="24"/>
        </w:rPr>
        <w:fldChar w:fldCharType="end"/>
      </w:r>
      <w:r w:rsidR="00975430" w:rsidRPr="00F51A4C">
        <w:rPr>
          <w:rFonts w:ascii="Times New Roman" w:hAnsi="Times New Roman"/>
          <w:sz w:val="24"/>
          <w:szCs w:val="24"/>
        </w:rPr>
        <w:t xml:space="preserve">, </w:t>
      </w:r>
      <w:r w:rsidR="00372D33" w:rsidRPr="00F51A4C">
        <w:rPr>
          <w:rFonts w:ascii="Times New Roman" w:hAnsi="Times New Roman"/>
          <w:sz w:val="24"/>
          <w:szCs w:val="24"/>
        </w:rPr>
        <w:t xml:space="preserve">fiberboard </w:t>
      </w:r>
      <w:r w:rsidR="007724C2"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&lt;EndNote&gt;&lt;Cite&gt;&lt;Author&gt;Orzari&lt;/Author&gt;&lt;Year&gt;2018&lt;/Year&gt;&lt;RecNum&gt;617&lt;/RecNum&gt;&lt;DisplayText&gt;[31]&lt;/DisplayText&gt;&lt;record&gt;&lt;rec-number&gt;617&lt;/rec-number&gt;&lt;foreign-keys&gt;&lt;key app="EN" db-id="x2trtpa9deva2oetdsopztd6sp0sd92rpee2" timestamp="1646412172"&gt;617&lt;/key&gt;&lt;/foreign-keys&gt;&lt;ref-type name="Journal Article"&gt;17&lt;/ref-type&gt;&lt;contributors&gt;&lt;authors&gt;&lt;author&gt;Orzari, Luiz Otavio&lt;/author&gt;&lt;author&gt;de Araujo Andreotti, Isabela Aparecida&lt;/author&gt;&lt;author&gt;Bergamini, Marcio Fernando&lt;/author&gt;&lt;author&gt;Junior, Luiz Humberto Marcolino&lt;/author&gt;&lt;author&gt;Janegitz, Bruno Campos&lt;/author&gt;&lt;/authors&gt;&lt;/contributors&gt;&lt;titles&gt;&lt;title&gt;Disposable electrode obtained by pencil drawing on corrugated fiberboard substrate&lt;/title&gt;&lt;secondary-title&gt;Sensors and Actuators B: Chemical&lt;/secondary-title&gt;&lt;/titles&gt;&lt;periodical&gt;&lt;full-title&gt;Sensors and Actuators B: Chemical&lt;/full-title&gt;&lt;/periodical&gt;&lt;pages&gt;20-26&lt;/pages&gt;&lt;volume&gt;264&lt;/volume&gt;&lt;dates&gt;&lt;year&gt;2018&lt;/year&gt;&lt;/dates&gt;&lt;publisher&gt;Elsevier&lt;/publisher&gt;&lt;isbn&gt;0925-4005&lt;/isbn&gt;&lt;urls&gt;&lt;/urls&gt;&lt;/record&gt;&lt;/Cite&gt;&lt;/EndNote&gt;</w:instrText>
      </w:r>
      <w:r w:rsidR="007724C2" w:rsidRPr="00F51A4C">
        <w:rPr>
          <w:rFonts w:ascii="Times New Roman" w:hAnsi="Times New Roman"/>
          <w:sz w:val="24"/>
          <w:szCs w:val="24"/>
        </w:rPr>
        <w:fldChar w:fldCharType="separate"/>
      </w:r>
      <w:r w:rsidR="00975430" w:rsidRPr="00F51A4C">
        <w:rPr>
          <w:rFonts w:ascii="Times New Roman" w:hAnsi="Times New Roman"/>
          <w:noProof/>
          <w:sz w:val="24"/>
          <w:szCs w:val="24"/>
        </w:rPr>
        <w:t>[31]</w:t>
      </w:r>
      <w:r w:rsidR="007724C2" w:rsidRPr="00F51A4C">
        <w:rPr>
          <w:rFonts w:ascii="Times New Roman" w:hAnsi="Times New Roman"/>
          <w:sz w:val="24"/>
          <w:szCs w:val="24"/>
        </w:rPr>
        <w:fldChar w:fldCharType="end"/>
      </w:r>
      <w:r w:rsidR="00975430" w:rsidRPr="00F51A4C">
        <w:rPr>
          <w:rFonts w:ascii="Times New Roman" w:hAnsi="Times New Roman"/>
          <w:sz w:val="24"/>
          <w:szCs w:val="24"/>
        </w:rPr>
        <w:t xml:space="preserve"> and polyvinyl chloride </w:t>
      </w:r>
      <w:r w:rsidR="00975430"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&lt;EndNote&gt;&lt;Cite&gt;&lt;Author&gt;Carvalho&lt;/Author&gt;&lt;Year&gt;2021&lt;/Year&gt;&lt;RecNum&gt;621&lt;/RecNum&gt;&lt;DisplayText&gt;[32]&lt;/DisplayText&gt;&lt;record&gt;&lt;rec-number&gt;621&lt;/rec-number&gt;&lt;foreign-keys&gt;&lt;key app="EN" db-id="x2trtpa9deva2oetdsopztd6sp0sd92rpee2" timestamp="1646742995"&gt;621&lt;/key&gt;&lt;/foreign-keys&gt;&lt;ref-type name="Journal Article"&gt;17&lt;/ref-type&gt;&lt;contributors&gt;&lt;authors&gt;&lt;author&gt;Carvalho, Jefferson H. S.&lt;/author&gt;&lt;author&gt;Gogola, Jeferson L.&lt;/author&gt;&lt;author&gt;Bergamini, Márcio F.&lt;/author&gt;&lt;author&gt;Marcolino-Junior, Luiz H.&lt;/author&gt;&lt;author&gt;Janegitz, Bruno C.&lt;/author&gt;&lt;/authors&gt;&lt;/contributors&gt;&lt;titles&gt;&lt;title&gt;Disposable and low-cost lab-made screen-printed electrodes for voltammetric determination of L-dopa&lt;/title&gt;&lt;secondary-title&gt;Sensors and Actuators Reports&lt;/secondary-title&gt;&lt;/titles&gt;&lt;periodical&gt;&lt;full-title&gt;Sensors and Actuators Reports&lt;/full-title&gt;&lt;/periodical&gt;&lt;pages&gt;100056&lt;/pages&gt;&lt;volume&gt;3&lt;/volume&gt;&lt;dates&gt;&lt;year&gt;2021&lt;/year&gt;&lt;/dates&gt;&lt;publisher&gt;Elsevier&lt;/publisher&gt;&lt;isbn&gt;2666-0539&lt;/isbn&gt;&lt;urls&gt;&lt;/urls&gt;&lt;/record&gt;&lt;/Cite&gt;&lt;/EndNote&gt;</w:instrText>
      </w:r>
      <w:r w:rsidR="00975430" w:rsidRPr="00F51A4C">
        <w:rPr>
          <w:rFonts w:ascii="Times New Roman" w:hAnsi="Times New Roman"/>
          <w:sz w:val="24"/>
          <w:szCs w:val="24"/>
        </w:rPr>
        <w:fldChar w:fldCharType="separate"/>
      </w:r>
      <w:r w:rsidR="00975430" w:rsidRPr="00F51A4C">
        <w:rPr>
          <w:rFonts w:ascii="Times New Roman" w:hAnsi="Times New Roman"/>
          <w:noProof/>
          <w:sz w:val="24"/>
          <w:szCs w:val="24"/>
        </w:rPr>
        <w:t>[32]</w:t>
      </w:r>
      <w:r w:rsidR="00975430" w:rsidRPr="00F51A4C">
        <w:rPr>
          <w:rFonts w:ascii="Times New Roman" w:hAnsi="Times New Roman"/>
          <w:sz w:val="24"/>
          <w:szCs w:val="24"/>
        </w:rPr>
        <w:fldChar w:fldCharType="end"/>
      </w:r>
      <w:r w:rsidR="00372D33" w:rsidRPr="00F51A4C">
        <w:rPr>
          <w:rFonts w:ascii="Times New Roman" w:hAnsi="Times New Roman"/>
          <w:sz w:val="24"/>
          <w:szCs w:val="24"/>
        </w:rPr>
        <w:t xml:space="preserve">. </w:t>
      </w:r>
      <w:r w:rsidRPr="00F51A4C">
        <w:rPr>
          <w:rFonts w:ascii="Times New Roman" w:hAnsi="Times New Roman"/>
          <w:sz w:val="24"/>
          <w:szCs w:val="24"/>
        </w:rPr>
        <w:t>The selection of electrode materials directly affects the electrochemical performance</w:t>
      </w:r>
      <w:r w:rsidR="00BD21B0" w:rsidRPr="00F51A4C">
        <w:rPr>
          <w:rFonts w:ascii="Times New Roman" w:hAnsi="Times New Roman"/>
          <w:sz w:val="24"/>
          <w:szCs w:val="24"/>
        </w:rPr>
        <w:t>, physical properties</w:t>
      </w:r>
      <w:r w:rsidR="008615B8">
        <w:rPr>
          <w:rFonts w:ascii="Times New Roman" w:hAnsi="Times New Roman"/>
          <w:sz w:val="24"/>
          <w:szCs w:val="24"/>
        </w:rPr>
        <w:t>,</w:t>
      </w:r>
      <w:r w:rsidR="00BD21B0" w:rsidRPr="00F51A4C">
        <w:rPr>
          <w:rFonts w:ascii="Times New Roman" w:hAnsi="Times New Roman"/>
          <w:sz w:val="24"/>
          <w:szCs w:val="24"/>
        </w:rPr>
        <w:t xml:space="preserve"> and further applications </w:t>
      </w:r>
      <w:r w:rsidRPr="00F51A4C">
        <w:rPr>
          <w:rFonts w:ascii="Times New Roman" w:hAnsi="Times New Roman"/>
          <w:sz w:val="24"/>
          <w:szCs w:val="24"/>
        </w:rPr>
        <w:t xml:space="preserve">of the device. </w:t>
      </w:r>
      <w:r w:rsidR="00BD21B0" w:rsidRPr="00F51A4C">
        <w:rPr>
          <w:rFonts w:ascii="Times New Roman" w:hAnsi="Times New Roman"/>
          <w:sz w:val="24"/>
          <w:szCs w:val="24"/>
        </w:rPr>
        <w:t xml:space="preserve">Therefore, the development of flexible supercapacitors is very important for different technologies, </w:t>
      </w:r>
      <w:r w:rsidR="0006652A" w:rsidRPr="00F51A4C">
        <w:rPr>
          <w:rFonts w:ascii="Times New Roman" w:hAnsi="Times New Roman"/>
          <w:sz w:val="24"/>
          <w:szCs w:val="24"/>
        </w:rPr>
        <w:t>making</w:t>
      </w:r>
      <w:r w:rsidR="00BD21B0" w:rsidRPr="00F51A4C">
        <w:rPr>
          <w:rFonts w:ascii="Times New Roman" w:hAnsi="Times New Roman"/>
          <w:sz w:val="24"/>
          <w:szCs w:val="24"/>
        </w:rPr>
        <w:t xml:space="preserve"> essential the search for cheaper and renewable materials, with optimal operational parameters. In this work</w:t>
      </w:r>
      <w:r w:rsidR="008615B8">
        <w:rPr>
          <w:rFonts w:ascii="Times New Roman" w:hAnsi="Times New Roman"/>
          <w:sz w:val="24"/>
          <w:szCs w:val="24"/>
        </w:rPr>
        <w:t>,</w:t>
      </w:r>
      <w:r w:rsidR="00BD21B0" w:rsidRPr="00F51A4C">
        <w:rPr>
          <w:rFonts w:ascii="Times New Roman" w:hAnsi="Times New Roman"/>
          <w:sz w:val="24"/>
          <w:szCs w:val="24"/>
        </w:rPr>
        <w:t xml:space="preserve"> we propose the development of a disposable</w:t>
      </w:r>
      <w:r w:rsidR="0006652A" w:rsidRPr="00F51A4C">
        <w:rPr>
          <w:rFonts w:ascii="Times New Roman" w:hAnsi="Times New Roman"/>
          <w:sz w:val="24"/>
          <w:szCs w:val="24"/>
        </w:rPr>
        <w:t xml:space="preserve"> and flexible</w:t>
      </w:r>
      <w:r w:rsidR="00BD21B0" w:rsidRPr="00F51A4C">
        <w:rPr>
          <w:rFonts w:ascii="Times New Roman" w:hAnsi="Times New Roman"/>
          <w:sz w:val="24"/>
          <w:szCs w:val="24"/>
        </w:rPr>
        <w:t xml:space="preserve"> supercapacitor, using the screen-printing technique, with a conductive </w:t>
      </w:r>
      <w:r w:rsidR="0006652A" w:rsidRPr="00F51A4C">
        <w:rPr>
          <w:rFonts w:ascii="Times New Roman" w:hAnsi="Times New Roman"/>
          <w:sz w:val="24"/>
          <w:szCs w:val="24"/>
        </w:rPr>
        <w:t xml:space="preserve">and </w:t>
      </w:r>
      <w:r w:rsidR="00BD21B0" w:rsidRPr="00F51A4C">
        <w:rPr>
          <w:rFonts w:ascii="Times New Roman" w:hAnsi="Times New Roman"/>
          <w:sz w:val="24"/>
          <w:szCs w:val="24"/>
        </w:rPr>
        <w:t>lab</w:t>
      </w:r>
      <w:r w:rsidR="0006652A" w:rsidRPr="00F51A4C">
        <w:rPr>
          <w:rFonts w:ascii="Times New Roman" w:hAnsi="Times New Roman"/>
          <w:sz w:val="24"/>
          <w:szCs w:val="24"/>
        </w:rPr>
        <w:t>-</w:t>
      </w:r>
      <w:r w:rsidR="00BD21B0" w:rsidRPr="00F51A4C">
        <w:rPr>
          <w:rFonts w:ascii="Times New Roman" w:hAnsi="Times New Roman"/>
          <w:sz w:val="24"/>
          <w:szCs w:val="24"/>
        </w:rPr>
        <w:t xml:space="preserve">made ink of CB and </w:t>
      </w:r>
      <w:r w:rsidR="00D71935" w:rsidRPr="00F51A4C">
        <w:rPr>
          <w:rFonts w:ascii="Times New Roman" w:hAnsi="Times New Roman"/>
          <w:sz w:val="24"/>
          <w:szCs w:val="24"/>
        </w:rPr>
        <w:t>CA</w:t>
      </w:r>
      <w:r w:rsidR="00BD21B0" w:rsidRPr="00F51A4C">
        <w:rPr>
          <w:rFonts w:ascii="Times New Roman" w:hAnsi="Times New Roman"/>
          <w:sz w:val="24"/>
          <w:szCs w:val="24"/>
        </w:rPr>
        <w:t xml:space="preserve">, </w:t>
      </w:r>
      <w:r w:rsidR="0006652A" w:rsidRPr="00F51A4C">
        <w:rPr>
          <w:rFonts w:ascii="Times New Roman" w:hAnsi="Times New Roman"/>
          <w:sz w:val="24"/>
          <w:szCs w:val="24"/>
        </w:rPr>
        <w:t>deposited over a</w:t>
      </w:r>
      <w:r w:rsidR="00BD21B0" w:rsidRPr="00F51A4C">
        <w:rPr>
          <w:rFonts w:ascii="Times New Roman" w:hAnsi="Times New Roman"/>
          <w:sz w:val="24"/>
          <w:szCs w:val="24"/>
        </w:rPr>
        <w:t xml:space="preserve"> </w:t>
      </w:r>
      <w:r w:rsidR="00F01C23" w:rsidRPr="00F51A4C">
        <w:rPr>
          <w:rFonts w:ascii="Times New Roman" w:hAnsi="Times New Roman"/>
          <w:sz w:val="24"/>
          <w:szCs w:val="24"/>
        </w:rPr>
        <w:t>PET</w:t>
      </w:r>
      <w:r w:rsidR="00BD21B0" w:rsidRPr="00F51A4C">
        <w:rPr>
          <w:rFonts w:ascii="Times New Roman" w:hAnsi="Times New Roman"/>
          <w:sz w:val="24"/>
          <w:szCs w:val="24"/>
        </w:rPr>
        <w:t xml:space="preserve"> substrate, presenting</w:t>
      </w:r>
      <w:r w:rsidR="0006652A" w:rsidRPr="00F51A4C">
        <w:rPr>
          <w:rFonts w:ascii="Times New Roman" w:hAnsi="Times New Roman"/>
          <w:sz w:val="24"/>
          <w:szCs w:val="24"/>
        </w:rPr>
        <w:t xml:space="preserve"> and discussing</w:t>
      </w:r>
      <w:r w:rsidR="00BD21B0" w:rsidRPr="00F51A4C">
        <w:rPr>
          <w:rFonts w:ascii="Times New Roman" w:hAnsi="Times New Roman"/>
          <w:sz w:val="24"/>
          <w:szCs w:val="24"/>
        </w:rPr>
        <w:t xml:space="preserve"> its </w:t>
      </w:r>
      <w:r w:rsidR="0006652A" w:rsidRPr="00F51A4C">
        <w:rPr>
          <w:rFonts w:ascii="Times New Roman" w:hAnsi="Times New Roman"/>
          <w:sz w:val="24"/>
          <w:szCs w:val="24"/>
        </w:rPr>
        <w:t xml:space="preserve">behaviors, </w:t>
      </w:r>
      <w:r w:rsidR="00BD21B0" w:rsidRPr="00F51A4C">
        <w:rPr>
          <w:rFonts w:ascii="Times New Roman" w:hAnsi="Times New Roman"/>
          <w:sz w:val="24"/>
          <w:szCs w:val="24"/>
        </w:rPr>
        <w:t>characteristics</w:t>
      </w:r>
      <w:r w:rsidR="008615B8">
        <w:rPr>
          <w:rFonts w:ascii="Times New Roman" w:hAnsi="Times New Roman"/>
          <w:sz w:val="24"/>
          <w:szCs w:val="24"/>
        </w:rPr>
        <w:t>,</w:t>
      </w:r>
      <w:r w:rsidR="00BD21B0" w:rsidRPr="00F51A4C">
        <w:rPr>
          <w:rFonts w:ascii="Times New Roman" w:hAnsi="Times New Roman"/>
          <w:sz w:val="24"/>
          <w:szCs w:val="24"/>
        </w:rPr>
        <w:t xml:space="preserve"> and </w:t>
      </w:r>
      <w:r w:rsidR="0006652A" w:rsidRPr="00F51A4C">
        <w:rPr>
          <w:rFonts w:ascii="Times New Roman" w:hAnsi="Times New Roman"/>
          <w:sz w:val="24"/>
          <w:szCs w:val="24"/>
        </w:rPr>
        <w:t xml:space="preserve">efficiencies </w:t>
      </w:r>
      <w:r w:rsidR="00BD21B0" w:rsidRPr="00F51A4C">
        <w:rPr>
          <w:rFonts w:ascii="Times New Roman" w:hAnsi="Times New Roman"/>
          <w:sz w:val="24"/>
          <w:szCs w:val="24"/>
        </w:rPr>
        <w:t>in different pH media.</w:t>
      </w:r>
    </w:p>
    <w:bookmarkEnd w:id="3"/>
    <w:p w14:paraId="484B0777" w14:textId="77777777" w:rsidR="00166DB6" w:rsidRPr="00F51A4C" w:rsidRDefault="00166DB6" w:rsidP="003912CE">
      <w:pPr>
        <w:spacing w:after="200"/>
        <w:jc w:val="both"/>
        <w:rPr>
          <w:rFonts w:ascii="Times New Roman" w:hAnsi="Times New Roman"/>
          <w:b/>
          <w:bCs/>
          <w:sz w:val="24"/>
          <w:szCs w:val="24"/>
        </w:rPr>
      </w:pPr>
      <w:r w:rsidRPr="00F51A4C">
        <w:rPr>
          <w:rFonts w:ascii="Times New Roman" w:hAnsi="Times New Roman"/>
          <w:b/>
          <w:bCs/>
          <w:sz w:val="24"/>
          <w:szCs w:val="24"/>
        </w:rPr>
        <w:t>2. Experimental</w:t>
      </w:r>
    </w:p>
    <w:p w14:paraId="4060C4C2" w14:textId="77777777" w:rsidR="00160B61" w:rsidRPr="00F51A4C" w:rsidRDefault="00160B61" w:rsidP="00160B61">
      <w:pPr>
        <w:rPr>
          <w:rFonts w:ascii="Times New Roman" w:hAnsi="Times New Roman"/>
          <w:i/>
          <w:iCs/>
          <w:sz w:val="24"/>
          <w:szCs w:val="24"/>
        </w:rPr>
      </w:pPr>
      <w:bookmarkStart w:id="4" w:name="_Hlk101355045"/>
      <w:r w:rsidRPr="00F51A4C">
        <w:rPr>
          <w:rFonts w:ascii="Times New Roman" w:hAnsi="Times New Roman"/>
          <w:i/>
          <w:iCs/>
          <w:sz w:val="24"/>
          <w:szCs w:val="24"/>
        </w:rPr>
        <w:t>2.1. Reagents and solutions</w:t>
      </w:r>
    </w:p>
    <w:p w14:paraId="470F14A5" w14:textId="27BAC98F" w:rsidR="008615B8" w:rsidRPr="00F51A4C" w:rsidRDefault="00E9693E" w:rsidP="00343DDD">
      <w:pPr>
        <w:spacing w:line="360" w:lineRule="auto"/>
        <w:jc w:val="both"/>
        <w:rPr>
          <w:rFonts w:ascii="Times New Roman" w:hAnsi="Times New Roman"/>
          <w:sz w:val="24"/>
          <w:szCs w:val="24"/>
        </w:rPr>
      </w:pPr>
      <w:r w:rsidRPr="00F51A4C">
        <w:rPr>
          <w:rFonts w:ascii="Times New Roman" w:hAnsi="Times New Roman"/>
          <w:sz w:val="24"/>
          <w:szCs w:val="24"/>
        </w:rPr>
        <w:tab/>
        <w:t xml:space="preserve">All </w:t>
      </w:r>
      <w:r w:rsidR="000C6C30" w:rsidRPr="00F51A4C">
        <w:rPr>
          <w:rFonts w:ascii="Times New Roman" w:hAnsi="Times New Roman"/>
          <w:sz w:val="24"/>
          <w:szCs w:val="24"/>
        </w:rPr>
        <w:t>chemicals</w:t>
      </w:r>
      <w:r w:rsidRPr="00F51A4C">
        <w:rPr>
          <w:rFonts w:ascii="Times New Roman" w:hAnsi="Times New Roman"/>
          <w:sz w:val="24"/>
          <w:szCs w:val="24"/>
        </w:rPr>
        <w:t xml:space="preserve"> </w:t>
      </w:r>
      <w:r w:rsidR="0067189C" w:rsidRPr="00F51A4C">
        <w:rPr>
          <w:rFonts w:ascii="Times New Roman" w:hAnsi="Times New Roman"/>
          <w:sz w:val="24"/>
          <w:szCs w:val="24"/>
        </w:rPr>
        <w:t xml:space="preserve">used in this work </w:t>
      </w:r>
      <w:r w:rsidRPr="00F51A4C">
        <w:rPr>
          <w:rFonts w:ascii="Times New Roman" w:hAnsi="Times New Roman"/>
          <w:sz w:val="24"/>
          <w:szCs w:val="24"/>
        </w:rPr>
        <w:t>were purchased</w:t>
      </w:r>
      <w:r w:rsidR="0067189C" w:rsidRPr="00F51A4C">
        <w:rPr>
          <w:rFonts w:ascii="Times New Roman" w:hAnsi="Times New Roman"/>
          <w:sz w:val="24"/>
          <w:szCs w:val="24"/>
        </w:rPr>
        <w:t xml:space="preserve"> from Sigma</w:t>
      </w:r>
      <w:r w:rsidR="00B00B2F" w:rsidRPr="00F51A4C">
        <w:rPr>
          <w:rFonts w:ascii="Times New Roman" w:hAnsi="Times New Roman"/>
          <w:sz w:val="24"/>
          <w:szCs w:val="24"/>
        </w:rPr>
        <w:t>-</w:t>
      </w:r>
      <w:r w:rsidR="0067189C" w:rsidRPr="00F51A4C">
        <w:rPr>
          <w:rFonts w:ascii="Times New Roman" w:hAnsi="Times New Roman"/>
          <w:sz w:val="24"/>
          <w:szCs w:val="24"/>
        </w:rPr>
        <w:t xml:space="preserve">Aldrich (Germany) and/or </w:t>
      </w:r>
      <w:proofErr w:type="spellStart"/>
      <w:r w:rsidR="0067189C" w:rsidRPr="00F51A4C">
        <w:rPr>
          <w:rFonts w:ascii="Times New Roman" w:hAnsi="Times New Roman"/>
          <w:sz w:val="24"/>
          <w:szCs w:val="24"/>
        </w:rPr>
        <w:t>Fluka</w:t>
      </w:r>
      <w:proofErr w:type="spellEnd"/>
      <w:r w:rsidR="0067189C" w:rsidRPr="00F51A4C">
        <w:rPr>
          <w:rFonts w:ascii="Times New Roman" w:hAnsi="Times New Roman"/>
          <w:sz w:val="24"/>
          <w:szCs w:val="24"/>
        </w:rPr>
        <w:t xml:space="preserve"> (Brazil), </w:t>
      </w:r>
      <w:r w:rsidR="00052463" w:rsidRPr="00F51A4C">
        <w:rPr>
          <w:rFonts w:ascii="Times New Roman" w:hAnsi="Times New Roman"/>
          <w:sz w:val="24"/>
          <w:szCs w:val="24"/>
        </w:rPr>
        <w:t>with</w:t>
      </w:r>
      <w:r w:rsidR="0067189C" w:rsidRPr="00F51A4C">
        <w:rPr>
          <w:rFonts w:ascii="Times New Roman" w:hAnsi="Times New Roman"/>
          <w:sz w:val="24"/>
          <w:szCs w:val="24"/>
        </w:rPr>
        <w:t xml:space="preserve"> analytical grade. </w:t>
      </w:r>
      <w:r w:rsidR="00B00B2F" w:rsidRPr="00F51A4C">
        <w:rPr>
          <w:rFonts w:ascii="Times New Roman" w:hAnsi="Times New Roman"/>
          <w:sz w:val="24"/>
          <w:szCs w:val="24"/>
        </w:rPr>
        <w:t xml:space="preserve">In addition, </w:t>
      </w:r>
      <w:r w:rsidR="005053A5" w:rsidRPr="00F51A4C">
        <w:rPr>
          <w:rFonts w:ascii="Times New Roman" w:hAnsi="Times New Roman"/>
          <w:sz w:val="24"/>
          <w:szCs w:val="24"/>
        </w:rPr>
        <w:t xml:space="preserve">all </w:t>
      </w:r>
      <w:r w:rsidR="00B00B2F" w:rsidRPr="00F51A4C">
        <w:rPr>
          <w:rFonts w:ascii="Times New Roman" w:hAnsi="Times New Roman"/>
          <w:sz w:val="24"/>
          <w:szCs w:val="24"/>
        </w:rPr>
        <w:t xml:space="preserve">aqueous </w:t>
      </w:r>
      <w:r w:rsidR="00543FDC" w:rsidRPr="00F51A4C">
        <w:rPr>
          <w:rFonts w:ascii="Times New Roman" w:hAnsi="Times New Roman"/>
          <w:sz w:val="24"/>
          <w:szCs w:val="24"/>
        </w:rPr>
        <w:t>solution</w:t>
      </w:r>
      <w:r w:rsidR="005053A5" w:rsidRPr="00F51A4C">
        <w:rPr>
          <w:rFonts w:ascii="Times New Roman" w:hAnsi="Times New Roman"/>
          <w:sz w:val="24"/>
          <w:szCs w:val="24"/>
        </w:rPr>
        <w:t>s</w:t>
      </w:r>
      <w:r w:rsidR="00543FDC" w:rsidRPr="00F51A4C">
        <w:rPr>
          <w:rFonts w:ascii="Times New Roman" w:hAnsi="Times New Roman"/>
          <w:sz w:val="24"/>
          <w:szCs w:val="24"/>
        </w:rPr>
        <w:t xml:space="preserve"> </w:t>
      </w:r>
      <w:r w:rsidR="005053A5" w:rsidRPr="00F51A4C">
        <w:rPr>
          <w:rFonts w:ascii="Times New Roman" w:hAnsi="Times New Roman"/>
          <w:sz w:val="24"/>
          <w:szCs w:val="24"/>
        </w:rPr>
        <w:t xml:space="preserve">used for electrochemical characterizations, </w:t>
      </w:r>
      <w:r w:rsidR="00543FDC" w:rsidRPr="00F51A4C">
        <w:rPr>
          <w:rFonts w:ascii="Times New Roman" w:hAnsi="Times New Roman"/>
          <w:sz w:val="24"/>
          <w:szCs w:val="24"/>
        </w:rPr>
        <w:t xml:space="preserve">including </w:t>
      </w:r>
      <w:r w:rsidR="005053A5" w:rsidRPr="00F51A4C">
        <w:rPr>
          <w:rFonts w:ascii="Times New Roman" w:hAnsi="Times New Roman"/>
          <w:sz w:val="24"/>
          <w:szCs w:val="24"/>
        </w:rPr>
        <w:t xml:space="preserve">the supporting </w:t>
      </w:r>
      <w:r w:rsidR="00543FDC" w:rsidRPr="00F51A4C">
        <w:rPr>
          <w:rFonts w:ascii="Times New Roman" w:hAnsi="Times New Roman"/>
          <w:sz w:val="24"/>
          <w:szCs w:val="24"/>
        </w:rPr>
        <w:t>electrolytes</w:t>
      </w:r>
      <w:r w:rsidR="00983C18" w:rsidRPr="00F51A4C">
        <w:rPr>
          <w:rFonts w:ascii="Times New Roman" w:hAnsi="Times New Roman"/>
          <w:sz w:val="24"/>
          <w:szCs w:val="24"/>
        </w:rPr>
        <w:t xml:space="preserve">: </w:t>
      </w:r>
      <w:r w:rsidR="00231443" w:rsidRPr="00F51A4C">
        <w:rPr>
          <w:rFonts w:ascii="Times New Roman" w:hAnsi="Times New Roman"/>
          <w:sz w:val="24"/>
          <w:szCs w:val="24"/>
        </w:rPr>
        <w:t>s</w:t>
      </w:r>
      <w:r w:rsidR="00983C18" w:rsidRPr="00F51A4C">
        <w:rPr>
          <w:rFonts w:ascii="Times New Roman" w:hAnsi="Times New Roman"/>
          <w:sz w:val="24"/>
          <w:szCs w:val="24"/>
        </w:rPr>
        <w:t>ulfuric acid (H</w:t>
      </w:r>
      <w:r w:rsidR="00983C18" w:rsidRPr="00F51A4C">
        <w:rPr>
          <w:rFonts w:ascii="Times New Roman" w:hAnsi="Times New Roman"/>
          <w:sz w:val="24"/>
          <w:szCs w:val="24"/>
          <w:vertAlign w:val="subscript"/>
        </w:rPr>
        <w:t>2</w:t>
      </w:r>
      <w:r w:rsidR="00983C18" w:rsidRPr="00F51A4C">
        <w:rPr>
          <w:rFonts w:ascii="Times New Roman" w:hAnsi="Times New Roman"/>
          <w:sz w:val="24"/>
          <w:szCs w:val="24"/>
        </w:rPr>
        <w:t>SO</w:t>
      </w:r>
      <w:r w:rsidR="00983C18" w:rsidRPr="00F51A4C">
        <w:rPr>
          <w:rFonts w:ascii="Times New Roman" w:hAnsi="Times New Roman"/>
          <w:sz w:val="24"/>
          <w:szCs w:val="24"/>
          <w:vertAlign w:val="subscript"/>
        </w:rPr>
        <w:t>4</w:t>
      </w:r>
      <w:r w:rsidR="00983C18" w:rsidRPr="00F51A4C">
        <w:rPr>
          <w:rFonts w:ascii="Times New Roman" w:hAnsi="Times New Roman"/>
          <w:sz w:val="24"/>
          <w:szCs w:val="24"/>
        </w:rPr>
        <w:t>)</w:t>
      </w:r>
      <w:r w:rsidR="002B1635" w:rsidRPr="00F51A4C">
        <w:rPr>
          <w:rFonts w:ascii="Times New Roman" w:hAnsi="Times New Roman"/>
          <w:sz w:val="24"/>
          <w:szCs w:val="24"/>
        </w:rPr>
        <w:t>,</w:t>
      </w:r>
      <w:r w:rsidR="00983C18" w:rsidRPr="00F51A4C">
        <w:rPr>
          <w:rFonts w:ascii="Times New Roman" w:hAnsi="Times New Roman"/>
          <w:sz w:val="24"/>
          <w:szCs w:val="24"/>
        </w:rPr>
        <w:t xml:space="preserve"> </w:t>
      </w:r>
      <w:r w:rsidR="00231443" w:rsidRPr="00F51A4C">
        <w:rPr>
          <w:rFonts w:ascii="Times New Roman" w:hAnsi="Times New Roman"/>
          <w:sz w:val="24"/>
          <w:szCs w:val="24"/>
        </w:rPr>
        <w:t>p</w:t>
      </w:r>
      <w:r w:rsidR="00983C18" w:rsidRPr="00F51A4C">
        <w:rPr>
          <w:rFonts w:ascii="Times New Roman" w:hAnsi="Times New Roman"/>
          <w:sz w:val="24"/>
          <w:szCs w:val="24"/>
        </w:rPr>
        <w:t>otassium hydroxide (KOH)</w:t>
      </w:r>
      <w:r w:rsidR="008615B8">
        <w:rPr>
          <w:rFonts w:ascii="Times New Roman" w:hAnsi="Times New Roman"/>
          <w:sz w:val="24"/>
          <w:szCs w:val="24"/>
        </w:rPr>
        <w:t>,</w:t>
      </w:r>
      <w:r w:rsidR="00052463" w:rsidRPr="00F51A4C">
        <w:rPr>
          <w:rFonts w:ascii="Times New Roman" w:hAnsi="Times New Roman"/>
          <w:sz w:val="24"/>
          <w:szCs w:val="24"/>
        </w:rPr>
        <w:t xml:space="preserve"> and </w:t>
      </w:r>
      <w:r w:rsidR="00231443" w:rsidRPr="00F51A4C">
        <w:rPr>
          <w:rFonts w:ascii="Times New Roman" w:hAnsi="Times New Roman"/>
          <w:sz w:val="24"/>
          <w:szCs w:val="24"/>
        </w:rPr>
        <w:t>s</w:t>
      </w:r>
      <w:r w:rsidR="00052463" w:rsidRPr="00F51A4C">
        <w:rPr>
          <w:rFonts w:ascii="Times New Roman" w:hAnsi="Times New Roman"/>
          <w:sz w:val="24"/>
          <w:szCs w:val="24"/>
        </w:rPr>
        <w:t xml:space="preserve">odium </w:t>
      </w:r>
      <w:r w:rsidR="00231443" w:rsidRPr="00F51A4C">
        <w:rPr>
          <w:rFonts w:ascii="Times New Roman" w:hAnsi="Times New Roman"/>
          <w:sz w:val="24"/>
          <w:szCs w:val="24"/>
        </w:rPr>
        <w:t>s</w:t>
      </w:r>
      <w:r w:rsidR="00052463" w:rsidRPr="00F51A4C">
        <w:rPr>
          <w:rFonts w:ascii="Times New Roman" w:hAnsi="Times New Roman"/>
          <w:sz w:val="24"/>
          <w:szCs w:val="24"/>
        </w:rPr>
        <w:t>ulfate (Na</w:t>
      </w:r>
      <w:r w:rsidR="00052463" w:rsidRPr="00F51A4C">
        <w:rPr>
          <w:rFonts w:ascii="Times New Roman" w:hAnsi="Times New Roman"/>
          <w:sz w:val="24"/>
          <w:szCs w:val="24"/>
          <w:vertAlign w:val="subscript"/>
        </w:rPr>
        <w:t>2</w:t>
      </w:r>
      <w:r w:rsidR="00052463" w:rsidRPr="00F51A4C">
        <w:rPr>
          <w:rFonts w:ascii="Times New Roman" w:hAnsi="Times New Roman"/>
          <w:sz w:val="24"/>
          <w:szCs w:val="24"/>
        </w:rPr>
        <w:t>SO</w:t>
      </w:r>
      <w:r w:rsidR="00052463" w:rsidRPr="00F51A4C">
        <w:rPr>
          <w:rFonts w:ascii="Times New Roman" w:hAnsi="Times New Roman"/>
          <w:sz w:val="24"/>
          <w:szCs w:val="24"/>
          <w:vertAlign w:val="subscript"/>
        </w:rPr>
        <w:t>4</w:t>
      </w:r>
      <w:r w:rsidR="00052463" w:rsidRPr="00F51A4C">
        <w:rPr>
          <w:rFonts w:ascii="Times New Roman" w:hAnsi="Times New Roman"/>
          <w:sz w:val="24"/>
          <w:szCs w:val="24"/>
        </w:rPr>
        <w:t>)</w:t>
      </w:r>
      <w:r w:rsidR="002B1635" w:rsidRPr="00F51A4C">
        <w:rPr>
          <w:rFonts w:ascii="Times New Roman" w:hAnsi="Times New Roman"/>
          <w:sz w:val="24"/>
          <w:szCs w:val="24"/>
        </w:rPr>
        <w:t>;</w:t>
      </w:r>
      <w:r w:rsidR="00983C18" w:rsidRPr="00F51A4C">
        <w:rPr>
          <w:rFonts w:ascii="Times New Roman" w:hAnsi="Times New Roman"/>
          <w:sz w:val="24"/>
          <w:szCs w:val="24"/>
        </w:rPr>
        <w:t xml:space="preserve"> </w:t>
      </w:r>
      <w:r w:rsidR="0067189C" w:rsidRPr="00F51A4C">
        <w:rPr>
          <w:rFonts w:ascii="Times New Roman" w:hAnsi="Times New Roman"/>
          <w:sz w:val="24"/>
          <w:szCs w:val="24"/>
        </w:rPr>
        <w:t>were prepared</w:t>
      </w:r>
      <w:r w:rsidR="00872DC7" w:rsidRPr="00F51A4C">
        <w:rPr>
          <w:rFonts w:ascii="Times New Roman" w:hAnsi="Times New Roman"/>
          <w:sz w:val="24"/>
          <w:szCs w:val="24"/>
        </w:rPr>
        <w:t xml:space="preserve"> by</w:t>
      </w:r>
      <w:r w:rsidR="00343DDD" w:rsidRPr="00F51A4C">
        <w:rPr>
          <w:rFonts w:ascii="Times New Roman" w:hAnsi="Times New Roman"/>
          <w:sz w:val="24"/>
          <w:szCs w:val="24"/>
        </w:rPr>
        <w:t xml:space="preserve"> </w:t>
      </w:r>
      <w:r w:rsidR="00872DC7" w:rsidRPr="00F51A4C">
        <w:rPr>
          <w:rFonts w:ascii="Times New Roman" w:hAnsi="Times New Roman"/>
          <w:sz w:val="24"/>
          <w:szCs w:val="24"/>
        </w:rPr>
        <w:t>an ultrapure water system Synergy</w:t>
      </w:r>
      <w:r w:rsidR="00872DC7" w:rsidRPr="00F51A4C">
        <w:rPr>
          <w:rFonts w:ascii="Times New Roman" w:hAnsi="Times New Roman" w:cs="Times New Roman"/>
          <w:sz w:val="24"/>
          <w:szCs w:val="24"/>
        </w:rPr>
        <w:t>®</w:t>
      </w:r>
      <w:r w:rsidR="00872DC7" w:rsidRPr="00F51A4C">
        <w:rPr>
          <w:rFonts w:ascii="Times New Roman" w:hAnsi="Times New Roman"/>
          <w:sz w:val="24"/>
          <w:szCs w:val="24"/>
        </w:rPr>
        <w:t xml:space="preserve"> (type 1) from Merck Millipore (Merck Group, USA)</w:t>
      </w:r>
      <w:r w:rsidR="00B9761E" w:rsidRPr="00F51A4C">
        <w:rPr>
          <w:rFonts w:ascii="Times New Roman" w:hAnsi="Times New Roman"/>
          <w:sz w:val="24"/>
          <w:szCs w:val="24"/>
        </w:rPr>
        <w:t>,</w:t>
      </w:r>
      <w:r w:rsidR="006C6ABB" w:rsidRPr="00F51A4C">
        <w:rPr>
          <w:rFonts w:ascii="Times New Roman" w:hAnsi="Times New Roman"/>
          <w:sz w:val="24"/>
          <w:szCs w:val="24"/>
        </w:rPr>
        <w:t xml:space="preserve"> with resistivity &gt; 18 M</w:t>
      </w:r>
      <w:r w:rsidR="006C6ABB" w:rsidRPr="00F51A4C">
        <w:rPr>
          <w:rFonts w:ascii="Times New Roman" w:hAnsi="Times New Roman" w:cs="Times New Roman"/>
          <w:sz w:val="24"/>
          <w:szCs w:val="24"/>
        </w:rPr>
        <w:t>Ω</w:t>
      </w:r>
      <w:r w:rsidR="00231443" w:rsidRPr="00F51A4C">
        <w:rPr>
          <w:rFonts w:ascii="Times New Roman" w:hAnsi="Times New Roman"/>
          <w:sz w:val="24"/>
          <w:szCs w:val="24"/>
        </w:rPr>
        <w:t xml:space="preserve"> </w:t>
      </w:r>
      <w:r w:rsidR="006C6ABB" w:rsidRPr="00F51A4C">
        <w:rPr>
          <w:rFonts w:ascii="Times New Roman" w:hAnsi="Times New Roman"/>
          <w:sz w:val="24"/>
          <w:szCs w:val="24"/>
        </w:rPr>
        <w:t>cm</w:t>
      </w:r>
      <w:r w:rsidR="00E11AB3" w:rsidRPr="00F51A4C">
        <w:rPr>
          <w:rFonts w:ascii="Times New Roman" w:hAnsi="Times New Roman"/>
          <w:sz w:val="24"/>
          <w:szCs w:val="24"/>
        </w:rPr>
        <w:t xml:space="preserve">. </w:t>
      </w:r>
      <w:r w:rsidR="002B1635" w:rsidRPr="00F51A4C">
        <w:rPr>
          <w:rFonts w:ascii="Times New Roman" w:hAnsi="Times New Roman"/>
          <w:sz w:val="24"/>
          <w:szCs w:val="24"/>
        </w:rPr>
        <w:t>F</w:t>
      </w:r>
      <w:r w:rsidR="00E11AB3" w:rsidRPr="00F51A4C">
        <w:rPr>
          <w:rFonts w:ascii="Times New Roman" w:hAnsi="Times New Roman"/>
          <w:sz w:val="24"/>
          <w:szCs w:val="24"/>
        </w:rPr>
        <w:t xml:space="preserve">or ink </w:t>
      </w:r>
      <w:r w:rsidR="00343DDD" w:rsidRPr="00F51A4C">
        <w:rPr>
          <w:rFonts w:ascii="Times New Roman" w:hAnsi="Times New Roman"/>
          <w:sz w:val="24"/>
          <w:szCs w:val="24"/>
        </w:rPr>
        <w:t>preparation</w:t>
      </w:r>
      <w:r w:rsidR="002B1635" w:rsidRPr="00F51A4C">
        <w:rPr>
          <w:rFonts w:ascii="Times New Roman" w:hAnsi="Times New Roman"/>
          <w:sz w:val="24"/>
          <w:szCs w:val="24"/>
        </w:rPr>
        <w:t>,</w:t>
      </w:r>
      <w:r w:rsidR="00343DDD" w:rsidRPr="00F51A4C">
        <w:rPr>
          <w:rFonts w:ascii="Times New Roman" w:hAnsi="Times New Roman"/>
          <w:sz w:val="24"/>
          <w:szCs w:val="24"/>
        </w:rPr>
        <w:t xml:space="preserve"> </w:t>
      </w:r>
      <w:r w:rsidR="00C56A6C" w:rsidRPr="00F51A4C">
        <w:rPr>
          <w:rFonts w:ascii="Times New Roman" w:hAnsi="Times New Roman"/>
          <w:sz w:val="24"/>
          <w:szCs w:val="24"/>
        </w:rPr>
        <w:t>VULCAN® XC-72</w:t>
      </w:r>
      <w:r w:rsidR="00231443" w:rsidRPr="00F51A4C">
        <w:rPr>
          <w:rFonts w:ascii="Times New Roman" w:hAnsi="Times New Roman"/>
          <w:sz w:val="24"/>
          <w:szCs w:val="24"/>
        </w:rPr>
        <w:t xml:space="preserve"> </w:t>
      </w:r>
      <w:r w:rsidR="00ED7A88" w:rsidRPr="00F51A4C">
        <w:rPr>
          <w:rFonts w:ascii="Times New Roman" w:hAnsi="Times New Roman"/>
          <w:sz w:val="24"/>
          <w:szCs w:val="24"/>
        </w:rPr>
        <w:t xml:space="preserve">conducting </w:t>
      </w:r>
      <w:r w:rsidR="00231443" w:rsidRPr="00F51A4C">
        <w:rPr>
          <w:rFonts w:ascii="Times New Roman" w:hAnsi="Times New Roman"/>
          <w:sz w:val="24"/>
          <w:szCs w:val="24"/>
        </w:rPr>
        <w:t>c</w:t>
      </w:r>
      <w:r w:rsidR="00343DDD" w:rsidRPr="00F51A4C">
        <w:rPr>
          <w:rFonts w:ascii="Times New Roman" w:hAnsi="Times New Roman"/>
          <w:sz w:val="24"/>
          <w:szCs w:val="24"/>
        </w:rPr>
        <w:t>arbon</w:t>
      </w:r>
      <w:r w:rsidR="00E11AB3" w:rsidRPr="00F51A4C">
        <w:rPr>
          <w:rFonts w:ascii="Times New Roman" w:hAnsi="Times New Roman"/>
          <w:sz w:val="24"/>
          <w:szCs w:val="24"/>
        </w:rPr>
        <w:t xml:space="preserve"> </w:t>
      </w:r>
      <w:r w:rsidR="00231443" w:rsidRPr="00F51A4C">
        <w:rPr>
          <w:rFonts w:ascii="Times New Roman" w:hAnsi="Times New Roman"/>
          <w:sz w:val="24"/>
          <w:szCs w:val="24"/>
        </w:rPr>
        <w:t>b</w:t>
      </w:r>
      <w:r w:rsidR="00E11AB3" w:rsidRPr="00F51A4C">
        <w:rPr>
          <w:rFonts w:ascii="Times New Roman" w:hAnsi="Times New Roman"/>
          <w:sz w:val="24"/>
          <w:szCs w:val="24"/>
        </w:rPr>
        <w:t>lack</w:t>
      </w:r>
      <w:r w:rsidR="00C20A25" w:rsidRPr="00F51A4C">
        <w:rPr>
          <w:rFonts w:ascii="Times New Roman" w:hAnsi="Times New Roman"/>
          <w:sz w:val="24"/>
          <w:szCs w:val="24"/>
        </w:rPr>
        <w:t xml:space="preserve"> (CB)</w:t>
      </w:r>
      <w:r w:rsidR="00E11AB3" w:rsidRPr="00F51A4C">
        <w:rPr>
          <w:rFonts w:ascii="Times New Roman" w:hAnsi="Times New Roman"/>
          <w:sz w:val="24"/>
          <w:szCs w:val="24"/>
        </w:rPr>
        <w:t xml:space="preserve"> powder w</w:t>
      </w:r>
      <w:r w:rsidR="00343DDD" w:rsidRPr="00F51A4C">
        <w:rPr>
          <w:rFonts w:ascii="Times New Roman" w:hAnsi="Times New Roman"/>
          <w:sz w:val="24"/>
          <w:szCs w:val="24"/>
        </w:rPr>
        <w:t>as</w:t>
      </w:r>
      <w:r w:rsidR="00E11AB3" w:rsidRPr="00F51A4C">
        <w:rPr>
          <w:rFonts w:ascii="Times New Roman" w:hAnsi="Times New Roman"/>
          <w:sz w:val="24"/>
          <w:szCs w:val="24"/>
        </w:rPr>
        <w:t xml:space="preserve"> provided by CABOT</w:t>
      </w:r>
      <w:r w:rsidR="002B1635" w:rsidRPr="00F51A4C">
        <w:rPr>
          <w:rFonts w:ascii="Times New Roman" w:hAnsi="Times New Roman"/>
          <w:sz w:val="24"/>
          <w:szCs w:val="24"/>
        </w:rPr>
        <w:t>,</w:t>
      </w:r>
      <w:r w:rsidR="00784A2C" w:rsidRPr="00F51A4C">
        <w:rPr>
          <w:rFonts w:ascii="Times New Roman" w:hAnsi="Times New Roman"/>
          <w:sz w:val="24"/>
          <w:szCs w:val="24"/>
        </w:rPr>
        <w:t xml:space="preserve"> and the Polyethylene Terephthalate (PET) substrates were obtained by </w:t>
      </w:r>
      <w:r w:rsidR="00231443" w:rsidRPr="00F51A4C">
        <w:rPr>
          <w:rFonts w:ascii="Times New Roman" w:hAnsi="Times New Roman"/>
          <w:sz w:val="24"/>
          <w:szCs w:val="24"/>
        </w:rPr>
        <w:t>reu</w:t>
      </w:r>
      <w:r w:rsidR="00452923" w:rsidRPr="00F51A4C">
        <w:rPr>
          <w:rFonts w:ascii="Times New Roman" w:hAnsi="Times New Roman"/>
          <w:sz w:val="24"/>
          <w:szCs w:val="24"/>
        </w:rPr>
        <w:t>sing</w:t>
      </w:r>
      <w:r w:rsidR="00784A2C" w:rsidRPr="00F51A4C">
        <w:rPr>
          <w:rFonts w:ascii="Times New Roman" w:hAnsi="Times New Roman"/>
          <w:sz w:val="24"/>
          <w:szCs w:val="24"/>
        </w:rPr>
        <w:t xml:space="preserve"> </w:t>
      </w:r>
      <w:r w:rsidR="007876B0" w:rsidRPr="00F51A4C">
        <w:rPr>
          <w:rFonts w:ascii="Times New Roman" w:hAnsi="Times New Roman"/>
          <w:sz w:val="24"/>
          <w:szCs w:val="24"/>
        </w:rPr>
        <w:t xml:space="preserve">different </w:t>
      </w:r>
      <w:r w:rsidR="005B65F3" w:rsidRPr="00F51A4C">
        <w:rPr>
          <w:rFonts w:ascii="Times New Roman" w:hAnsi="Times New Roman"/>
          <w:sz w:val="24"/>
          <w:szCs w:val="24"/>
        </w:rPr>
        <w:t xml:space="preserve">beverage </w:t>
      </w:r>
      <w:r w:rsidR="00784A2C" w:rsidRPr="00F51A4C">
        <w:rPr>
          <w:rFonts w:ascii="Times New Roman" w:hAnsi="Times New Roman"/>
          <w:sz w:val="24"/>
          <w:szCs w:val="24"/>
        </w:rPr>
        <w:t>bottles</w:t>
      </w:r>
      <w:r w:rsidR="007876B0" w:rsidRPr="00F51A4C">
        <w:rPr>
          <w:rFonts w:ascii="Times New Roman" w:hAnsi="Times New Roman"/>
          <w:sz w:val="24"/>
          <w:szCs w:val="24"/>
        </w:rPr>
        <w:t>.</w:t>
      </w:r>
    </w:p>
    <w:p w14:paraId="67F318A9" w14:textId="14A6C21C" w:rsidR="00160B61" w:rsidRPr="00F51A4C" w:rsidRDefault="00160B61" w:rsidP="00160B61">
      <w:pPr>
        <w:rPr>
          <w:rFonts w:ascii="Times New Roman" w:hAnsi="Times New Roman"/>
          <w:i/>
          <w:iCs/>
          <w:sz w:val="24"/>
          <w:szCs w:val="24"/>
        </w:rPr>
      </w:pPr>
      <w:r w:rsidRPr="00F51A4C">
        <w:rPr>
          <w:rFonts w:ascii="Times New Roman" w:hAnsi="Times New Roman"/>
          <w:i/>
          <w:iCs/>
          <w:sz w:val="24"/>
          <w:szCs w:val="24"/>
        </w:rPr>
        <w:t>2.2. Apparatus</w:t>
      </w:r>
    </w:p>
    <w:p w14:paraId="3D93D70D" w14:textId="658AE641" w:rsidR="00DE6B8F" w:rsidRPr="00F51A4C" w:rsidRDefault="001C7EF5" w:rsidP="005419BA">
      <w:pPr>
        <w:spacing w:after="0" w:line="360" w:lineRule="auto"/>
        <w:jc w:val="both"/>
        <w:rPr>
          <w:rFonts w:ascii="Times New Roman" w:hAnsi="Times New Roman"/>
          <w:sz w:val="24"/>
          <w:szCs w:val="24"/>
        </w:rPr>
      </w:pPr>
      <w:r w:rsidRPr="00F51A4C">
        <w:rPr>
          <w:rFonts w:ascii="Times New Roman" w:hAnsi="Times New Roman"/>
          <w:sz w:val="24"/>
          <w:szCs w:val="24"/>
        </w:rPr>
        <w:tab/>
        <w:t xml:space="preserve">The </w:t>
      </w:r>
      <w:r w:rsidR="005D7823" w:rsidRPr="00F51A4C">
        <w:rPr>
          <w:rFonts w:ascii="Times New Roman" w:hAnsi="Times New Roman"/>
          <w:sz w:val="24"/>
          <w:szCs w:val="24"/>
        </w:rPr>
        <w:t>CB-</w:t>
      </w:r>
      <w:r w:rsidR="00B17A89" w:rsidRPr="00F51A4C">
        <w:rPr>
          <w:rFonts w:ascii="Times New Roman" w:hAnsi="Times New Roman"/>
          <w:sz w:val="24"/>
          <w:szCs w:val="24"/>
        </w:rPr>
        <w:t xml:space="preserve">based </w:t>
      </w:r>
      <w:r w:rsidRPr="00F51A4C">
        <w:rPr>
          <w:rFonts w:ascii="Times New Roman" w:hAnsi="Times New Roman"/>
          <w:sz w:val="24"/>
          <w:szCs w:val="24"/>
        </w:rPr>
        <w:t xml:space="preserve">electrodes were </w:t>
      </w:r>
      <w:r w:rsidR="008615B8">
        <w:rPr>
          <w:rFonts w:ascii="Times New Roman" w:hAnsi="Times New Roman"/>
          <w:sz w:val="24"/>
          <w:szCs w:val="24"/>
        </w:rPr>
        <w:t>prepared</w:t>
      </w:r>
      <w:r w:rsidRPr="00F51A4C">
        <w:rPr>
          <w:rFonts w:ascii="Times New Roman" w:hAnsi="Times New Roman"/>
          <w:sz w:val="24"/>
          <w:szCs w:val="24"/>
        </w:rPr>
        <w:t xml:space="preserve"> and assembled </w:t>
      </w:r>
      <w:r w:rsidR="002B1635" w:rsidRPr="00F51A4C">
        <w:rPr>
          <w:rFonts w:ascii="Times New Roman" w:hAnsi="Times New Roman"/>
          <w:sz w:val="24"/>
          <w:szCs w:val="24"/>
        </w:rPr>
        <w:t xml:space="preserve">with the </w:t>
      </w:r>
      <w:r w:rsidRPr="00F51A4C">
        <w:rPr>
          <w:rFonts w:ascii="Times New Roman" w:hAnsi="Times New Roman"/>
          <w:sz w:val="24"/>
          <w:szCs w:val="24"/>
        </w:rPr>
        <w:t>aid</w:t>
      </w:r>
      <w:r w:rsidR="002B1635" w:rsidRPr="00F51A4C">
        <w:rPr>
          <w:rFonts w:ascii="Times New Roman" w:hAnsi="Times New Roman"/>
          <w:sz w:val="24"/>
          <w:szCs w:val="24"/>
        </w:rPr>
        <w:t xml:space="preserve"> of</w:t>
      </w:r>
      <w:r w:rsidR="008F0555" w:rsidRPr="00F51A4C">
        <w:rPr>
          <w:rFonts w:ascii="Times New Roman" w:hAnsi="Times New Roman"/>
          <w:sz w:val="24"/>
          <w:szCs w:val="24"/>
        </w:rPr>
        <w:t xml:space="preserve"> </w:t>
      </w:r>
      <w:r w:rsidRPr="00F51A4C">
        <w:rPr>
          <w:rFonts w:ascii="Times New Roman" w:hAnsi="Times New Roman"/>
          <w:sz w:val="24"/>
          <w:szCs w:val="24"/>
        </w:rPr>
        <w:t xml:space="preserve">Silhouette </w:t>
      </w:r>
      <w:r w:rsidR="00E257E8" w:rsidRPr="00F51A4C">
        <w:rPr>
          <w:rFonts w:ascii="Times New Roman" w:hAnsi="Times New Roman"/>
          <w:sz w:val="24"/>
          <w:szCs w:val="24"/>
        </w:rPr>
        <w:t>Studio 4.</w:t>
      </w:r>
      <w:r w:rsidR="00CE3C92" w:rsidRPr="00F51A4C">
        <w:rPr>
          <w:rFonts w:ascii="Times New Roman" w:hAnsi="Times New Roman"/>
          <w:sz w:val="24"/>
          <w:szCs w:val="24"/>
        </w:rPr>
        <w:t>4</w:t>
      </w:r>
      <w:r w:rsidR="00A373C0" w:rsidRPr="00F51A4C">
        <w:rPr>
          <w:rFonts w:ascii="Times New Roman" w:hAnsi="Times New Roman" w:cs="Times New Roman"/>
          <w:sz w:val="24"/>
          <w:szCs w:val="24"/>
        </w:rPr>
        <w:t>®</w:t>
      </w:r>
      <w:r w:rsidR="005443E8" w:rsidRPr="00F51A4C">
        <w:rPr>
          <w:rFonts w:ascii="Times New Roman" w:hAnsi="Times New Roman"/>
          <w:sz w:val="24"/>
          <w:szCs w:val="24"/>
        </w:rPr>
        <w:t xml:space="preserve"> (Silhouette, Brazil)</w:t>
      </w:r>
      <w:r w:rsidR="002B1635" w:rsidRPr="00F51A4C">
        <w:rPr>
          <w:rFonts w:ascii="Times New Roman" w:hAnsi="Times New Roman"/>
          <w:sz w:val="24"/>
          <w:szCs w:val="24"/>
        </w:rPr>
        <w:t xml:space="preserve"> software</w:t>
      </w:r>
      <w:r w:rsidR="00E257E8" w:rsidRPr="00F51A4C">
        <w:rPr>
          <w:rFonts w:ascii="Times New Roman" w:hAnsi="Times New Roman"/>
          <w:sz w:val="24"/>
          <w:szCs w:val="24"/>
        </w:rPr>
        <w:t xml:space="preserve">, </w:t>
      </w:r>
      <w:r w:rsidR="008F0555" w:rsidRPr="00F51A4C">
        <w:rPr>
          <w:rFonts w:ascii="Times New Roman" w:hAnsi="Times New Roman"/>
          <w:sz w:val="24"/>
          <w:szCs w:val="24"/>
        </w:rPr>
        <w:t>used</w:t>
      </w:r>
      <w:r w:rsidR="00E257E8" w:rsidRPr="00F51A4C">
        <w:rPr>
          <w:rFonts w:ascii="Times New Roman" w:hAnsi="Times New Roman"/>
          <w:sz w:val="24"/>
          <w:szCs w:val="24"/>
        </w:rPr>
        <w:t xml:space="preserve"> to elaborate </w:t>
      </w:r>
      <w:r w:rsidR="00631BA3" w:rsidRPr="00F51A4C">
        <w:rPr>
          <w:rFonts w:ascii="Times New Roman" w:hAnsi="Times New Roman"/>
          <w:sz w:val="24"/>
          <w:szCs w:val="24"/>
        </w:rPr>
        <w:t xml:space="preserve">the </w:t>
      </w:r>
      <w:r w:rsidR="00E257E8" w:rsidRPr="00F51A4C">
        <w:rPr>
          <w:rFonts w:ascii="Times New Roman" w:hAnsi="Times New Roman"/>
          <w:sz w:val="24"/>
          <w:szCs w:val="24"/>
        </w:rPr>
        <w:t xml:space="preserve">capacitor mask </w:t>
      </w:r>
      <w:r w:rsidR="00C23B83" w:rsidRPr="00F51A4C">
        <w:rPr>
          <w:rFonts w:ascii="Times New Roman" w:hAnsi="Times New Roman"/>
          <w:sz w:val="24"/>
          <w:szCs w:val="24"/>
        </w:rPr>
        <w:t>design,</w:t>
      </w:r>
      <w:r w:rsidR="00E257E8" w:rsidRPr="00F51A4C">
        <w:rPr>
          <w:rFonts w:ascii="Times New Roman" w:hAnsi="Times New Roman"/>
          <w:sz w:val="24"/>
          <w:szCs w:val="24"/>
        </w:rPr>
        <w:t xml:space="preserve"> </w:t>
      </w:r>
      <w:r w:rsidR="00E257E8" w:rsidRPr="00F51A4C">
        <w:rPr>
          <w:rFonts w:ascii="Times New Roman" w:hAnsi="Times New Roman"/>
          <w:sz w:val="24"/>
          <w:szCs w:val="24"/>
        </w:rPr>
        <w:lastRenderedPageBreak/>
        <w:t>and command the Silhouette Cameo 3</w:t>
      </w:r>
      <w:r w:rsidR="00A373C0" w:rsidRPr="00F51A4C">
        <w:rPr>
          <w:rFonts w:ascii="Times New Roman" w:hAnsi="Times New Roman" w:cs="Times New Roman"/>
          <w:sz w:val="24"/>
          <w:szCs w:val="24"/>
        </w:rPr>
        <w:t>®</w:t>
      </w:r>
      <w:r w:rsidR="00E257E8" w:rsidRPr="00F51A4C">
        <w:rPr>
          <w:rFonts w:ascii="Times New Roman" w:hAnsi="Times New Roman"/>
          <w:sz w:val="24"/>
          <w:szCs w:val="24"/>
        </w:rPr>
        <w:t xml:space="preserve"> cutting </w:t>
      </w:r>
      <w:r w:rsidR="00A373C0" w:rsidRPr="00F51A4C">
        <w:rPr>
          <w:rFonts w:ascii="Times New Roman" w:hAnsi="Times New Roman"/>
          <w:sz w:val="24"/>
          <w:szCs w:val="24"/>
        </w:rPr>
        <w:t xml:space="preserve">machine </w:t>
      </w:r>
      <w:r w:rsidR="005443E8" w:rsidRPr="00F51A4C">
        <w:rPr>
          <w:rFonts w:ascii="Times New Roman" w:hAnsi="Times New Roman"/>
          <w:sz w:val="24"/>
          <w:szCs w:val="24"/>
        </w:rPr>
        <w:t xml:space="preserve">(Silhouette, Brazil). </w:t>
      </w:r>
      <w:r w:rsidR="005D7823" w:rsidRPr="00F51A4C">
        <w:rPr>
          <w:rFonts w:ascii="Times New Roman" w:hAnsi="Times New Roman"/>
          <w:sz w:val="24"/>
          <w:szCs w:val="24"/>
        </w:rPr>
        <w:t>F</w:t>
      </w:r>
      <w:r w:rsidR="00D312EA" w:rsidRPr="00F51A4C">
        <w:rPr>
          <w:rFonts w:ascii="Times New Roman" w:hAnsi="Times New Roman"/>
          <w:sz w:val="24"/>
          <w:szCs w:val="24"/>
        </w:rPr>
        <w:t xml:space="preserve">or </w:t>
      </w:r>
      <w:r w:rsidR="005D7823" w:rsidRPr="00F51A4C">
        <w:rPr>
          <w:rFonts w:ascii="Times New Roman" w:hAnsi="Times New Roman"/>
          <w:sz w:val="24"/>
          <w:szCs w:val="24"/>
        </w:rPr>
        <w:t xml:space="preserve">the </w:t>
      </w:r>
      <w:r w:rsidR="00D312EA" w:rsidRPr="00F51A4C">
        <w:rPr>
          <w:rFonts w:ascii="Times New Roman" w:hAnsi="Times New Roman"/>
          <w:sz w:val="24"/>
          <w:szCs w:val="24"/>
        </w:rPr>
        <w:t>ink preparation</w:t>
      </w:r>
      <w:r w:rsidR="00631BA3" w:rsidRPr="00F51A4C">
        <w:rPr>
          <w:rFonts w:ascii="Times New Roman" w:hAnsi="Times New Roman"/>
          <w:sz w:val="24"/>
          <w:szCs w:val="24"/>
        </w:rPr>
        <w:t>,</w:t>
      </w:r>
      <w:r w:rsidR="00D312EA" w:rsidRPr="00F51A4C">
        <w:rPr>
          <w:rFonts w:ascii="Times New Roman" w:hAnsi="Times New Roman"/>
          <w:sz w:val="24"/>
          <w:szCs w:val="24"/>
        </w:rPr>
        <w:t xml:space="preserve"> a magnetic </w:t>
      </w:r>
      <w:r w:rsidR="00E5197A" w:rsidRPr="00F51A4C">
        <w:rPr>
          <w:rFonts w:ascii="Times New Roman" w:hAnsi="Times New Roman"/>
          <w:sz w:val="24"/>
          <w:szCs w:val="24"/>
        </w:rPr>
        <w:t>stirrer</w:t>
      </w:r>
      <w:r w:rsidR="00D312EA" w:rsidRPr="00F51A4C">
        <w:rPr>
          <w:rFonts w:ascii="Times New Roman" w:hAnsi="Times New Roman"/>
          <w:sz w:val="24"/>
          <w:szCs w:val="24"/>
        </w:rPr>
        <w:t xml:space="preserve"> and heater</w:t>
      </w:r>
      <w:r w:rsidR="0020573F" w:rsidRPr="00F51A4C">
        <w:rPr>
          <w:rFonts w:ascii="Times New Roman" w:hAnsi="Times New Roman"/>
          <w:sz w:val="24"/>
          <w:szCs w:val="24"/>
        </w:rPr>
        <w:t xml:space="preserve"> (</w:t>
      </w:r>
      <w:proofErr w:type="spellStart"/>
      <w:r w:rsidR="0020573F" w:rsidRPr="00F51A4C">
        <w:rPr>
          <w:rFonts w:ascii="Times New Roman" w:hAnsi="Times New Roman"/>
          <w:sz w:val="24"/>
          <w:szCs w:val="24"/>
        </w:rPr>
        <w:t>Biomixer</w:t>
      </w:r>
      <w:proofErr w:type="spellEnd"/>
      <w:r w:rsidR="0020573F" w:rsidRPr="00F51A4C">
        <w:rPr>
          <w:rFonts w:ascii="Times New Roman" w:hAnsi="Times New Roman"/>
          <w:sz w:val="24"/>
          <w:szCs w:val="24"/>
        </w:rPr>
        <w:t xml:space="preserve"> AM-10)</w:t>
      </w:r>
      <w:r w:rsidR="008F0555" w:rsidRPr="00F51A4C">
        <w:rPr>
          <w:rFonts w:ascii="Times New Roman" w:hAnsi="Times New Roman"/>
          <w:sz w:val="24"/>
          <w:szCs w:val="24"/>
        </w:rPr>
        <w:t>,</w:t>
      </w:r>
      <w:r w:rsidR="00D312EA" w:rsidRPr="00F51A4C">
        <w:rPr>
          <w:rFonts w:ascii="Times New Roman" w:hAnsi="Times New Roman"/>
          <w:sz w:val="24"/>
          <w:szCs w:val="24"/>
        </w:rPr>
        <w:t xml:space="preserve"> </w:t>
      </w:r>
      <w:r w:rsidR="002B47FE" w:rsidRPr="00F51A4C">
        <w:rPr>
          <w:rFonts w:ascii="Times New Roman" w:hAnsi="Times New Roman"/>
          <w:sz w:val="24"/>
          <w:szCs w:val="24"/>
        </w:rPr>
        <w:t xml:space="preserve">and an </w:t>
      </w:r>
      <w:r w:rsidR="005D0E8F" w:rsidRPr="00F51A4C">
        <w:rPr>
          <w:rFonts w:ascii="Times New Roman" w:hAnsi="Times New Roman"/>
          <w:sz w:val="24"/>
          <w:szCs w:val="24"/>
        </w:rPr>
        <w:t>ultrasonic bath purchased from (</w:t>
      </w:r>
      <w:proofErr w:type="spellStart"/>
      <w:r w:rsidR="005D0E8F" w:rsidRPr="00F51A4C">
        <w:rPr>
          <w:rFonts w:ascii="Times New Roman" w:hAnsi="Times New Roman"/>
          <w:sz w:val="24"/>
          <w:szCs w:val="24"/>
        </w:rPr>
        <w:t>Cristófoli</w:t>
      </w:r>
      <w:proofErr w:type="spellEnd"/>
      <w:r w:rsidR="005D0E8F" w:rsidRPr="00F51A4C">
        <w:rPr>
          <w:rFonts w:ascii="Times New Roman" w:hAnsi="Times New Roman"/>
          <w:sz w:val="24"/>
          <w:szCs w:val="24"/>
        </w:rPr>
        <w:t>,</w:t>
      </w:r>
      <w:r w:rsidR="000510CB" w:rsidRPr="00F51A4C">
        <w:rPr>
          <w:rFonts w:ascii="Times New Roman" w:hAnsi="Times New Roman"/>
          <w:sz w:val="24"/>
          <w:szCs w:val="24"/>
        </w:rPr>
        <w:t xml:space="preserve"> </w:t>
      </w:r>
      <w:r w:rsidR="005D0E8F" w:rsidRPr="00F51A4C">
        <w:rPr>
          <w:rFonts w:ascii="Times New Roman" w:hAnsi="Times New Roman"/>
          <w:sz w:val="24"/>
          <w:szCs w:val="24"/>
        </w:rPr>
        <w:t>Brazil)</w:t>
      </w:r>
      <w:r w:rsidR="002B47FE" w:rsidRPr="00F51A4C">
        <w:rPr>
          <w:rFonts w:ascii="Times New Roman" w:hAnsi="Times New Roman"/>
          <w:sz w:val="24"/>
          <w:szCs w:val="24"/>
        </w:rPr>
        <w:t xml:space="preserve"> were used</w:t>
      </w:r>
      <w:r w:rsidR="005D0E8F" w:rsidRPr="00F51A4C">
        <w:rPr>
          <w:rFonts w:ascii="Times New Roman" w:hAnsi="Times New Roman"/>
          <w:sz w:val="24"/>
          <w:szCs w:val="24"/>
        </w:rPr>
        <w:t>.</w:t>
      </w:r>
    </w:p>
    <w:p w14:paraId="1F29548A" w14:textId="3910F7B5" w:rsidR="00727151" w:rsidRPr="00F51A4C" w:rsidRDefault="008F0555" w:rsidP="005419BA">
      <w:pPr>
        <w:spacing w:after="200" w:line="360" w:lineRule="auto"/>
        <w:ind w:firstLine="708"/>
        <w:jc w:val="both"/>
        <w:rPr>
          <w:rFonts w:ascii="Times New Roman" w:hAnsi="Times New Roman"/>
          <w:sz w:val="24"/>
          <w:szCs w:val="24"/>
        </w:rPr>
      </w:pPr>
      <w:r w:rsidRPr="00F51A4C">
        <w:rPr>
          <w:rFonts w:ascii="Times New Roman" w:hAnsi="Times New Roman"/>
          <w:sz w:val="24"/>
          <w:szCs w:val="24"/>
        </w:rPr>
        <w:t xml:space="preserve">The </w:t>
      </w:r>
      <w:r w:rsidR="00631BA3" w:rsidRPr="00F51A4C">
        <w:rPr>
          <w:rFonts w:ascii="Times New Roman" w:hAnsi="Times New Roman"/>
          <w:sz w:val="24"/>
          <w:szCs w:val="24"/>
        </w:rPr>
        <w:t>e</w:t>
      </w:r>
      <w:r w:rsidR="00A72EE7" w:rsidRPr="00F51A4C">
        <w:rPr>
          <w:rFonts w:ascii="Times New Roman" w:hAnsi="Times New Roman"/>
          <w:sz w:val="24"/>
          <w:szCs w:val="24"/>
        </w:rPr>
        <w:t xml:space="preserve">lectrochemical characterizations </w:t>
      </w:r>
      <w:r w:rsidR="00341C6E" w:rsidRPr="00F51A4C">
        <w:rPr>
          <w:rFonts w:ascii="Times New Roman" w:hAnsi="Times New Roman"/>
          <w:sz w:val="24"/>
          <w:szCs w:val="24"/>
        </w:rPr>
        <w:t>were</w:t>
      </w:r>
      <w:r w:rsidR="00A72EE7" w:rsidRPr="00F51A4C">
        <w:rPr>
          <w:rFonts w:ascii="Times New Roman" w:hAnsi="Times New Roman"/>
          <w:sz w:val="24"/>
          <w:szCs w:val="24"/>
        </w:rPr>
        <w:t xml:space="preserve"> performed in a </w:t>
      </w:r>
      <w:proofErr w:type="spellStart"/>
      <w:r w:rsidR="00A72EE7" w:rsidRPr="00F51A4C">
        <w:rPr>
          <w:rFonts w:ascii="Times New Roman" w:hAnsi="Times New Roman"/>
          <w:sz w:val="24"/>
          <w:szCs w:val="24"/>
        </w:rPr>
        <w:t>Potentiostat</w:t>
      </w:r>
      <w:proofErr w:type="spellEnd"/>
      <w:r w:rsidR="00A72EE7" w:rsidRPr="00F51A4C">
        <w:rPr>
          <w:rFonts w:ascii="Times New Roman" w:hAnsi="Times New Roman"/>
          <w:sz w:val="24"/>
          <w:szCs w:val="24"/>
        </w:rPr>
        <w:t>/</w:t>
      </w:r>
      <w:proofErr w:type="spellStart"/>
      <w:r w:rsidR="00A72EE7" w:rsidRPr="00F51A4C">
        <w:rPr>
          <w:rFonts w:ascii="Times New Roman" w:hAnsi="Times New Roman"/>
          <w:sz w:val="24"/>
          <w:szCs w:val="24"/>
        </w:rPr>
        <w:t>Galvanostat</w:t>
      </w:r>
      <w:proofErr w:type="spellEnd"/>
      <w:r w:rsidR="00A72EE7" w:rsidRPr="00F51A4C">
        <w:rPr>
          <w:rFonts w:ascii="Times New Roman" w:hAnsi="Times New Roman"/>
          <w:sz w:val="24"/>
          <w:szCs w:val="24"/>
        </w:rPr>
        <w:t xml:space="preserve"> (</w:t>
      </w:r>
      <w:proofErr w:type="spellStart"/>
      <w:r w:rsidR="00A72EE7" w:rsidRPr="00F51A4C">
        <w:rPr>
          <w:rFonts w:ascii="Times New Roman" w:hAnsi="Times New Roman"/>
          <w:sz w:val="24"/>
          <w:szCs w:val="24"/>
        </w:rPr>
        <w:t>Metrohm</w:t>
      </w:r>
      <w:proofErr w:type="spellEnd"/>
      <w:r w:rsidR="00A72EE7" w:rsidRPr="00F51A4C">
        <w:rPr>
          <w:rFonts w:ascii="Times New Roman" w:hAnsi="Times New Roman"/>
          <w:sz w:val="24"/>
          <w:szCs w:val="24"/>
        </w:rPr>
        <w:t xml:space="preserve">, </w:t>
      </w:r>
      <w:proofErr w:type="spellStart"/>
      <w:r w:rsidR="00A72EE7" w:rsidRPr="00F51A4C">
        <w:rPr>
          <w:rFonts w:ascii="Times New Roman" w:hAnsi="Times New Roman"/>
          <w:sz w:val="24"/>
          <w:szCs w:val="24"/>
        </w:rPr>
        <w:t>Autolab</w:t>
      </w:r>
      <w:proofErr w:type="spellEnd"/>
      <w:r w:rsidR="00A72EE7" w:rsidRPr="00F51A4C">
        <w:rPr>
          <w:rFonts w:ascii="Times New Roman" w:hAnsi="Times New Roman"/>
          <w:sz w:val="24"/>
          <w:szCs w:val="24"/>
        </w:rPr>
        <w:t xml:space="preserve">/PGSTAT204) with </w:t>
      </w:r>
      <w:r w:rsidR="00341C6E" w:rsidRPr="00F51A4C">
        <w:rPr>
          <w:rFonts w:ascii="Times New Roman" w:hAnsi="Times New Roman"/>
          <w:sz w:val="24"/>
          <w:szCs w:val="24"/>
        </w:rPr>
        <w:t>an</w:t>
      </w:r>
      <w:r w:rsidR="00A72EE7" w:rsidRPr="00F51A4C">
        <w:rPr>
          <w:rFonts w:ascii="Times New Roman" w:hAnsi="Times New Roman"/>
          <w:sz w:val="24"/>
          <w:szCs w:val="24"/>
        </w:rPr>
        <w:t xml:space="preserve"> expansion module for Electrochemical Impedance Spectroscopy (EIS) FRA32M</w:t>
      </w:r>
      <w:r w:rsidR="005915DC" w:rsidRPr="00F51A4C">
        <w:rPr>
          <w:rFonts w:ascii="Times New Roman" w:hAnsi="Times New Roman"/>
          <w:sz w:val="24"/>
          <w:szCs w:val="24"/>
        </w:rPr>
        <w:t xml:space="preserve"> performance</w:t>
      </w:r>
      <w:r w:rsidR="002C657E" w:rsidRPr="00F51A4C">
        <w:rPr>
          <w:rFonts w:ascii="Times New Roman" w:hAnsi="Times New Roman"/>
          <w:sz w:val="24"/>
          <w:szCs w:val="24"/>
        </w:rPr>
        <w:t>.</w:t>
      </w:r>
      <w:r w:rsidR="00B17A89" w:rsidRPr="00F51A4C">
        <w:rPr>
          <w:rFonts w:ascii="Times New Roman" w:hAnsi="Times New Roman"/>
          <w:sz w:val="24"/>
          <w:szCs w:val="24"/>
        </w:rPr>
        <w:t xml:space="preserve"> </w:t>
      </w:r>
      <w:r w:rsidR="002C657E" w:rsidRPr="00F51A4C">
        <w:rPr>
          <w:rFonts w:ascii="Times New Roman" w:hAnsi="Times New Roman"/>
          <w:sz w:val="24"/>
          <w:szCs w:val="24"/>
        </w:rPr>
        <w:t>M</w:t>
      </w:r>
      <w:r w:rsidR="00B17A89" w:rsidRPr="00F51A4C">
        <w:rPr>
          <w:rFonts w:ascii="Times New Roman" w:hAnsi="Times New Roman"/>
          <w:sz w:val="24"/>
          <w:szCs w:val="24"/>
        </w:rPr>
        <w:t xml:space="preserve">anaged by NOVA 2.1.4 </w:t>
      </w:r>
      <w:r w:rsidR="00446391" w:rsidRPr="00F51A4C">
        <w:rPr>
          <w:rFonts w:ascii="Times New Roman" w:hAnsi="Times New Roman"/>
          <w:sz w:val="24"/>
          <w:szCs w:val="24"/>
        </w:rPr>
        <w:t>s</w:t>
      </w:r>
      <w:r w:rsidR="00B17A89" w:rsidRPr="00F51A4C">
        <w:rPr>
          <w:rFonts w:ascii="Times New Roman" w:hAnsi="Times New Roman"/>
          <w:sz w:val="24"/>
          <w:szCs w:val="24"/>
        </w:rPr>
        <w:t>oftware</w:t>
      </w:r>
      <w:r w:rsidR="002C657E" w:rsidRPr="00F51A4C">
        <w:rPr>
          <w:rFonts w:ascii="Times New Roman" w:hAnsi="Times New Roman"/>
          <w:sz w:val="24"/>
          <w:szCs w:val="24"/>
        </w:rPr>
        <w:t xml:space="preserve">, at </w:t>
      </w:r>
      <w:r w:rsidR="00446391" w:rsidRPr="00F51A4C">
        <w:rPr>
          <w:rFonts w:ascii="Times New Roman" w:hAnsi="Times New Roman"/>
          <w:sz w:val="24"/>
          <w:szCs w:val="24"/>
        </w:rPr>
        <w:t>the</w:t>
      </w:r>
      <w:r w:rsidR="00D248F9" w:rsidRPr="00F51A4C">
        <w:rPr>
          <w:rFonts w:ascii="Times New Roman" w:hAnsi="Times New Roman"/>
          <w:sz w:val="24"/>
          <w:szCs w:val="24"/>
        </w:rPr>
        <w:t xml:space="preserve"> open circuit</w:t>
      </w:r>
      <w:r w:rsidR="00714819" w:rsidRPr="00F51A4C">
        <w:rPr>
          <w:rFonts w:ascii="Times New Roman" w:hAnsi="Times New Roman"/>
          <w:sz w:val="24"/>
          <w:szCs w:val="24"/>
        </w:rPr>
        <w:t xml:space="preserve"> potential (OCP) with sine wave type, </w:t>
      </w:r>
      <w:r w:rsidR="00446391" w:rsidRPr="00F51A4C">
        <w:rPr>
          <w:rFonts w:ascii="Times New Roman" w:hAnsi="Times New Roman"/>
          <w:sz w:val="24"/>
          <w:szCs w:val="24"/>
        </w:rPr>
        <w:t>10 mV</w:t>
      </w:r>
      <w:r w:rsidR="00714819" w:rsidRPr="00F51A4C">
        <w:rPr>
          <w:rFonts w:ascii="Times New Roman" w:hAnsi="Times New Roman"/>
          <w:sz w:val="24"/>
          <w:szCs w:val="24"/>
        </w:rPr>
        <w:t xml:space="preserve"> amplitude</w:t>
      </w:r>
      <w:r w:rsidR="00446391" w:rsidRPr="00F51A4C">
        <w:rPr>
          <w:rFonts w:ascii="Times New Roman" w:hAnsi="Times New Roman"/>
          <w:sz w:val="24"/>
          <w:szCs w:val="24"/>
        </w:rPr>
        <w:t xml:space="preserve">, in the frequency range of </w:t>
      </w:r>
      <w:r w:rsidR="0080705B" w:rsidRPr="00F51A4C">
        <w:rPr>
          <w:rFonts w:ascii="Times New Roman" w:hAnsi="Times New Roman"/>
          <w:sz w:val="24"/>
          <w:szCs w:val="24"/>
        </w:rPr>
        <w:t xml:space="preserve">0.1 MHz </w:t>
      </w:r>
      <w:r w:rsidR="00C74DA0" w:rsidRPr="00F51A4C">
        <w:rPr>
          <w:rFonts w:ascii="Times New Roman" w:hAnsi="Times New Roman"/>
          <w:sz w:val="24"/>
          <w:szCs w:val="24"/>
        </w:rPr>
        <w:t xml:space="preserve">to </w:t>
      </w:r>
      <w:r w:rsidR="00073224" w:rsidRPr="00F51A4C">
        <w:rPr>
          <w:rFonts w:ascii="Times New Roman" w:hAnsi="Times New Roman"/>
          <w:sz w:val="24"/>
          <w:szCs w:val="24"/>
        </w:rPr>
        <w:t>10</w:t>
      </w:r>
      <w:r w:rsidR="00501EBB" w:rsidRPr="00F51A4C">
        <w:rPr>
          <w:rFonts w:ascii="Times New Roman" w:hAnsi="Times New Roman"/>
          <w:sz w:val="24"/>
          <w:szCs w:val="24"/>
        </w:rPr>
        <w:t xml:space="preserve"> </w:t>
      </w:r>
      <w:proofErr w:type="spellStart"/>
      <w:r w:rsidR="008615B8">
        <w:rPr>
          <w:rFonts w:ascii="Times New Roman" w:hAnsi="Times New Roman"/>
          <w:sz w:val="24"/>
          <w:szCs w:val="24"/>
        </w:rPr>
        <w:t>M</w:t>
      </w:r>
      <w:r w:rsidR="00C74DA0" w:rsidRPr="00F51A4C">
        <w:rPr>
          <w:rFonts w:ascii="Times New Roman" w:hAnsi="Times New Roman"/>
          <w:sz w:val="24"/>
          <w:szCs w:val="24"/>
        </w:rPr>
        <w:t>Hz</w:t>
      </w:r>
      <w:r w:rsidR="00A72EE7" w:rsidRPr="00F51A4C">
        <w:rPr>
          <w:rFonts w:ascii="Times New Roman" w:hAnsi="Times New Roman"/>
          <w:sz w:val="24"/>
          <w:szCs w:val="24"/>
        </w:rPr>
        <w:t>.</w:t>
      </w:r>
      <w:proofErr w:type="spellEnd"/>
      <w:r w:rsidR="00A373C0" w:rsidRPr="00F51A4C">
        <w:rPr>
          <w:rFonts w:ascii="Times New Roman" w:hAnsi="Times New Roman"/>
          <w:sz w:val="24"/>
          <w:szCs w:val="24"/>
        </w:rPr>
        <w:t xml:space="preserve"> Morphological characterizations were conduct</w:t>
      </w:r>
      <w:r w:rsidR="007B59E5" w:rsidRPr="00F51A4C">
        <w:rPr>
          <w:rFonts w:ascii="Times New Roman" w:hAnsi="Times New Roman"/>
          <w:sz w:val="24"/>
          <w:szCs w:val="24"/>
        </w:rPr>
        <w:t>ed</w:t>
      </w:r>
      <w:r w:rsidR="00A373C0" w:rsidRPr="00F51A4C">
        <w:rPr>
          <w:rFonts w:ascii="Times New Roman" w:hAnsi="Times New Roman"/>
          <w:sz w:val="24"/>
          <w:szCs w:val="24"/>
        </w:rPr>
        <w:t xml:space="preserve"> </w:t>
      </w:r>
      <w:r w:rsidR="00003E2F" w:rsidRPr="00F51A4C">
        <w:rPr>
          <w:rFonts w:ascii="Times New Roman" w:hAnsi="Times New Roman"/>
          <w:sz w:val="24"/>
          <w:szCs w:val="24"/>
        </w:rPr>
        <w:t>by</w:t>
      </w:r>
      <w:r w:rsidR="00A373C0" w:rsidRPr="00F51A4C">
        <w:rPr>
          <w:rFonts w:ascii="Times New Roman" w:hAnsi="Times New Roman"/>
          <w:sz w:val="24"/>
          <w:szCs w:val="24"/>
        </w:rPr>
        <w:t xml:space="preserve"> </w:t>
      </w:r>
      <w:r w:rsidR="0097001B" w:rsidRPr="00F51A4C">
        <w:rPr>
          <w:rFonts w:ascii="Times New Roman" w:hAnsi="Times New Roman"/>
          <w:sz w:val="24"/>
          <w:szCs w:val="24"/>
        </w:rPr>
        <w:t>(Scanning Electronic Microscope) SEM</w:t>
      </w:r>
      <w:r w:rsidR="00A373C0" w:rsidRPr="00F51A4C">
        <w:rPr>
          <w:rFonts w:ascii="Times New Roman" w:hAnsi="Times New Roman"/>
          <w:sz w:val="24"/>
          <w:szCs w:val="24"/>
        </w:rPr>
        <w:t xml:space="preserve"> images </w:t>
      </w:r>
      <w:r w:rsidR="00003E2F" w:rsidRPr="00F51A4C">
        <w:rPr>
          <w:rFonts w:ascii="Times New Roman" w:hAnsi="Times New Roman"/>
          <w:sz w:val="24"/>
          <w:szCs w:val="24"/>
        </w:rPr>
        <w:t xml:space="preserve">obtained in a </w:t>
      </w:r>
      <w:r w:rsidR="00A373C0" w:rsidRPr="00F51A4C">
        <w:rPr>
          <w:rFonts w:ascii="Times New Roman" w:hAnsi="Times New Roman"/>
          <w:sz w:val="24"/>
          <w:szCs w:val="24"/>
        </w:rPr>
        <w:t xml:space="preserve">Vega-3 LMU </w:t>
      </w:r>
      <w:proofErr w:type="spellStart"/>
      <w:r w:rsidR="00A373C0" w:rsidRPr="00F51A4C">
        <w:rPr>
          <w:rFonts w:ascii="Times New Roman" w:hAnsi="Times New Roman"/>
          <w:sz w:val="24"/>
          <w:szCs w:val="24"/>
        </w:rPr>
        <w:t>Tescan</w:t>
      </w:r>
      <w:proofErr w:type="spellEnd"/>
      <w:r w:rsidR="00003E2F" w:rsidRPr="00F51A4C">
        <w:rPr>
          <w:rFonts w:ascii="Times New Roman" w:hAnsi="Times New Roman"/>
          <w:sz w:val="24"/>
          <w:szCs w:val="24"/>
        </w:rPr>
        <w:t xml:space="preserve"> electronic microscope</w:t>
      </w:r>
      <w:r w:rsidR="00BF20BB" w:rsidRPr="00F51A4C">
        <w:rPr>
          <w:rFonts w:ascii="Times New Roman" w:hAnsi="Times New Roman"/>
          <w:sz w:val="24"/>
          <w:szCs w:val="24"/>
        </w:rPr>
        <w:t>, in 10</w:t>
      </w:r>
      <w:r w:rsidR="009E109A" w:rsidRPr="00F51A4C">
        <w:rPr>
          <w:rFonts w:ascii="Times New Roman" w:hAnsi="Times New Roman"/>
          <w:sz w:val="24"/>
          <w:szCs w:val="24"/>
        </w:rPr>
        <w:t xml:space="preserve"> </w:t>
      </w:r>
      <w:r w:rsidR="00BF20BB" w:rsidRPr="00F51A4C">
        <w:rPr>
          <w:rFonts w:ascii="Times New Roman" w:hAnsi="Times New Roman"/>
          <w:sz w:val="24"/>
          <w:szCs w:val="24"/>
        </w:rPr>
        <w:t>kV voltage acceleration and 50</w:t>
      </w:r>
      <w:r w:rsidR="009E109A" w:rsidRPr="00F51A4C">
        <w:rPr>
          <w:rFonts w:ascii="Times New Roman" w:hAnsi="Times New Roman"/>
          <w:sz w:val="24"/>
          <w:szCs w:val="24"/>
        </w:rPr>
        <w:t xml:space="preserve"> </w:t>
      </w:r>
      <w:r w:rsidR="00BF20BB" w:rsidRPr="00F51A4C">
        <w:rPr>
          <w:rFonts w:ascii="Times New Roman" w:hAnsi="Times New Roman"/>
          <w:sz w:val="24"/>
          <w:szCs w:val="24"/>
        </w:rPr>
        <w:t>P low vacuum mode.</w:t>
      </w:r>
      <w:r w:rsidR="00235872" w:rsidRPr="00F51A4C">
        <w:t xml:space="preserve"> </w:t>
      </w:r>
      <w:r w:rsidR="00235872" w:rsidRPr="00F51A4C">
        <w:rPr>
          <w:rFonts w:ascii="Times New Roman" w:hAnsi="Times New Roman" w:cs="Times New Roman"/>
          <w:sz w:val="24"/>
          <w:szCs w:val="24"/>
        </w:rPr>
        <w:t>The electrochemical impedance spectroscopy (EIS) data w</w:t>
      </w:r>
      <w:r w:rsidR="008615B8">
        <w:rPr>
          <w:rFonts w:ascii="Times New Roman" w:hAnsi="Times New Roman" w:cs="Times New Roman"/>
          <w:sz w:val="24"/>
          <w:szCs w:val="24"/>
        </w:rPr>
        <w:t>ere</w:t>
      </w:r>
      <w:r w:rsidR="00235872" w:rsidRPr="00F51A4C">
        <w:rPr>
          <w:rFonts w:ascii="Times New Roman" w:hAnsi="Times New Roman" w:cs="Times New Roman"/>
          <w:sz w:val="24"/>
          <w:szCs w:val="24"/>
        </w:rPr>
        <w:t xml:space="preserve"> obtained in</w:t>
      </w:r>
      <w:r w:rsidR="002E44FB" w:rsidRPr="00F51A4C">
        <w:rPr>
          <w:rFonts w:ascii="Times New Roman" w:hAnsi="Times New Roman" w:cs="Times New Roman"/>
          <w:sz w:val="24"/>
          <w:szCs w:val="24"/>
        </w:rPr>
        <w:t xml:space="preserve"> three different 1.0 mol L</w:t>
      </w:r>
      <w:r w:rsidR="002E44FB" w:rsidRPr="00F51A4C">
        <w:rPr>
          <w:rFonts w:ascii="Symbol" w:hAnsi="Symbol" w:cs="Times New Roman"/>
          <w:sz w:val="24"/>
          <w:szCs w:val="24"/>
          <w:vertAlign w:val="superscript"/>
        </w:rPr>
        <w:t>-</w:t>
      </w:r>
      <w:r w:rsidR="002E44FB" w:rsidRPr="00F51A4C">
        <w:rPr>
          <w:rFonts w:ascii="Times New Roman" w:hAnsi="Times New Roman" w:cs="Times New Roman"/>
          <w:sz w:val="24"/>
          <w:szCs w:val="24"/>
          <w:vertAlign w:val="superscript"/>
        </w:rPr>
        <w:t>1</w:t>
      </w:r>
      <w:r w:rsidR="002E44FB" w:rsidRPr="00F51A4C">
        <w:rPr>
          <w:rFonts w:ascii="Times New Roman" w:hAnsi="Times New Roman" w:cs="Times New Roman"/>
          <w:sz w:val="24"/>
          <w:szCs w:val="24"/>
        </w:rPr>
        <w:t xml:space="preserve"> </w:t>
      </w:r>
      <w:proofErr w:type="gramStart"/>
      <w:r w:rsidR="002E44FB" w:rsidRPr="00F51A4C">
        <w:rPr>
          <w:rFonts w:ascii="Times New Roman" w:hAnsi="Times New Roman" w:cs="Times New Roman"/>
          <w:sz w:val="24"/>
          <w:szCs w:val="24"/>
        </w:rPr>
        <w:t>electrolytes</w:t>
      </w:r>
      <w:proofErr w:type="gramEnd"/>
      <w:r w:rsidR="002E44FB" w:rsidRPr="00F51A4C">
        <w:rPr>
          <w:rFonts w:ascii="Times New Roman" w:hAnsi="Times New Roman" w:cs="Times New Roman"/>
          <w:sz w:val="24"/>
          <w:szCs w:val="24"/>
        </w:rPr>
        <w:t>:</w:t>
      </w:r>
      <w:r w:rsidR="00235872" w:rsidRPr="00F51A4C">
        <w:rPr>
          <w:rFonts w:ascii="Times New Roman" w:hAnsi="Times New Roman" w:cs="Times New Roman"/>
          <w:sz w:val="24"/>
          <w:szCs w:val="24"/>
        </w:rPr>
        <w:t xml:space="preserve"> </w:t>
      </w:r>
      <w:r w:rsidR="002E44FB" w:rsidRPr="00F51A4C">
        <w:rPr>
          <w:rFonts w:ascii="Times New Roman" w:hAnsi="Times New Roman" w:cs="Times New Roman"/>
          <w:sz w:val="24"/>
          <w:szCs w:val="24"/>
        </w:rPr>
        <w:t>H</w:t>
      </w:r>
      <w:r w:rsidR="002E44FB" w:rsidRPr="00F51A4C">
        <w:rPr>
          <w:rFonts w:ascii="Times New Roman" w:hAnsi="Times New Roman" w:cs="Times New Roman"/>
          <w:sz w:val="24"/>
          <w:szCs w:val="24"/>
          <w:vertAlign w:val="subscript"/>
        </w:rPr>
        <w:t>2</w:t>
      </w:r>
      <w:r w:rsidR="002E44FB" w:rsidRPr="00F51A4C">
        <w:rPr>
          <w:rFonts w:ascii="Times New Roman" w:hAnsi="Times New Roman" w:cs="Times New Roman"/>
          <w:sz w:val="24"/>
          <w:szCs w:val="24"/>
        </w:rPr>
        <w:t>SO</w:t>
      </w:r>
      <w:r w:rsidR="002E44FB" w:rsidRPr="00F51A4C">
        <w:rPr>
          <w:rFonts w:ascii="Times New Roman" w:hAnsi="Times New Roman" w:cs="Times New Roman"/>
          <w:sz w:val="24"/>
          <w:szCs w:val="24"/>
          <w:vertAlign w:val="subscript"/>
        </w:rPr>
        <w:t>4</w:t>
      </w:r>
      <w:r w:rsidR="002E44FB" w:rsidRPr="00F51A4C">
        <w:rPr>
          <w:rFonts w:ascii="Times New Roman" w:hAnsi="Times New Roman" w:cs="Times New Roman"/>
          <w:sz w:val="24"/>
          <w:szCs w:val="24"/>
        </w:rPr>
        <w:t>, KOH</w:t>
      </w:r>
      <w:r w:rsidR="008615B8">
        <w:rPr>
          <w:rFonts w:ascii="Times New Roman" w:hAnsi="Times New Roman" w:cs="Times New Roman"/>
          <w:sz w:val="24"/>
          <w:szCs w:val="24"/>
        </w:rPr>
        <w:t>,</w:t>
      </w:r>
      <w:r w:rsidR="002E44FB" w:rsidRPr="00F51A4C">
        <w:rPr>
          <w:rFonts w:ascii="Times New Roman" w:hAnsi="Times New Roman" w:cs="Times New Roman"/>
          <w:sz w:val="24"/>
          <w:szCs w:val="24"/>
        </w:rPr>
        <w:t xml:space="preserve"> and Na</w:t>
      </w:r>
      <w:r w:rsidR="002E44FB" w:rsidRPr="00F51A4C">
        <w:rPr>
          <w:rFonts w:ascii="Times New Roman" w:hAnsi="Times New Roman" w:cs="Times New Roman"/>
          <w:sz w:val="24"/>
          <w:szCs w:val="24"/>
          <w:vertAlign w:val="subscript"/>
        </w:rPr>
        <w:t>2</w:t>
      </w:r>
      <w:r w:rsidR="002E44FB" w:rsidRPr="00F51A4C">
        <w:rPr>
          <w:rFonts w:ascii="Times New Roman" w:hAnsi="Times New Roman" w:cs="Times New Roman"/>
          <w:sz w:val="24"/>
          <w:szCs w:val="24"/>
        </w:rPr>
        <w:t>SO</w:t>
      </w:r>
      <w:r w:rsidR="002E44FB" w:rsidRPr="00F51A4C">
        <w:rPr>
          <w:rFonts w:ascii="Times New Roman" w:hAnsi="Times New Roman" w:cs="Times New Roman"/>
          <w:sz w:val="24"/>
          <w:szCs w:val="24"/>
          <w:vertAlign w:val="subscript"/>
        </w:rPr>
        <w:t>4</w:t>
      </w:r>
      <w:r w:rsidR="00DC19D4" w:rsidRPr="00F51A4C">
        <w:rPr>
          <w:rFonts w:ascii="Times New Roman" w:hAnsi="Times New Roman" w:cs="Times New Roman"/>
          <w:sz w:val="24"/>
          <w:szCs w:val="24"/>
        </w:rPr>
        <w:t xml:space="preserve">. </w:t>
      </w:r>
      <w:r w:rsidR="008615B8">
        <w:rPr>
          <w:rFonts w:ascii="Times New Roman" w:hAnsi="Times New Roman" w:cs="Times New Roman"/>
          <w:sz w:val="24"/>
          <w:szCs w:val="24"/>
        </w:rPr>
        <w:t>The d</w:t>
      </w:r>
      <w:r w:rsidR="00DC19D4" w:rsidRPr="00F51A4C">
        <w:rPr>
          <w:rFonts w:ascii="Times New Roman" w:hAnsi="Times New Roman" w:cs="Times New Roman"/>
          <w:sz w:val="24"/>
          <w:szCs w:val="24"/>
        </w:rPr>
        <w:t>ata was obtained</w:t>
      </w:r>
      <w:r w:rsidR="00235872" w:rsidRPr="00F51A4C">
        <w:rPr>
          <w:rFonts w:ascii="Times New Roman" w:hAnsi="Times New Roman" w:cs="Times New Roman"/>
          <w:sz w:val="24"/>
          <w:szCs w:val="24"/>
        </w:rPr>
        <w:t xml:space="preserve"> with the following parameters: applied potential </w:t>
      </w:r>
      <w:r w:rsidR="00DC19D4" w:rsidRPr="00F51A4C">
        <w:rPr>
          <w:rFonts w:ascii="Times New Roman" w:hAnsi="Times New Roman" w:cs="Times New Roman"/>
          <w:sz w:val="24"/>
          <w:szCs w:val="24"/>
        </w:rPr>
        <w:t>corresponding to the OCP of each system, obtained after 300 s stabilization, being</w:t>
      </w:r>
      <w:r w:rsidR="00235872" w:rsidRPr="00F51A4C">
        <w:rPr>
          <w:rFonts w:ascii="Times New Roman" w:hAnsi="Times New Roman" w:cs="Times New Roman"/>
          <w:sz w:val="24"/>
          <w:szCs w:val="24"/>
        </w:rPr>
        <w:t xml:space="preserve"> </w:t>
      </w:r>
      <w:r w:rsidR="00DC19D4" w:rsidRPr="00F51A4C">
        <w:rPr>
          <w:rFonts w:ascii="Symbol" w:hAnsi="Symbol" w:cs="Times New Roman"/>
          <w:sz w:val="24"/>
          <w:szCs w:val="24"/>
        </w:rPr>
        <w:t>-</w:t>
      </w:r>
      <w:r w:rsidR="00DC19D4" w:rsidRPr="00F51A4C">
        <w:rPr>
          <w:rFonts w:ascii="Times New Roman" w:hAnsi="Times New Roman" w:cs="Times New Roman"/>
          <w:sz w:val="24"/>
          <w:szCs w:val="24"/>
        </w:rPr>
        <w:t>26 mV for H</w:t>
      </w:r>
      <w:r w:rsidR="00DC19D4" w:rsidRPr="00F51A4C">
        <w:rPr>
          <w:rFonts w:ascii="Times New Roman" w:hAnsi="Times New Roman" w:cs="Times New Roman"/>
          <w:sz w:val="24"/>
          <w:szCs w:val="24"/>
          <w:vertAlign w:val="subscript"/>
        </w:rPr>
        <w:t>2</w:t>
      </w:r>
      <w:r w:rsidR="00DC19D4" w:rsidRPr="00F51A4C">
        <w:rPr>
          <w:rFonts w:ascii="Times New Roman" w:hAnsi="Times New Roman" w:cs="Times New Roman"/>
          <w:sz w:val="24"/>
          <w:szCs w:val="24"/>
        </w:rPr>
        <w:t>SO</w:t>
      </w:r>
      <w:r w:rsidR="00DC19D4" w:rsidRPr="00F51A4C">
        <w:rPr>
          <w:rFonts w:ascii="Times New Roman" w:hAnsi="Times New Roman" w:cs="Times New Roman"/>
          <w:sz w:val="24"/>
          <w:szCs w:val="24"/>
          <w:vertAlign w:val="subscript"/>
        </w:rPr>
        <w:t>4</w:t>
      </w:r>
      <w:r w:rsidR="00DC19D4" w:rsidRPr="00F51A4C">
        <w:rPr>
          <w:rFonts w:ascii="Times New Roman" w:hAnsi="Times New Roman" w:cs="Times New Roman"/>
          <w:sz w:val="24"/>
          <w:szCs w:val="24"/>
        </w:rPr>
        <w:t xml:space="preserve"> and </w:t>
      </w:r>
      <w:r w:rsidR="00235872" w:rsidRPr="00F51A4C">
        <w:rPr>
          <w:rFonts w:ascii="Symbol" w:hAnsi="Symbol" w:cs="Times New Roman"/>
          <w:sz w:val="24"/>
          <w:szCs w:val="24"/>
        </w:rPr>
        <w:t>-</w:t>
      </w:r>
      <w:r w:rsidR="00DC19D4" w:rsidRPr="00F51A4C">
        <w:rPr>
          <w:rFonts w:ascii="Times New Roman" w:hAnsi="Times New Roman" w:cs="Times New Roman"/>
          <w:sz w:val="24"/>
          <w:szCs w:val="24"/>
        </w:rPr>
        <w:t>56 mV for KOH;</w:t>
      </w:r>
      <w:r w:rsidR="00235872" w:rsidRPr="00F51A4C">
        <w:rPr>
          <w:rFonts w:ascii="Times New Roman" w:hAnsi="Times New Roman" w:cs="Times New Roman"/>
          <w:sz w:val="24"/>
          <w:szCs w:val="24"/>
        </w:rPr>
        <w:t xml:space="preserve"> potential amplitude of 10 mV, sine waves type throughout all analysis, and 10 frequency increments per decade, in the range of 1.0×10</w:t>
      </w:r>
      <w:r w:rsidR="00235872" w:rsidRPr="00F51A4C">
        <w:rPr>
          <w:rFonts w:ascii="Times New Roman" w:hAnsi="Times New Roman" w:cs="Times New Roman"/>
          <w:sz w:val="24"/>
          <w:szCs w:val="24"/>
          <w:vertAlign w:val="superscript"/>
        </w:rPr>
        <w:t>5</w:t>
      </w:r>
      <w:r w:rsidR="00235872" w:rsidRPr="00F51A4C">
        <w:rPr>
          <w:rFonts w:ascii="Times New Roman" w:hAnsi="Times New Roman" w:cs="Times New Roman"/>
          <w:sz w:val="24"/>
          <w:szCs w:val="24"/>
        </w:rPr>
        <w:t xml:space="preserve"> to 1.0×10</w:t>
      </w:r>
      <w:r w:rsidR="00235872" w:rsidRPr="00F51A4C">
        <w:rPr>
          <w:rFonts w:ascii="Symbol" w:hAnsi="Symbol" w:cs="Times New Roman"/>
          <w:sz w:val="24"/>
          <w:szCs w:val="24"/>
          <w:vertAlign w:val="superscript"/>
        </w:rPr>
        <w:t>-</w:t>
      </w:r>
      <w:r w:rsidR="00235872" w:rsidRPr="00F51A4C">
        <w:rPr>
          <w:rFonts w:ascii="Times New Roman" w:hAnsi="Times New Roman" w:cs="Times New Roman"/>
          <w:sz w:val="24"/>
          <w:szCs w:val="24"/>
          <w:vertAlign w:val="superscript"/>
        </w:rPr>
        <w:t>2</w:t>
      </w:r>
      <w:r w:rsidR="00235872" w:rsidRPr="00F51A4C">
        <w:rPr>
          <w:rFonts w:ascii="Times New Roman" w:hAnsi="Times New Roman" w:cs="Times New Roman"/>
          <w:sz w:val="24"/>
          <w:szCs w:val="24"/>
        </w:rPr>
        <w:t xml:space="preserve"> Hz</w:t>
      </w:r>
      <w:r w:rsidR="00DC19D4" w:rsidRPr="00F51A4C">
        <w:rPr>
          <w:rFonts w:ascii="Times New Roman" w:hAnsi="Times New Roman" w:cs="Times New Roman"/>
          <w:sz w:val="24"/>
          <w:szCs w:val="24"/>
        </w:rPr>
        <w:t>.</w:t>
      </w:r>
    </w:p>
    <w:p w14:paraId="3E778440" w14:textId="5B1F2EA0" w:rsidR="00694D7D" w:rsidRPr="00F51A4C" w:rsidRDefault="00694D7D" w:rsidP="005419BA">
      <w:pPr>
        <w:spacing w:after="200"/>
        <w:rPr>
          <w:rFonts w:ascii="Times New Roman" w:hAnsi="Times New Roman"/>
          <w:i/>
          <w:iCs/>
          <w:sz w:val="24"/>
          <w:szCs w:val="24"/>
        </w:rPr>
      </w:pPr>
      <w:r w:rsidRPr="00F51A4C">
        <w:rPr>
          <w:rFonts w:ascii="Times New Roman" w:hAnsi="Times New Roman"/>
          <w:i/>
          <w:iCs/>
          <w:sz w:val="24"/>
          <w:szCs w:val="24"/>
        </w:rPr>
        <w:t>2.3 Production of the ink and manufacture of the disposable electrodes</w:t>
      </w:r>
    </w:p>
    <w:p w14:paraId="47D145C4" w14:textId="28D680B2" w:rsidR="003912CE" w:rsidRPr="00F51A4C" w:rsidRDefault="00A947E2" w:rsidP="00A947E2">
      <w:pPr>
        <w:spacing w:line="360" w:lineRule="auto"/>
        <w:jc w:val="both"/>
        <w:rPr>
          <w:rFonts w:ascii="Times New Roman" w:hAnsi="Times New Roman"/>
          <w:sz w:val="24"/>
          <w:szCs w:val="24"/>
        </w:rPr>
      </w:pPr>
      <w:r w:rsidRPr="00F51A4C">
        <w:rPr>
          <w:rFonts w:ascii="Times New Roman" w:hAnsi="Times New Roman"/>
          <w:sz w:val="24"/>
          <w:szCs w:val="24"/>
        </w:rPr>
        <w:tab/>
        <w:t>To guarantee optimal ink formulation and materials dispersion, two solvent solutions were prepared, with a mixture of N, N-Dimethylformamide (DMF)</w:t>
      </w:r>
      <w:r w:rsidR="004A20ED">
        <w:rPr>
          <w:rFonts w:ascii="Times New Roman" w:hAnsi="Times New Roman"/>
          <w:sz w:val="24"/>
          <w:szCs w:val="24"/>
        </w:rPr>
        <w:t>,</w:t>
      </w:r>
      <w:r w:rsidRPr="00F51A4C">
        <w:rPr>
          <w:rFonts w:ascii="Times New Roman" w:hAnsi="Times New Roman"/>
          <w:sz w:val="24"/>
          <w:szCs w:val="24"/>
        </w:rPr>
        <w:t xml:space="preserve"> and acetone (ACE) of distinct volume %. The solvent to best dispersed CA had a 52.5/47.5% ratio, while the solvent that better dispersed CB, presented a ratio of 42.4/57.6%. The CA dispersion was prepared by adding 250 mg of the acetate in </w:t>
      </w:r>
      <w:r w:rsidR="004A20ED">
        <w:rPr>
          <w:rFonts w:ascii="Times New Roman" w:hAnsi="Times New Roman"/>
          <w:sz w:val="24"/>
          <w:szCs w:val="24"/>
        </w:rPr>
        <w:t xml:space="preserve">the </w:t>
      </w:r>
      <w:r w:rsidRPr="00F51A4C">
        <w:rPr>
          <w:rFonts w:ascii="Times New Roman" w:hAnsi="Times New Roman"/>
          <w:sz w:val="24"/>
          <w:szCs w:val="24"/>
        </w:rPr>
        <w:t xml:space="preserve">mentioned solvent, </w:t>
      </w:r>
      <w:r w:rsidR="004A20ED">
        <w:rPr>
          <w:rFonts w:ascii="Times New Roman" w:hAnsi="Times New Roman"/>
          <w:sz w:val="24"/>
          <w:szCs w:val="24"/>
        </w:rPr>
        <w:t xml:space="preserve">and </w:t>
      </w:r>
      <w:r w:rsidRPr="00F51A4C">
        <w:rPr>
          <w:rFonts w:ascii="Times New Roman" w:hAnsi="Times New Roman"/>
          <w:sz w:val="24"/>
          <w:szCs w:val="24"/>
        </w:rPr>
        <w:t xml:space="preserve">subsequently stirring it for 10 min at </w:t>
      </w:r>
      <w:r w:rsidR="005D20D6" w:rsidRPr="00F51A4C">
        <w:rPr>
          <w:rFonts w:ascii="Times New Roman" w:hAnsi="Times New Roman"/>
          <w:sz w:val="24"/>
          <w:szCs w:val="24"/>
        </w:rPr>
        <w:t>room temperature</w:t>
      </w:r>
      <w:r w:rsidRPr="00F51A4C">
        <w:rPr>
          <w:rFonts w:ascii="Times New Roman" w:hAnsi="Times New Roman"/>
          <w:sz w:val="24"/>
          <w:szCs w:val="24"/>
        </w:rPr>
        <w:t>. Meanwhile, the CB dispersion was produced by adding a desired amount of CB to the corresponding DMF/ACE mixture and placing it in an ultrasonic bath, for 30 min, to enhance homogenization. Finally, these two dispersions were mixed in different proportions, following another ultrasonic bath for 30 min. After, the final dispersion was magnetically stirred for 10 min, finishing the conductive ink. The final CB:CA proportions are presented in Table 1:</w:t>
      </w:r>
    </w:p>
    <w:tbl>
      <w:tblPr>
        <w:tblStyle w:val="SimplesTabela2"/>
        <w:tblW w:w="0" w:type="auto"/>
        <w:jc w:val="center"/>
        <w:tblLook w:val="04A0" w:firstRow="1" w:lastRow="0" w:firstColumn="1" w:lastColumn="0" w:noHBand="0" w:noVBand="1"/>
      </w:tblPr>
      <w:tblGrid>
        <w:gridCol w:w="1698"/>
        <w:gridCol w:w="1699"/>
        <w:gridCol w:w="1699"/>
        <w:gridCol w:w="1699"/>
      </w:tblGrid>
      <w:tr w:rsidR="00F51A4C" w:rsidRPr="007141CC" w14:paraId="7C6B6FAE" w14:textId="77777777" w:rsidTr="005419B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795" w:type="dxa"/>
            <w:gridSpan w:val="4"/>
            <w:tcBorders>
              <w:top w:val="nil"/>
            </w:tcBorders>
            <w:vAlign w:val="center"/>
          </w:tcPr>
          <w:p w14:paraId="4CD75883" w14:textId="77777777" w:rsidR="00A947E2" w:rsidRPr="00F51A4C" w:rsidRDefault="00A947E2" w:rsidP="002E34B6">
            <w:pPr>
              <w:spacing w:line="360" w:lineRule="auto"/>
              <w:jc w:val="center"/>
              <w:rPr>
                <w:rFonts w:ascii="Times New Roman" w:hAnsi="Times New Roman"/>
                <w:b w:val="0"/>
                <w:bCs w:val="0"/>
                <w:sz w:val="24"/>
                <w:szCs w:val="24"/>
              </w:rPr>
            </w:pPr>
            <w:r w:rsidRPr="00F51A4C">
              <w:rPr>
                <w:rFonts w:ascii="Times New Roman" w:hAnsi="Times New Roman"/>
                <w:b w:val="0"/>
                <w:bCs w:val="0"/>
                <w:sz w:val="24"/>
                <w:szCs w:val="24"/>
              </w:rPr>
              <w:t>Table 1 – CB/CA proportions at the different prepared inks</w:t>
            </w:r>
          </w:p>
        </w:tc>
      </w:tr>
      <w:tr w:rsidR="00F51A4C" w:rsidRPr="00F51A4C" w14:paraId="34658885"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40A85B19" w14:textId="77777777" w:rsidR="00A947E2" w:rsidRPr="00F51A4C" w:rsidRDefault="00A947E2" w:rsidP="000968FC">
            <w:pPr>
              <w:spacing w:line="360" w:lineRule="auto"/>
              <w:jc w:val="center"/>
              <w:rPr>
                <w:rFonts w:ascii="Times New Roman" w:hAnsi="Times New Roman"/>
                <w:sz w:val="24"/>
                <w:szCs w:val="24"/>
              </w:rPr>
            </w:pPr>
            <w:r w:rsidRPr="00F51A4C">
              <w:rPr>
                <w:rFonts w:ascii="Times New Roman" w:hAnsi="Times New Roman"/>
                <w:sz w:val="24"/>
                <w:szCs w:val="24"/>
              </w:rPr>
              <w:t>Formulation Nº</w:t>
            </w:r>
          </w:p>
        </w:tc>
        <w:tc>
          <w:tcPr>
            <w:tcW w:w="1699" w:type="dxa"/>
            <w:vAlign w:val="center"/>
          </w:tcPr>
          <w:p w14:paraId="15BBB5B6" w14:textId="79137ED5"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CB (</w:t>
            </w:r>
            <w:r w:rsidR="00921E2A" w:rsidRPr="00F51A4C">
              <w:rPr>
                <w:rFonts w:ascii="Times New Roman" w:hAnsi="Times New Roman"/>
                <w:sz w:val="24"/>
                <w:szCs w:val="24"/>
              </w:rPr>
              <w:t>m</w:t>
            </w:r>
            <w:r w:rsidRPr="00F51A4C">
              <w:rPr>
                <w:rFonts w:ascii="Times New Roman" w:hAnsi="Times New Roman"/>
                <w:sz w:val="24"/>
                <w:szCs w:val="24"/>
              </w:rPr>
              <w:t>g)</w:t>
            </w:r>
          </w:p>
        </w:tc>
        <w:tc>
          <w:tcPr>
            <w:tcW w:w="1699" w:type="dxa"/>
            <w:vAlign w:val="center"/>
          </w:tcPr>
          <w:p w14:paraId="5D36C29C" w14:textId="7BF599FA"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CA (</w:t>
            </w:r>
            <w:r w:rsidR="00921E2A" w:rsidRPr="00F51A4C">
              <w:rPr>
                <w:rFonts w:ascii="Times New Roman" w:hAnsi="Times New Roman"/>
                <w:sz w:val="24"/>
                <w:szCs w:val="24"/>
              </w:rPr>
              <w:t>m</w:t>
            </w:r>
            <w:r w:rsidRPr="00F51A4C">
              <w:rPr>
                <w:rFonts w:ascii="Times New Roman" w:hAnsi="Times New Roman"/>
                <w:sz w:val="24"/>
                <w:szCs w:val="24"/>
              </w:rPr>
              <w:t>g)</w:t>
            </w:r>
          </w:p>
        </w:tc>
        <w:tc>
          <w:tcPr>
            <w:tcW w:w="1699" w:type="dxa"/>
            <w:vAlign w:val="center"/>
          </w:tcPr>
          <w:p w14:paraId="18D4BD0E" w14:textId="77777777"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CB/CA% (w/w)</w:t>
            </w:r>
          </w:p>
        </w:tc>
      </w:tr>
      <w:tr w:rsidR="00A947E2" w:rsidRPr="00F51A4C" w14:paraId="668FAAA5" w14:textId="77777777" w:rsidTr="000968FC">
        <w:trPr>
          <w:jc w:val="center"/>
        </w:trPr>
        <w:tc>
          <w:tcPr>
            <w:cnfStyle w:val="001000000000" w:firstRow="0" w:lastRow="0" w:firstColumn="1" w:lastColumn="0" w:oddVBand="0" w:evenVBand="0" w:oddHBand="0" w:evenHBand="0" w:firstRowFirstColumn="0" w:firstRowLastColumn="0" w:lastRowFirstColumn="0" w:lastRowLastColumn="0"/>
            <w:tcW w:w="1698" w:type="dxa"/>
          </w:tcPr>
          <w:p w14:paraId="36332644" w14:textId="77777777" w:rsidR="00A947E2" w:rsidRPr="00F51A4C" w:rsidRDefault="00A947E2" w:rsidP="000968FC">
            <w:pPr>
              <w:spacing w:line="360" w:lineRule="auto"/>
              <w:jc w:val="center"/>
              <w:rPr>
                <w:rFonts w:ascii="Times New Roman" w:hAnsi="Times New Roman"/>
                <w:sz w:val="24"/>
                <w:szCs w:val="24"/>
              </w:rPr>
            </w:pPr>
            <w:r w:rsidRPr="00F51A4C">
              <w:rPr>
                <w:rFonts w:ascii="Times New Roman" w:hAnsi="Times New Roman"/>
                <w:sz w:val="24"/>
                <w:szCs w:val="24"/>
              </w:rPr>
              <w:t>1</w:t>
            </w:r>
          </w:p>
        </w:tc>
        <w:tc>
          <w:tcPr>
            <w:tcW w:w="1699" w:type="dxa"/>
          </w:tcPr>
          <w:p w14:paraId="634FD146" w14:textId="41ED9D43"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125</w:t>
            </w:r>
          </w:p>
        </w:tc>
        <w:tc>
          <w:tcPr>
            <w:tcW w:w="1699" w:type="dxa"/>
          </w:tcPr>
          <w:p w14:paraId="081C4AB7" w14:textId="445EB061"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250</w:t>
            </w:r>
          </w:p>
        </w:tc>
        <w:tc>
          <w:tcPr>
            <w:tcW w:w="1699" w:type="dxa"/>
          </w:tcPr>
          <w:p w14:paraId="406B119E" w14:textId="77777777"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33.3/66.7</w:t>
            </w:r>
          </w:p>
        </w:tc>
      </w:tr>
      <w:tr w:rsidR="00A947E2" w:rsidRPr="00F51A4C" w14:paraId="24172974"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tcPr>
          <w:p w14:paraId="30926A63" w14:textId="77777777" w:rsidR="00A947E2" w:rsidRPr="00F51A4C" w:rsidRDefault="00A947E2" w:rsidP="000968FC">
            <w:pPr>
              <w:spacing w:line="360" w:lineRule="auto"/>
              <w:jc w:val="center"/>
              <w:rPr>
                <w:rFonts w:ascii="Times New Roman" w:hAnsi="Times New Roman"/>
                <w:sz w:val="24"/>
                <w:szCs w:val="24"/>
              </w:rPr>
            </w:pPr>
            <w:r w:rsidRPr="00F51A4C">
              <w:rPr>
                <w:rFonts w:ascii="Times New Roman" w:hAnsi="Times New Roman"/>
                <w:sz w:val="24"/>
                <w:szCs w:val="24"/>
              </w:rPr>
              <w:lastRenderedPageBreak/>
              <w:t>2</w:t>
            </w:r>
          </w:p>
        </w:tc>
        <w:tc>
          <w:tcPr>
            <w:tcW w:w="1699" w:type="dxa"/>
          </w:tcPr>
          <w:p w14:paraId="7C0827C3" w14:textId="7701D9BB"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250</w:t>
            </w:r>
          </w:p>
        </w:tc>
        <w:tc>
          <w:tcPr>
            <w:tcW w:w="1699" w:type="dxa"/>
          </w:tcPr>
          <w:p w14:paraId="5FEA4ED6" w14:textId="69DAA4FF"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250</w:t>
            </w:r>
          </w:p>
        </w:tc>
        <w:tc>
          <w:tcPr>
            <w:tcW w:w="1699" w:type="dxa"/>
          </w:tcPr>
          <w:p w14:paraId="3ADF5045" w14:textId="77777777"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50.0/50.0</w:t>
            </w:r>
          </w:p>
        </w:tc>
      </w:tr>
      <w:tr w:rsidR="00A947E2" w:rsidRPr="00F51A4C" w14:paraId="5B387DF0" w14:textId="77777777" w:rsidTr="000968FC">
        <w:trPr>
          <w:jc w:val="center"/>
        </w:trPr>
        <w:tc>
          <w:tcPr>
            <w:cnfStyle w:val="001000000000" w:firstRow="0" w:lastRow="0" w:firstColumn="1" w:lastColumn="0" w:oddVBand="0" w:evenVBand="0" w:oddHBand="0" w:evenHBand="0" w:firstRowFirstColumn="0" w:firstRowLastColumn="0" w:lastRowFirstColumn="0" w:lastRowLastColumn="0"/>
            <w:tcW w:w="1698" w:type="dxa"/>
          </w:tcPr>
          <w:p w14:paraId="279E1E6F" w14:textId="77777777" w:rsidR="00A947E2" w:rsidRPr="00F51A4C" w:rsidRDefault="00A947E2" w:rsidP="000968FC">
            <w:pPr>
              <w:spacing w:line="360" w:lineRule="auto"/>
              <w:jc w:val="center"/>
              <w:rPr>
                <w:rFonts w:ascii="Times New Roman" w:hAnsi="Times New Roman"/>
                <w:sz w:val="24"/>
                <w:szCs w:val="24"/>
              </w:rPr>
            </w:pPr>
            <w:r w:rsidRPr="00F51A4C">
              <w:rPr>
                <w:rFonts w:ascii="Times New Roman" w:hAnsi="Times New Roman"/>
                <w:sz w:val="24"/>
                <w:szCs w:val="24"/>
              </w:rPr>
              <w:t>3</w:t>
            </w:r>
          </w:p>
        </w:tc>
        <w:tc>
          <w:tcPr>
            <w:tcW w:w="1699" w:type="dxa"/>
          </w:tcPr>
          <w:p w14:paraId="78025340" w14:textId="269971A6"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375</w:t>
            </w:r>
          </w:p>
        </w:tc>
        <w:tc>
          <w:tcPr>
            <w:tcW w:w="1699" w:type="dxa"/>
          </w:tcPr>
          <w:p w14:paraId="0C40B0AB" w14:textId="799EB661"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250</w:t>
            </w:r>
          </w:p>
        </w:tc>
        <w:tc>
          <w:tcPr>
            <w:tcW w:w="1699" w:type="dxa"/>
          </w:tcPr>
          <w:p w14:paraId="28C651AF" w14:textId="77777777"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60.0/40.0</w:t>
            </w:r>
          </w:p>
        </w:tc>
      </w:tr>
      <w:tr w:rsidR="00A947E2" w:rsidRPr="00F51A4C" w14:paraId="2BD60F3A"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tcPr>
          <w:p w14:paraId="21445873" w14:textId="77777777" w:rsidR="00A947E2" w:rsidRPr="00F51A4C" w:rsidRDefault="00A947E2" w:rsidP="000968FC">
            <w:pPr>
              <w:spacing w:line="360" w:lineRule="auto"/>
              <w:jc w:val="center"/>
              <w:rPr>
                <w:rFonts w:ascii="Times New Roman" w:hAnsi="Times New Roman"/>
                <w:sz w:val="24"/>
                <w:szCs w:val="24"/>
              </w:rPr>
            </w:pPr>
            <w:r w:rsidRPr="00F51A4C">
              <w:rPr>
                <w:rFonts w:ascii="Times New Roman" w:hAnsi="Times New Roman"/>
                <w:sz w:val="24"/>
                <w:szCs w:val="24"/>
              </w:rPr>
              <w:t>4</w:t>
            </w:r>
          </w:p>
        </w:tc>
        <w:tc>
          <w:tcPr>
            <w:tcW w:w="1699" w:type="dxa"/>
          </w:tcPr>
          <w:p w14:paraId="5601FBB5" w14:textId="724C9DC2"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500</w:t>
            </w:r>
          </w:p>
        </w:tc>
        <w:tc>
          <w:tcPr>
            <w:tcW w:w="1699" w:type="dxa"/>
          </w:tcPr>
          <w:p w14:paraId="252236FB" w14:textId="7D44793E"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250</w:t>
            </w:r>
          </w:p>
        </w:tc>
        <w:tc>
          <w:tcPr>
            <w:tcW w:w="1699" w:type="dxa"/>
          </w:tcPr>
          <w:p w14:paraId="2CA40810" w14:textId="77777777"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F51A4C">
              <w:rPr>
                <w:rFonts w:ascii="Times New Roman" w:hAnsi="Times New Roman"/>
                <w:sz w:val="24"/>
                <w:szCs w:val="24"/>
              </w:rPr>
              <w:t>66.7/33.3</w:t>
            </w:r>
          </w:p>
        </w:tc>
      </w:tr>
    </w:tbl>
    <w:p w14:paraId="4E12ED80" w14:textId="77777777" w:rsidR="00A947E2" w:rsidRPr="00F51A4C" w:rsidRDefault="00A947E2" w:rsidP="00A947E2">
      <w:pPr>
        <w:spacing w:line="360" w:lineRule="auto"/>
        <w:jc w:val="both"/>
        <w:rPr>
          <w:rFonts w:ascii="Times New Roman" w:hAnsi="Times New Roman"/>
          <w:sz w:val="24"/>
          <w:szCs w:val="24"/>
        </w:rPr>
      </w:pPr>
    </w:p>
    <w:p w14:paraId="654AE533" w14:textId="6758A052" w:rsidR="00A947E2" w:rsidRPr="00F51A4C" w:rsidRDefault="00A947E2" w:rsidP="00A947E2">
      <w:pPr>
        <w:spacing w:line="360" w:lineRule="auto"/>
        <w:jc w:val="both"/>
        <w:rPr>
          <w:rFonts w:ascii="Times New Roman" w:hAnsi="Times New Roman"/>
          <w:sz w:val="24"/>
          <w:szCs w:val="24"/>
        </w:rPr>
      </w:pPr>
      <w:r w:rsidRPr="00F51A4C">
        <w:rPr>
          <w:rFonts w:ascii="Times New Roman" w:hAnsi="Times New Roman"/>
          <w:sz w:val="24"/>
          <w:szCs w:val="24"/>
        </w:rPr>
        <w:tab/>
        <w:t>To assemble the electrodes systems, the polyethylene terephthalate (PET) substrates, obtained by reusing beverage bottles, were cut, properly washed</w:t>
      </w:r>
      <w:r w:rsidR="004A20ED">
        <w:rPr>
          <w:rFonts w:ascii="Times New Roman" w:hAnsi="Times New Roman"/>
          <w:sz w:val="24"/>
          <w:szCs w:val="24"/>
        </w:rPr>
        <w:t>,</w:t>
      </w:r>
      <w:r w:rsidRPr="00F51A4C">
        <w:rPr>
          <w:rFonts w:ascii="Times New Roman" w:hAnsi="Times New Roman"/>
          <w:sz w:val="24"/>
          <w:szCs w:val="24"/>
        </w:rPr>
        <w:t xml:space="preserve"> and polished to enhance ink adhesion. After, adhesive paper sheets were cut by the cutting machine with a proper design, based on </w:t>
      </w:r>
      <w:r w:rsidR="004A20ED">
        <w:rPr>
          <w:rFonts w:ascii="Times New Roman" w:hAnsi="Times New Roman"/>
          <w:sz w:val="24"/>
          <w:szCs w:val="24"/>
        </w:rPr>
        <w:t xml:space="preserve">the </w:t>
      </w:r>
      <w:r w:rsidRPr="00F51A4C">
        <w:rPr>
          <w:rFonts w:ascii="Times New Roman" w:hAnsi="Times New Roman"/>
          <w:sz w:val="24"/>
          <w:szCs w:val="24"/>
        </w:rPr>
        <w:t>three-electrodes system. These adhesive masks were attached to the PET surface, and the ink was applied over them. After 10 min of drying, a second ink layer was produced, and it was left to dry at 19 °C. After the paper masks were removed and the system was ready to use.</w:t>
      </w:r>
      <w:r w:rsidR="00A8605A" w:rsidRPr="00F51A4C">
        <w:rPr>
          <w:rFonts w:ascii="Times New Roman" w:hAnsi="Times New Roman"/>
          <w:sz w:val="24"/>
          <w:szCs w:val="24"/>
        </w:rPr>
        <w:t xml:space="preserve"> Figure 1 illustrates the whole process.</w:t>
      </w:r>
    </w:p>
    <w:p w14:paraId="51FC4C9D" w14:textId="77777777" w:rsidR="009E109A" w:rsidRPr="00F51A4C" w:rsidRDefault="009E109A" w:rsidP="00A947E2">
      <w:pPr>
        <w:spacing w:line="360" w:lineRule="auto"/>
        <w:jc w:val="both"/>
        <w:rPr>
          <w:rFonts w:ascii="Times New Roman" w:hAnsi="Times New Roman"/>
          <w:sz w:val="24"/>
          <w:szCs w:val="24"/>
        </w:rPr>
      </w:pPr>
    </w:p>
    <w:p w14:paraId="0547C22D" w14:textId="77777777" w:rsidR="00A947E2" w:rsidRPr="00F51A4C" w:rsidRDefault="00A947E2" w:rsidP="00A947E2">
      <w:pPr>
        <w:spacing w:line="360" w:lineRule="auto"/>
        <w:ind w:left="-709"/>
        <w:jc w:val="center"/>
        <w:rPr>
          <w:rFonts w:ascii="Times New Roman" w:hAnsi="Times New Roman"/>
          <w:i/>
          <w:iCs/>
          <w:sz w:val="24"/>
          <w:szCs w:val="24"/>
        </w:rPr>
      </w:pPr>
      <w:r w:rsidRPr="00F51A4C">
        <w:rPr>
          <w:rFonts w:ascii="Times New Roman" w:hAnsi="Times New Roman"/>
          <w:noProof/>
          <w:sz w:val="24"/>
          <w:szCs w:val="24"/>
          <w:lang w:val="en-GB"/>
        </w:rPr>
        <w:drawing>
          <wp:inline distT="0" distB="0" distL="0" distR="0" wp14:anchorId="1FE1BB55" wp14:editId="31DC760F">
            <wp:extent cx="6346190" cy="3133725"/>
            <wp:effectExtent l="0" t="0" r="0" b="9525"/>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46190" cy="3133725"/>
                    </a:xfrm>
                    <a:prstGeom prst="rect">
                      <a:avLst/>
                    </a:prstGeom>
                    <a:noFill/>
                  </pic:spPr>
                </pic:pic>
              </a:graphicData>
            </a:graphic>
          </wp:inline>
        </w:drawing>
      </w:r>
    </w:p>
    <w:p w14:paraId="206678D9" w14:textId="79D84B49" w:rsidR="005419BA" w:rsidRDefault="00A947E2" w:rsidP="00E06CDF">
      <w:pPr>
        <w:spacing w:line="360" w:lineRule="auto"/>
        <w:jc w:val="both"/>
        <w:rPr>
          <w:rFonts w:ascii="Times New Roman" w:hAnsi="Times New Roman"/>
          <w:sz w:val="24"/>
          <w:szCs w:val="24"/>
        </w:rPr>
      </w:pPr>
      <w:r w:rsidRPr="00F51A4C">
        <w:rPr>
          <w:rFonts w:ascii="Times New Roman" w:hAnsi="Times New Roman"/>
          <w:b/>
          <w:bCs/>
          <w:sz w:val="24"/>
          <w:szCs w:val="24"/>
        </w:rPr>
        <w:t>Figure 1</w:t>
      </w:r>
      <w:r w:rsidRPr="00F51A4C">
        <w:rPr>
          <w:rFonts w:ascii="Times New Roman" w:hAnsi="Times New Roman"/>
          <w:sz w:val="24"/>
          <w:szCs w:val="24"/>
        </w:rPr>
        <w:t>. Experimental procedure representation: (1) elaboration of the CB and CA base dispersions; (2) ink preparation; (3) electrode assemble by screen printing technique over PET substrates; (4) finalized capacitor electrode ready for (5) electrochemical analyses</w:t>
      </w:r>
    </w:p>
    <w:bookmarkEnd w:id="4"/>
    <w:p w14:paraId="79CD2275" w14:textId="77777777" w:rsidR="0099140D" w:rsidRPr="00F51A4C" w:rsidRDefault="0099140D" w:rsidP="00E06CDF">
      <w:pPr>
        <w:spacing w:line="360" w:lineRule="auto"/>
        <w:jc w:val="both"/>
        <w:rPr>
          <w:rFonts w:ascii="Times New Roman" w:hAnsi="Times New Roman"/>
          <w:sz w:val="24"/>
          <w:szCs w:val="24"/>
        </w:rPr>
      </w:pPr>
    </w:p>
    <w:p w14:paraId="68A65A93" w14:textId="1682447F" w:rsidR="001A0534" w:rsidRPr="00F51A4C" w:rsidRDefault="004F394A" w:rsidP="00160B61">
      <w:pPr>
        <w:rPr>
          <w:rFonts w:ascii="Times New Roman" w:hAnsi="Times New Roman"/>
          <w:b/>
          <w:bCs/>
          <w:sz w:val="24"/>
          <w:szCs w:val="24"/>
        </w:rPr>
      </w:pPr>
      <w:r w:rsidRPr="00F51A4C">
        <w:rPr>
          <w:rFonts w:ascii="Times New Roman" w:hAnsi="Times New Roman"/>
          <w:b/>
          <w:bCs/>
          <w:sz w:val="24"/>
          <w:szCs w:val="24"/>
        </w:rPr>
        <w:t>3. Results and discussion</w:t>
      </w:r>
    </w:p>
    <w:p w14:paraId="62F4F826" w14:textId="49822520" w:rsidR="00E06CDF" w:rsidRPr="00F51A4C" w:rsidRDefault="00E06CDF" w:rsidP="005419BA">
      <w:pPr>
        <w:spacing w:after="0" w:line="360" w:lineRule="auto"/>
        <w:rPr>
          <w:rFonts w:ascii="Times New Roman" w:hAnsi="Times New Roman"/>
          <w:i/>
          <w:iCs/>
          <w:color w:val="000000" w:themeColor="text1"/>
          <w:sz w:val="24"/>
          <w:szCs w:val="24"/>
        </w:rPr>
      </w:pPr>
      <w:bookmarkStart w:id="5" w:name="_Hlk101355200"/>
      <w:r w:rsidRPr="00F51A4C">
        <w:rPr>
          <w:rFonts w:ascii="Times New Roman" w:hAnsi="Times New Roman"/>
          <w:i/>
          <w:iCs/>
          <w:sz w:val="24"/>
          <w:szCs w:val="24"/>
        </w:rPr>
        <w:t>3.1 Electrochemical and morphological characterizations</w:t>
      </w:r>
    </w:p>
    <w:p w14:paraId="164D3F08" w14:textId="0FB14F5B" w:rsidR="00637106" w:rsidRPr="00F51A4C" w:rsidRDefault="004A20ED" w:rsidP="005419BA">
      <w:pPr>
        <w:spacing w:after="0" w:line="360" w:lineRule="auto"/>
        <w:ind w:firstLine="709"/>
        <w:jc w:val="both"/>
        <w:rPr>
          <w:rFonts w:ascii="Times New Roman" w:hAnsi="Times New Roman"/>
          <w:sz w:val="24"/>
          <w:szCs w:val="24"/>
        </w:rPr>
      </w:pPr>
      <w:r>
        <w:rPr>
          <w:rFonts w:ascii="Times New Roman" w:hAnsi="Times New Roman"/>
          <w:sz w:val="24"/>
          <w:szCs w:val="24"/>
        </w:rPr>
        <w:lastRenderedPageBreak/>
        <w:t>T</w:t>
      </w:r>
      <w:r w:rsidR="007F70AE" w:rsidRPr="00F51A4C">
        <w:rPr>
          <w:rFonts w:ascii="Times New Roman" w:hAnsi="Times New Roman"/>
          <w:sz w:val="24"/>
          <w:szCs w:val="24"/>
        </w:rPr>
        <w:t>o understand the CB/CA ink capacitive behavior, different characterization procedures should be investigated. Therefore, t</w:t>
      </w:r>
      <w:r w:rsidR="00E06CDF" w:rsidRPr="00F51A4C">
        <w:rPr>
          <w:rFonts w:ascii="Times New Roman" w:hAnsi="Times New Roman"/>
          <w:sz w:val="24"/>
          <w:szCs w:val="24"/>
        </w:rPr>
        <w:t xml:space="preserve">he first electrochemical </w:t>
      </w:r>
      <w:r w:rsidR="007F70AE" w:rsidRPr="00F51A4C">
        <w:rPr>
          <w:rFonts w:ascii="Times New Roman" w:hAnsi="Times New Roman"/>
          <w:sz w:val="24"/>
          <w:szCs w:val="24"/>
        </w:rPr>
        <w:t>study</w:t>
      </w:r>
      <w:r w:rsidR="00E06CDF" w:rsidRPr="00F51A4C">
        <w:rPr>
          <w:rFonts w:ascii="Times New Roman" w:hAnsi="Times New Roman"/>
          <w:sz w:val="24"/>
          <w:szCs w:val="24"/>
        </w:rPr>
        <w:t xml:space="preserve"> performed </w:t>
      </w:r>
      <w:r w:rsidR="007F70AE" w:rsidRPr="00F51A4C">
        <w:rPr>
          <w:rFonts w:ascii="Times New Roman" w:hAnsi="Times New Roman"/>
          <w:sz w:val="24"/>
          <w:szCs w:val="24"/>
        </w:rPr>
        <w:t xml:space="preserve">was a profile determining </w:t>
      </w:r>
      <w:r w:rsidR="00E06CDF" w:rsidRPr="00F51A4C">
        <w:rPr>
          <w:rFonts w:ascii="Times New Roman" w:hAnsi="Times New Roman"/>
          <w:sz w:val="24"/>
          <w:szCs w:val="24"/>
        </w:rPr>
        <w:t>cyclic voltammetry (CV) technique, aiming to analyze and compare the four different ink formulations, based on each specific capacitance</w:t>
      </w:r>
      <w:r w:rsidR="003314CD" w:rsidRPr="00F51A4C">
        <w:rPr>
          <w:rFonts w:ascii="Times New Roman" w:hAnsi="Times New Roman"/>
          <w:sz w:val="24"/>
          <w:szCs w:val="24"/>
        </w:rPr>
        <w:t xml:space="preserve"> (SC)</w:t>
      </w:r>
      <w:r w:rsidR="00E06CDF" w:rsidRPr="00F51A4C">
        <w:rPr>
          <w:rFonts w:ascii="Times New Roman" w:hAnsi="Times New Roman"/>
          <w:sz w:val="24"/>
          <w:szCs w:val="24"/>
        </w:rPr>
        <w:t xml:space="preserve"> response at different electrolytes: an acid (H</w:t>
      </w:r>
      <w:r w:rsidR="00E06CDF" w:rsidRPr="00F51A4C">
        <w:rPr>
          <w:rFonts w:ascii="Times New Roman" w:hAnsi="Times New Roman"/>
          <w:sz w:val="24"/>
          <w:szCs w:val="24"/>
          <w:vertAlign w:val="subscript"/>
        </w:rPr>
        <w:t>2</w:t>
      </w:r>
      <w:r w:rsidR="00E06CDF" w:rsidRPr="00F51A4C">
        <w:rPr>
          <w:rFonts w:ascii="Times New Roman" w:hAnsi="Times New Roman"/>
          <w:sz w:val="24"/>
          <w:szCs w:val="24"/>
        </w:rPr>
        <w:t>SO</w:t>
      </w:r>
      <w:r w:rsidR="00E06CDF" w:rsidRPr="00F51A4C">
        <w:rPr>
          <w:rFonts w:ascii="Times New Roman" w:hAnsi="Times New Roman"/>
          <w:sz w:val="24"/>
          <w:szCs w:val="24"/>
          <w:vertAlign w:val="subscript"/>
        </w:rPr>
        <w:t>4</w:t>
      </w:r>
      <w:r w:rsidR="00E06CDF" w:rsidRPr="00F51A4C">
        <w:rPr>
          <w:rFonts w:ascii="Times New Roman" w:hAnsi="Times New Roman"/>
          <w:sz w:val="24"/>
          <w:szCs w:val="24"/>
        </w:rPr>
        <w:t>), a saline (Na</w:t>
      </w:r>
      <w:r w:rsidR="00E06CDF" w:rsidRPr="00F51A4C">
        <w:rPr>
          <w:rFonts w:ascii="Times New Roman" w:hAnsi="Times New Roman"/>
          <w:sz w:val="24"/>
          <w:szCs w:val="24"/>
          <w:vertAlign w:val="subscript"/>
        </w:rPr>
        <w:t>2</w:t>
      </w:r>
      <w:r w:rsidR="00E06CDF" w:rsidRPr="00F51A4C">
        <w:rPr>
          <w:rFonts w:ascii="Times New Roman" w:hAnsi="Times New Roman"/>
          <w:sz w:val="24"/>
          <w:szCs w:val="24"/>
        </w:rPr>
        <w:t>SO</w:t>
      </w:r>
      <w:r w:rsidR="00E06CDF" w:rsidRPr="00F51A4C">
        <w:rPr>
          <w:rFonts w:ascii="Times New Roman" w:hAnsi="Times New Roman"/>
          <w:sz w:val="24"/>
          <w:szCs w:val="24"/>
          <w:vertAlign w:val="subscript"/>
        </w:rPr>
        <w:t>4</w:t>
      </w:r>
      <w:r w:rsidR="00E06CDF" w:rsidRPr="00F51A4C">
        <w:rPr>
          <w:rFonts w:ascii="Times New Roman" w:hAnsi="Times New Roman"/>
          <w:sz w:val="24"/>
          <w:szCs w:val="24"/>
        </w:rPr>
        <w:t>) and a basic (KOH) medi</w:t>
      </w:r>
      <w:r w:rsidR="00754892" w:rsidRPr="00F51A4C">
        <w:rPr>
          <w:rFonts w:ascii="Times New Roman" w:hAnsi="Times New Roman"/>
          <w:sz w:val="24"/>
          <w:szCs w:val="24"/>
        </w:rPr>
        <w:t>a</w:t>
      </w:r>
      <w:r w:rsidR="00E06CDF" w:rsidRPr="00F51A4C">
        <w:rPr>
          <w:rFonts w:ascii="Times New Roman" w:hAnsi="Times New Roman"/>
          <w:sz w:val="24"/>
          <w:szCs w:val="24"/>
        </w:rPr>
        <w:t>, with respective 1.0 mol L</w:t>
      </w:r>
      <w:r w:rsidR="00E06CDF" w:rsidRPr="00F51A4C">
        <w:rPr>
          <w:rFonts w:ascii="Symbol" w:hAnsi="Symbol"/>
          <w:sz w:val="24"/>
          <w:szCs w:val="24"/>
          <w:vertAlign w:val="superscript"/>
        </w:rPr>
        <w:t>-</w:t>
      </w:r>
      <w:r w:rsidR="00E06CDF" w:rsidRPr="00F51A4C">
        <w:rPr>
          <w:rFonts w:ascii="Times New Roman" w:hAnsi="Times New Roman"/>
          <w:sz w:val="24"/>
          <w:szCs w:val="24"/>
          <w:vertAlign w:val="superscript"/>
        </w:rPr>
        <w:t>1</w:t>
      </w:r>
      <w:r w:rsidR="00E06CDF" w:rsidRPr="00F51A4C">
        <w:rPr>
          <w:rFonts w:ascii="Times New Roman" w:hAnsi="Times New Roman"/>
          <w:sz w:val="24"/>
          <w:szCs w:val="24"/>
        </w:rPr>
        <w:t xml:space="preserve"> concentration.</w:t>
      </w:r>
      <w:r w:rsidR="003C384D" w:rsidRPr="00F51A4C">
        <w:rPr>
          <w:rFonts w:ascii="Times New Roman" w:hAnsi="Times New Roman"/>
          <w:sz w:val="24"/>
          <w:szCs w:val="24"/>
        </w:rPr>
        <w:t xml:space="preserve"> </w:t>
      </w:r>
      <w:r w:rsidR="00D462D3" w:rsidRPr="00F51A4C">
        <w:rPr>
          <w:rFonts w:ascii="Times New Roman" w:hAnsi="Times New Roman"/>
          <w:sz w:val="24"/>
          <w:szCs w:val="24"/>
        </w:rPr>
        <w:t>Properties</w:t>
      </w:r>
      <w:r w:rsidR="003C384D" w:rsidRPr="00F51A4C">
        <w:rPr>
          <w:rFonts w:ascii="Times New Roman" w:hAnsi="Times New Roman"/>
          <w:sz w:val="24"/>
          <w:szCs w:val="24"/>
        </w:rPr>
        <w:t xml:space="preserve"> such as </w:t>
      </w:r>
      <w:r w:rsidR="00D462D3" w:rsidRPr="00F51A4C">
        <w:rPr>
          <w:rFonts w:ascii="Times New Roman" w:hAnsi="Times New Roman"/>
          <w:sz w:val="24"/>
          <w:szCs w:val="24"/>
        </w:rPr>
        <w:t xml:space="preserve">active </w:t>
      </w:r>
      <w:r w:rsidR="003C384D" w:rsidRPr="00F51A4C">
        <w:rPr>
          <w:rFonts w:ascii="Times New Roman" w:hAnsi="Times New Roman"/>
          <w:sz w:val="24"/>
          <w:szCs w:val="24"/>
        </w:rPr>
        <w:t>surface area, porosity</w:t>
      </w:r>
      <w:r>
        <w:rPr>
          <w:rFonts w:ascii="Times New Roman" w:hAnsi="Times New Roman"/>
          <w:sz w:val="24"/>
          <w:szCs w:val="24"/>
        </w:rPr>
        <w:t>,</w:t>
      </w:r>
      <w:r w:rsidR="003C384D" w:rsidRPr="00F51A4C">
        <w:rPr>
          <w:rFonts w:ascii="Times New Roman" w:hAnsi="Times New Roman"/>
          <w:sz w:val="24"/>
          <w:szCs w:val="24"/>
        </w:rPr>
        <w:t xml:space="preserve"> and conductivity are crucial points in the development of electrochemical capacitors, and this is directly influenced by the amount of carbonaceous material used </w:t>
      </w:r>
      <w:r w:rsidR="003C384D"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&lt;EndNote&gt;&lt;Cite&gt;&lt;Author&gt;Liu&lt;/Author&gt;&lt;Year&gt;2010&lt;/Year&gt;&lt;RecNum&gt;675&lt;/RecNum&gt;&lt;DisplayText&gt;[33]&lt;/DisplayText&gt;&lt;record&gt;&lt;rec-number&gt;675&lt;/rec-number&gt;&lt;foreign-keys&gt;&lt;key app="EN" db-id="x2trtpa9deva2oetdsopztd6sp0sd92rpee2" timestamp="1649695765"&gt;675&lt;/key&gt;&lt;/foreign-keys&gt;&lt;ref-type name="Journal Article"&gt;17&lt;/ref-type&gt;&lt;contributors&gt;&lt;authors&gt;&lt;author&gt;Liu, B.&lt;/author&gt;&lt;author&gt;Shioyama, H.&lt;/author&gt;&lt;author&gt;Jiang, H.&lt;/author&gt;&lt;author&gt;Zhang, X.&lt;/author&gt;&lt;author&gt;Xu, Q.&lt;/author&gt;&lt;/authors&gt;&lt;/contributors&gt;&lt;titles&gt;&lt;title&gt;Metal-organic framework (MOF) as a template for syntheses of nanoporous carbons as electrode materials for supercapacitor&lt;/title&gt;&lt;secondary-title&gt;Carbon&lt;/secondary-title&gt;&lt;/titles&gt;&lt;periodical&gt;&lt;full-title&gt;Carbon&lt;/full-title&gt;&lt;/periodical&gt;&lt;pages&gt;456-463&lt;/pages&gt;&lt;volume&gt;48&lt;/volume&gt;&lt;number&gt;2&lt;/number&gt;&lt;dates&gt;&lt;year&gt;2010&lt;/year&gt;&lt;/dates&gt;&lt;work-type&gt;Article&lt;/work-type&gt;&lt;urls&gt;&lt;related-urls&gt;&lt;url&gt;https://www.scopus.com/inward/record.uri?eid=2-s2.0-70449524576&amp;amp;doi=10.1016%2fj.carbon.2009.09.061&amp;amp;partnerID=40&amp;amp;md5=564393c89ba35cf92be229da741a52f9&lt;/url&gt;&lt;/related-urls&gt;&lt;/urls&gt;&lt;electronic-resource-num&gt;10.1016/j.carbon.2009.09.061&lt;/electronic-resource-num&gt;&lt;remote-database-name&gt;Scopus&lt;/remote-database-name&gt;&lt;/record&gt;&lt;/Cite&gt;&lt;/EndNote&gt;</w:instrText>
      </w:r>
      <w:r w:rsidR="003C384D" w:rsidRPr="00F51A4C">
        <w:rPr>
          <w:rFonts w:ascii="Times New Roman" w:hAnsi="Times New Roman"/>
          <w:sz w:val="24"/>
          <w:szCs w:val="24"/>
        </w:rPr>
        <w:fldChar w:fldCharType="separate"/>
      </w:r>
      <w:r w:rsidR="0018610F" w:rsidRPr="00F51A4C">
        <w:rPr>
          <w:rFonts w:ascii="Times New Roman" w:hAnsi="Times New Roman"/>
          <w:noProof/>
          <w:sz w:val="24"/>
          <w:szCs w:val="24"/>
        </w:rPr>
        <w:t>[33]</w:t>
      </w:r>
      <w:r w:rsidR="003C384D" w:rsidRPr="00F51A4C">
        <w:rPr>
          <w:rFonts w:ascii="Times New Roman" w:hAnsi="Times New Roman"/>
          <w:sz w:val="24"/>
          <w:szCs w:val="24"/>
        </w:rPr>
        <w:fldChar w:fldCharType="end"/>
      </w:r>
      <w:r w:rsidR="003C384D" w:rsidRPr="00F51A4C">
        <w:rPr>
          <w:rFonts w:ascii="Times New Roman" w:hAnsi="Times New Roman"/>
          <w:sz w:val="24"/>
          <w:szCs w:val="24"/>
        </w:rPr>
        <w:t>. Thus</w:t>
      </w:r>
      <w:r w:rsidR="00B13DEF" w:rsidRPr="00F51A4C">
        <w:rPr>
          <w:rFonts w:ascii="Times New Roman" w:hAnsi="Times New Roman"/>
          <w:sz w:val="24"/>
          <w:szCs w:val="24"/>
        </w:rPr>
        <w:t>,</w:t>
      </w:r>
      <w:r w:rsidR="003C384D" w:rsidRPr="00F51A4C">
        <w:rPr>
          <w:rFonts w:ascii="Times New Roman" w:hAnsi="Times New Roman"/>
          <w:sz w:val="24"/>
          <w:szCs w:val="24"/>
        </w:rPr>
        <w:t xml:space="preserve"> the volta</w:t>
      </w:r>
      <w:r w:rsidR="00B13DEF" w:rsidRPr="00F51A4C">
        <w:rPr>
          <w:rFonts w:ascii="Times New Roman" w:hAnsi="Times New Roman"/>
          <w:sz w:val="24"/>
          <w:szCs w:val="24"/>
        </w:rPr>
        <w:t>m</w:t>
      </w:r>
      <w:r w:rsidR="003C384D" w:rsidRPr="00F51A4C">
        <w:rPr>
          <w:rFonts w:ascii="Times New Roman" w:hAnsi="Times New Roman"/>
          <w:sz w:val="24"/>
          <w:szCs w:val="24"/>
        </w:rPr>
        <w:t xml:space="preserve">metric profiles in Figures </w:t>
      </w:r>
      <w:r w:rsidR="00A8605A" w:rsidRPr="00F51A4C">
        <w:rPr>
          <w:rFonts w:ascii="Times New Roman" w:hAnsi="Times New Roman"/>
          <w:sz w:val="24"/>
          <w:szCs w:val="24"/>
        </w:rPr>
        <w:t>2</w:t>
      </w:r>
      <w:r w:rsidR="003C384D" w:rsidRPr="00F51A4C">
        <w:rPr>
          <w:rFonts w:ascii="Times New Roman" w:hAnsi="Times New Roman"/>
          <w:sz w:val="24"/>
          <w:szCs w:val="24"/>
        </w:rPr>
        <w:t>A</w:t>
      </w:r>
      <w:r w:rsidR="00D462D3" w:rsidRPr="00F51A4C">
        <w:rPr>
          <w:rFonts w:ascii="Times New Roman" w:hAnsi="Times New Roman"/>
          <w:sz w:val="24"/>
          <w:szCs w:val="24"/>
        </w:rPr>
        <w:t xml:space="preserve"> (acidic)</w:t>
      </w:r>
      <w:r w:rsidR="003C384D" w:rsidRPr="00F51A4C">
        <w:rPr>
          <w:rFonts w:ascii="Times New Roman" w:hAnsi="Times New Roman"/>
          <w:sz w:val="24"/>
          <w:szCs w:val="24"/>
        </w:rPr>
        <w:t xml:space="preserve">, </w:t>
      </w:r>
      <w:r w:rsidR="00272183" w:rsidRPr="00F51A4C">
        <w:rPr>
          <w:rFonts w:ascii="Times New Roman" w:hAnsi="Times New Roman"/>
          <w:sz w:val="24"/>
          <w:szCs w:val="24"/>
        </w:rPr>
        <w:t>2</w:t>
      </w:r>
      <w:r w:rsidR="003C384D" w:rsidRPr="00F51A4C">
        <w:rPr>
          <w:rFonts w:ascii="Times New Roman" w:hAnsi="Times New Roman"/>
          <w:sz w:val="24"/>
          <w:szCs w:val="24"/>
        </w:rPr>
        <w:t>B</w:t>
      </w:r>
      <w:r w:rsidR="00D462D3" w:rsidRPr="00F51A4C">
        <w:rPr>
          <w:rFonts w:ascii="Times New Roman" w:hAnsi="Times New Roman"/>
          <w:sz w:val="24"/>
          <w:szCs w:val="24"/>
        </w:rPr>
        <w:t xml:space="preserve"> (saline)</w:t>
      </w:r>
      <w:r>
        <w:rPr>
          <w:rFonts w:ascii="Times New Roman" w:hAnsi="Times New Roman"/>
          <w:sz w:val="24"/>
          <w:szCs w:val="24"/>
        </w:rPr>
        <w:t>,</w:t>
      </w:r>
      <w:r w:rsidR="003C384D" w:rsidRPr="00F51A4C">
        <w:rPr>
          <w:rFonts w:ascii="Times New Roman" w:hAnsi="Times New Roman"/>
          <w:sz w:val="24"/>
          <w:szCs w:val="24"/>
        </w:rPr>
        <w:t xml:space="preserve"> and </w:t>
      </w:r>
      <w:r w:rsidR="00272183" w:rsidRPr="00F51A4C">
        <w:rPr>
          <w:rFonts w:ascii="Times New Roman" w:hAnsi="Times New Roman"/>
          <w:sz w:val="24"/>
          <w:szCs w:val="24"/>
        </w:rPr>
        <w:t>2</w:t>
      </w:r>
      <w:r w:rsidR="003C384D" w:rsidRPr="00F51A4C">
        <w:rPr>
          <w:rFonts w:ascii="Times New Roman" w:hAnsi="Times New Roman"/>
          <w:sz w:val="24"/>
          <w:szCs w:val="24"/>
        </w:rPr>
        <w:t>C</w:t>
      </w:r>
      <w:r w:rsidR="00D462D3" w:rsidRPr="00F51A4C">
        <w:rPr>
          <w:rFonts w:ascii="Times New Roman" w:hAnsi="Times New Roman"/>
          <w:sz w:val="24"/>
          <w:szCs w:val="24"/>
        </w:rPr>
        <w:t xml:space="preserve"> (alkaline)</w:t>
      </w:r>
      <w:r w:rsidR="003C384D" w:rsidRPr="00F51A4C">
        <w:rPr>
          <w:rFonts w:ascii="Times New Roman" w:hAnsi="Times New Roman"/>
          <w:sz w:val="24"/>
          <w:szCs w:val="24"/>
        </w:rPr>
        <w:t xml:space="preserve">, </w:t>
      </w:r>
      <w:r w:rsidR="00B13DEF" w:rsidRPr="00F51A4C">
        <w:rPr>
          <w:rFonts w:ascii="Times New Roman" w:hAnsi="Times New Roman"/>
          <w:sz w:val="24"/>
          <w:szCs w:val="24"/>
        </w:rPr>
        <w:t>obtained by different CB/CA compositions, demonstrate that,</w:t>
      </w:r>
      <w:r w:rsidR="003C384D" w:rsidRPr="00F51A4C">
        <w:rPr>
          <w:rFonts w:ascii="Times New Roman" w:hAnsi="Times New Roman"/>
          <w:sz w:val="24"/>
          <w:szCs w:val="24"/>
        </w:rPr>
        <w:t xml:space="preserve"> </w:t>
      </w:r>
      <w:r w:rsidR="00B13DEF" w:rsidRPr="00F51A4C">
        <w:rPr>
          <w:rFonts w:ascii="Times New Roman" w:hAnsi="Times New Roman"/>
          <w:sz w:val="24"/>
          <w:szCs w:val="24"/>
        </w:rPr>
        <w:t>majorly, the</w:t>
      </w:r>
      <w:r>
        <w:rPr>
          <w:rFonts w:ascii="Times New Roman" w:hAnsi="Times New Roman"/>
          <w:sz w:val="24"/>
          <w:szCs w:val="24"/>
        </w:rPr>
        <w:t xml:space="preserve"> capacitive current is predomina</w:t>
      </w:r>
      <w:r w:rsidR="00B13DEF" w:rsidRPr="00F51A4C">
        <w:rPr>
          <w:rFonts w:ascii="Times New Roman" w:hAnsi="Times New Roman"/>
          <w:sz w:val="24"/>
          <w:szCs w:val="24"/>
        </w:rPr>
        <w:t>nt</w:t>
      </w:r>
      <w:r w:rsidR="003C384D" w:rsidRPr="00F51A4C">
        <w:rPr>
          <w:rFonts w:ascii="Times New Roman" w:hAnsi="Times New Roman"/>
          <w:sz w:val="24"/>
          <w:szCs w:val="24"/>
        </w:rPr>
        <w:t>,</w:t>
      </w:r>
      <w:r w:rsidR="00B13DEF" w:rsidRPr="00F51A4C">
        <w:rPr>
          <w:rFonts w:ascii="Times New Roman" w:hAnsi="Times New Roman"/>
          <w:sz w:val="24"/>
          <w:szCs w:val="24"/>
        </w:rPr>
        <w:t xml:space="preserve"> even though a few electrodes presented redox interactions, limiting their use as capacitive devices.</w:t>
      </w:r>
      <w:r w:rsidR="003C384D" w:rsidRPr="00F51A4C">
        <w:rPr>
          <w:rFonts w:ascii="Times New Roman" w:hAnsi="Times New Roman"/>
          <w:sz w:val="24"/>
          <w:szCs w:val="24"/>
        </w:rPr>
        <w:t xml:space="preserve"> </w:t>
      </w:r>
      <w:r w:rsidR="00B13DEF" w:rsidRPr="00F51A4C">
        <w:rPr>
          <w:rFonts w:ascii="Times New Roman" w:hAnsi="Times New Roman"/>
          <w:sz w:val="24"/>
          <w:szCs w:val="24"/>
        </w:rPr>
        <w:t>This highly capacitive behavior indicates</w:t>
      </w:r>
      <w:r w:rsidR="003C384D" w:rsidRPr="00F51A4C">
        <w:rPr>
          <w:rFonts w:ascii="Times New Roman" w:hAnsi="Times New Roman"/>
          <w:sz w:val="24"/>
          <w:szCs w:val="24"/>
        </w:rPr>
        <w:t xml:space="preserve"> </w:t>
      </w:r>
      <w:r w:rsidR="00B13DEF" w:rsidRPr="00F51A4C">
        <w:rPr>
          <w:rFonts w:ascii="Times New Roman" w:hAnsi="Times New Roman"/>
          <w:sz w:val="24"/>
          <w:szCs w:val="24"/>
        </w:rPr>
        <w:t xml:space="preserve">that </w:t>
      </w:r>
      <w:r w:rsidR="003C384D" w:rsidRPr="00F51A4C">
        <w:rPr>
          <w:rFonts w:ascii="Times New Roman" w:hAnsi="Times New Roman"/>
          <w:sz w:val="24"/>
          <w:szCs w:val="24"/>
        </w:rPr>
        <w:t xml:space="preserve">the </w:t>
      </w:r>
      <w:r w:rsidR="00B13DEF" w:rsidRPr="00F51A4C">
        <w:rPr>
          <w:rFonts w:ascii="Times New Roman" w:hAnsi="Times New Roman"/>
          <w:sz w:val="24"/>
          <w:szCs w:val="24"/>
        </w:rPr>
        <w:t>materials</w:t>
      </w:r>
      <w:r w:rsidR="003C384D" w:rsidRPr="00F51A4C">
        <w:rPr>
          <w:rFonts w:ascii="Times New Roman" w:hAnsi="Times New Roman"/>
          <w:sz w:val="24"/>
          <w:szCs w:val="24"/>
        </w:rPr>
        <w:t xml:space="preserve"> </w:t>
      </w:r>
      <w:r w:rsidR="00B13DEF" w:rsidRPr="00F51A4C">
        <w:rPr>
          <w:rFonts w:ascii="Times New Roman" w:hAnsi="Times New Roman"/>
          <w:sz w:val="24"/>
          <w:szCs w:val="24"/>
        </w:rPr>
        <w:t>perform</w:t>
      </w:r>
      <w:r w:rsidR="003C384D" w:rsidRPr="00F51A4C">
        <w:rPr>
          <w:rFonts w:ascii="Times New Roman" w:hAnsi="Times New Roman"/>
          <w:sz w:val="24"/>
          <w:szCs w:val="24"/>
        </w:rPr>
        <w:t xml:space="preserve"> energy storage through </w:t>
      </w:r>
      <w:r w:rsidR="00722319" w:rsidRPr="00F51A4C">
        <w:rPr>
          <w:rFonts w:ascii="Times New Roman" w:hAnsi="Times New Roman"/>
          <w:sz w:val="24"/>
          <w:szCs w:val="24"/>
        </w:rPr>
        <w:t>an</w:t>
      </w:r>
      <w:r w:rsidR="003C384D" w:rsidRPr="00F51A4C">
        <w:rPr>
          <w:rFonts w:ascii="Times New Roman" w:hAnsi="Times New Roman"/>
          <w:sz w:val="24"/>
          <w:szCs w:val="24"/>
        </w:rPr>
        <w:t xml:space="preserve"> expan</w:t>
      </w:r>
      <w:r w:rsidR="00722319" w:rsidRPr="00F51A4C">
        <w:rPr>
          <w:rFonts w:ascii="Times New Roman" w:hAnsi="Times New Roman"/>
          <w:sz w:val="24"/>
          <w:szCs w:val="24"/>
        </w:rPr>
        <w:t>sion in the</w:t>
      </w:r>
      <w:r w:rsidR="003C384D" w:rsidRPr="00F51A4C">
        <w:rPr>
          <w:rFonts w:ascii="Times New Roman" w:hAnsi="Times New Roman"/>
          <w:sz w:val="24"/>
          <w:szCs w:val="24"/>
        </w:rPr>
        <w:t xml:space="preserve"> electrical double layer</w:t>
      </w:r>
      <w:r w:rsidR="00722319" w:rsidRPr="00F51A4C">
        <w:rPr>
          <w:rFonts w:ascii="Times New Roman" w:hAnsi="Times New Roman"/>
          <w:sz w:val="24"/>
          <w:szCs w:val="24"/>
        </w:rPr>
        <w:t>,</w:t>
      </w:r>
      <w:r w:rsidR="003C384D" w:rsidRPr="00F51A4C">
        <w:rPr>
          <w:rFonts w:ascii="Times New Roman" w:hAnsi="Times New Roman"/>
          <w:sz w:val="24"/>
          <w:szCs w:val="24"/>
        </w:rPr>
        <w:t xml:space="preserve"> </w:t>
      </w:r>
      <w:r w:rsidR="00722319" w:rsidRPr="00F51A4C">
        <w:rPr>
          <w:rFonts w:ascii="Times New Roman" w:hAnsi="Times New Roman"/>
          <w:sz w:val="24"/>
          <w:szCs w:val="24"/>
        </w:rPr>
        <w:t>storing charges directly on the double</w:t>
      </w:r>
      <w:r>
        <w:rPr>
          <w:rFonts w:ascii="Times New Roman" w:hAnsi="Times New Roman"/>
          <w:sz w:val="24"/>
          <w:szCs w:val="24"/>
        </w:rPr>
        <w:t>-</w:t>
      </w:r>
      <w:r w:rsidR="00722319" w:rsidRPr="00F51A4C">
        <w:rPr>
          <w:rFonts w:ascii="Times New Roman" w:hAnsi="Times New Roman"/>
          <w:sz w:val="24"/>
          <w:szCs w:val="24"/>
        </w:rPr>
        <w:t xml:space="preserve">layer </w:t>
      </w:r>
      <w:r w:rsidR="00722319"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&lt;EndNote&gt;&lt;Cite&gt;&lt;Author&gt;Danaee&lt;/Author&gt;&lt;Year&gt;2009&lt;/Year&gt;&lt;RecNum&gt;676&lt;/RecNum&gt;&lt;DisplayText&gt;[34]&lt;/DisplayText&gt;&lt;record&gt;&lt;rec-number&gt;676&lt;/rec-number&gt;&lt;foreign-keys&gt;&lt;key app="EN" db-id="x2trtpa9deva2oetdsopztd6sp0sd92rpee2" timestamp="1649695765"&gt;676&lt;/key&gt;&lt;/foreign-keys&gt;&lt;ref-type name="Journal Article"&gt;17&lt;/ref-type&gt;&lt;contributors&gt;&lt;authors&gt;&lt;author&gt;Danaee, I.&lt;/author&gt;&lt;author&gt;Jafarian, M.&lt;/author&gt;&lt;author&gt;Forouzandeh, F.&lt;/author&gt;&lt;author&gt;Gobal, F.&lt;/author&gt;&lt;author&gt;Mahjani, M. G.&lt;/author&gt;&lt;/authors&gt;&lt;/contributors&gt;&lt;titles&gt;&lt;title&gt;Electrochemical impedance studies of methanol oxidation on GC/Ni and GC/NiCu electrode&lt;/title&gt;&lt;secondary-title&gt;International Journal of Hydrogen Energy&lt;/secondary-title&gt;&lt;/titles&gt;&lt;periodical&gt;&lt;full-title&gt;International Journal of Hydrogen Energy&lt;/full-title&gt;&lt;/periodical&gt;&lt;pages&gt;859-869&lt;/pages&gt;&lt;volume&gt;34&lt;/volume&gt;&lt;number&gt;2&lt;/number&gt;&lt;keywords&gt;&lt;keyword&gt;Impedance&lt;/keyword&gt;&lt;keyword&gt;Equivalent circuit&lt;/keyword&gt;&lt;keyword&gt;Methanol&lt;/keyword&gt;&lt;keyword&gt;Electrocatalysis&lt;/keyword&gt;&lt;keyword&gt;Nickel&lt;/keyword&gt;&lt;/keywords&gt;&lt;dates&gt;&lt;year&gt;2009&lt;/year&gt;&lt;pub-dates&gt;&lt;date&gt;2009/01/01/&lt;/date&gt;&lt;/pub-dates&gt;&lt;/dates&gt;&lt;isbn&gt;0360-3199&lt;/isbn&gt;&lt;urls&gt;&lt;related-urls&gt;&lt;url&gt;https://www.sciencedirect.com/science/article/pii/S0360319908014341&lt;/url&gt;&lt;/related-urls&gt;&lt;/urls&gt;&lt;electronic-resource-num&gt;https://doi.org/10.1016/j.ijhydene.2008.10.067&lt;/electronic-resource-num&gt;&lt;/record&gt;&lt;/Cite&gt;&lt;/EndNote&gt;</w:instrText>
      </w:r>
      <w:r w:rsidR="00722319" w:rsidRPr="00F51A4C">
        <w:rPr>
          <w:rFonts w:ascii="Times New Roman" w:hAnsi="Times New Roman"/>
          <w:sz w:val="24"/>
          <w:szCs w:val="24"/>
        </w:rPr>
        <w:fldChar w:fldCharType="separate"/>
      </w:r>
      <w:r w:rsidR="0018610F" w:rsidRPr="00F51A4C">
        <w:rPr>
          <w:rFonts w:ascii="Times New Roman" w:hAnsi="Times New Roman"/>
          <w:noProof/>
          <w:sz w:val="24"/>
          <w:szCs w:val="24"/>
        </w:rPr>
        <w:t>[34]</w:t>
      </w:r>
      <w:r w:rsidR="00722319" w:rsidRPr="00F51A4C">
        <w:rPr>
          <w:rFonts w:ascii="Times New Roman" w:hAnsi="Times New Roman"/>
          <w:sz w:val="24"/>
          <w:szCs w:val="24"/>
        </w:rPr>
        <w:fldChar w:fldCharType="end"/>
      </w:r>
      <w:r w:rsidR="00722319" w:rsidRPr="00F51A4C">
        <w:rPr>
          <w:rFonts w:ascii="Times New Roman" w:hAnsi="Times New Roman"/>
          <w:sz w:val="24"/>
          <w:szCs w:val="24"/>
        </w:rPr>
        <w:t xml:space="preserve">. This class of devices is commonly called </w:t>
      </w:r>
      <w:r w:rsidR="003C384D" w:rsidRPr="00F51A4C">
        <w:rPr>
          <w:rFonts w:ascii="Times New Roman" w:hAnsi="Times New Roman"/>
          <w:sz w:val="24"/>
          <w:szCs w:val="24"/>
        </w:rPr>
        <w:t xml:space="preserve">an </w:t>
      </w:r>
      <w:r w:rsidR="00722319" w:rsidRPr="00F51A4C">
        <w:rPr>
          <w:rFonts w:ascii="Times New Roman" w:hAnsi="Times New Roman"/>
          <w:sz w:val="24"/>
          <w:szCs w:val="24"/>
        </w:rPr>
        <w:t>expanded double-layer capacitor (</w:t>
      </w:r>
      <w:r w:rsidR="003C384D" w:rsidRPr="00F51A4C">
        <w:rPr>
          <w:rFonts w:ascii="Times New Roman" w:hAnsi="Times New Roman"/>
          <w:sz w:val="24"/>
          <w:szCs w:val="24"/>
        </w:rPr>
        <w:t>EDLC</w:t>
      </w:r>
      <w:r w:rsidR="00722319" w:rsidRPr="00F51A4C">
        <w:rPr>
          <w:rFonts w:ascii="Times New Roman" w:hAnsi="Times New Roman"/>
          <w:sz w:val="24"/>
          <w:szCs w:val="24"/>
        </w:rPr>
        <w:t>)</w:t>
      </w:r>
      <w:r w:rsidR="003C384D" w:rsidRPr="00F51A4C">
        <w:rPr>
          <w:rFonts w:ascii="Times New Roman" w:hAnsi="Times New Roman"/>
          <w:sz w:val="24"/>
          <w:szCs w:val="24"/>
        </w:rPr>
        <w:t xml:space="preserve"> </w:t>
      </w:r>
      <w:r w:rsidR="003C384D" w:rsidRPr="00F51A4C">
        <w:rPr>
          <w:rFonts w:ascii="Times New Roman" w:hAnsi="Times New Roman"/>
          <w:sz w:val="24"/>
          <w:szCs w:val="24"/>
        </w:rPr>
        <w:fldChar w:fldCharType="begin">
          <w:fldData xml:space="preserve">PEVuZE5vdGU+PENpdGU+PEF1dGhvcj5LcmF1c2U8L0F1dGhvcj48WWVhcj4yMDExPC9ZZWFyPjxS
ZWNOdW0+Njc3PC9SZWNOdW0+PERpc3BsYXlUZXh0PlszNSwgMzZdPC9EaXNwbGF5VGV4dD48cmVj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2176B8" w:rsidRPr="00F51A4C">
        <w:rPr>
          <w:rFonts w:ascii="Times New Roman" w:hAnsi="Times New Roman"/>
          <w:sz w:val="24"/>
          <w:szCs w:val="24"/>
        </w:rPr>
        <w:instrText xml:space="preserve"> ADDIN EN.CITE </w:instrText>
      </w:r>
      <w:r w:rsidR="002176B8" w:rsidRPr="00F51A4C">
        <w:rPr>
          <w:rFonts w:ascii="Times New Roman" w:hAnsi="Times New Roman"/>
          <w:sz w:val="24"/>
          <w:szCs w:val="24"/>
        </w:rPr>
        <w:fldChar w:fldCharType="begin">
          <w:fldData xml:space="preserve">PEVuZE5vdGU+PENpdGU+PEF1dGhvcj5LcmF1c2U8L0F1dGhvcj48WWVhcj4yMDExPC9ZZWFyPjxS
ZWNOdW0+Njc3PC9SZWNOdW0+PERpc3BsYXlUZXh0PlszNSwgMzZdPC9EaXNwbGF5VGV4dD48cmVj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2176B8" w:rsidRPr="00F51A4C">
        <w:rPr>
          <w:rFonts w:ascii="Times New Roman" w:hAnsi="Times New Roman"/>
          <w:sz w:val="24"/>
          <w:szCs w:val="24"/>
        </w:rPr>
        <w:instrText xml:space="preserve"> ADDIN EN.CITE.DATA </w:instrText>
      </w:r>
      <w:r w:rsidR="002176B8" w:rsidRPr="00F51A4C">
        <w:rPr>
          <w:rFonts w:ascii="Times New Roman" w:hAnsi="Times New Roman"/>
          <w:sz w:val="24"/>
          <w:szCs w:val="24"/>
        </w:rPr>
      </w:r>
      <w:r w:rsidR="002176B8" w:rsidRPr="00F51A4C">
        <w:rPr>
          <w:rFonts w:ascii="Times New Roman" w:hAnsi="Times New Roman"/>
          <w:sz w:val="24"/>
          <w:szCs w:val="24"/>
        </w:rPr>
        <w:fldChar w:fldCharType="end"/>
      </w:r>
      <w:r w:rsidR="003C384D" w:rsidRPr="00F51A4C">
        <w:rPr>
          <w:rFonts w:ascii="Times New Roman" w:hAnsi="Times New Roman"/>
          <w:sz w:val="24"/>
          <w:szCs w:val="24"/>
        </w:rPr>
      </w:r>
      <w:r w:rsidR="003C384D" w:rsidRPr="00F51A4C">
        <w:rPr>
          <w:rFonts w:ascii="Times New Roman" w:hAnsi="Times New Roman"/>
          <w:sz w:val="24"/>
          <w:szCs w:val="24"/>
        </w:rPr>
        <w:fldChar w:fldCharType="separate"/>
      </w:r>
      <w:r w:rsidR="0018610F" w:rsidRPr="00F51A4C">
        <w:rPr>
          <w:rFonts w:ascii="Times New Roman" w:hAnsi="Times New Roman"/>
          <w:noProof/>
          <w:sz w:val="24"/>
          <w:szCs w:val="24"/>
        </w:rPr>
        <w:t>[35, 36]</w:t>
      </w:r>
      <w:r w:rsidR="003C384D" w:rsidRPr="00F51A4C">
        <w:rPr>
          <w:rFonts w:ascii="Times New Roman" w:hAnsi="Times New Roman"/>
          <w:sz w:val="24"/>
          <w:szCs w:val="24"/>
        </w:rPr>
        <w:fldChar w:fldCharType="end"/>
      </w:r>
      <w:r w:rsidR="003C384D" w:rsidRPr="00F51A4C">
        <w:rPr>
          <w:rFonts w:ascii="Times New Roman" w:hAnsi="Times New Roman"/>
          <w:sz w:val="24"/>
          <w:szCs w:val="24"/>
        </w:rPr>
        <w:t>.</w:t>
      </w:r>
    </w:p>
    <w:p w14:paraId="55F81D2F" w14:textId="51EDDDC2" w:rsidR="00722319" w:rsidRPr="00F51A4C" w:rsidRDefault="00626A13" w:rsidP="001729B1">
      <w:pPr>
        <w:spacing w:after="0" w:line="360" w:lineRule="auto"/>
        <w:ind w:firstLine="709"/>
        <w:jc w:val="both"/>
        <w:rPr>
          <w:rFonts w:ascii="Times New Roman" w:hAnsi="Times New Roman"/>
          <w:sz w:val="24"/>
          <w:szCs w:val="24"/>
        </w:rPr>
      </w:pPr>
      <w:r w:rsidRPr="00AF35AC">
        <w:rPr>
          <w:rFonts w:ascii="Times New Roman" w:hAnsi="Times New Roman"/>
          <w:sz w:val="24"/>
          <w:szCs w:val="24"/>
        </w:rPr>
        <w:t>This characteristic profile observed is possibly caused by the presence of discrete pores, typical of carbonaceous materials, where the carbon atoms of the CB are compacted at the edges of the channel</w:t>
      </w:r>
      <w:r w:rsidR="00AF35AC" w:rsidRPr="00AF35AC">
        <w:rPr>
          <w:rFonts w:ascii="Times New Roman" w:hAnsi="Times New Roman"/>
          <w:sz w:val="24"/>
          <w:szCs w:val="24"/>
        </w:rPr>
        <w:t xml:space="preserve"> </w:t>
      </w:r>
      <w:r w:rsidR="00AF35AC" w:rsidRPr="00AF35AC">
        <w:rPr>
          <w:rFonts w:ascii="Times New Roman" w:hAnsi="Times New Roman"/>
          <w:sz w:val="24"/>
          <w:szCs w:val="24"/>
        </w:rPr>
        <w:fldChar w:fldCharType="begin"/>
      </w:r>
      <w:r w:rsidR="00AF35AC" w:rsidRPr="00AF35AC">
        <w:rPr>
          <w:rFonts w:ascii="Times New Roman" w:hAnsi="Times New Roman"/>
          <w:sz w:val="24"/>
          <w:szCs w:val="24"/>
        </w:rPr>
        <w:instrText xml:space="preserve"> ADDIN EN.CITE &lt;EndNote&gt;&lt;Cite&gt;&lt;Author&gt;Khamkeaw&lt;/Author&gt;&lt;Year&gt;2020&lt;/Year&gt;&lt;RecNum&gt;686&lt;/RecNum&gt;&lt;DisplayText&gt;[37]&lt;/DisplayText&gt;&lt;record&gt;&lt;rec-number&gt;686&lt;/rec-number&gt;&lt;foreign-keys&gt;&lt;key app="EN" db-id="x2trtpa9deva2oetdsopztd6sp0sd92rpee2" timestamp="1650470834"&gt;686&lt;/key&gt;&lt;/foreign-keys&gt;&lt;ref-type name="Journal Article"&gt;17&lt;/ref-type&gt;&lt;contributors&gt;&lt;authors&gt;&lt;author&gt;Khamkeaw, Arnon&lt;/author&gt;&lt;author&gt;Asavamongkolkul, Tatdanai&lt;/author&gt;&lt;author&gt;Perngyai, Tianpichet&lt;/author&gt;&lt;author&gt;Jongsomjit, Bunjerd&lt;/author&gt;&lt;author&gt;Phisalaphong, Muenduen&lt;/author&gt;&lt;/authors&gt;&lt;/contributors&gt;&lt;titles&gt;&lt;title&gt;Interconnected Micro, Meso, and Macro Porous Activated Carbon from Bacterial Nanocellulose for Superior Adsorption Properties and Effective Catalytic Performance&lt;/title&gt;&lt;secondary-title&gt;Molecules&lt;/secondary-title&gt;&lt;/titles&gt;&lt;periodical&gt;&lt;full-title&gt;Molecules&lt;/full-title&gt;&lt;/periodical&gt;&lt;pages&gt;4063&lt;/pages&gt;&lt;volume&gt;25&lt;/volume&gt;&lt;number&gt;18&lt;/number&gt;&lt;dates&gt;&lt;year&gt;2020&lt;/year&gt;&lt;/dates&gt;&lt;publisher&gt;Multidisciplinary Digital Publishing Institute&lt;/publisher&gt;&lt;urls&gt;&lt;/urls&gt;&lt;/record&gt;&lt;/Cite&gt;&lt;/EndNote&gt;</w:instrText>
      </w:r>
      <w:r w:rsidR="00AF35AC" w:rsidRPr="00AF35AC">
        <w:rPr>
          <w:rFonts w:ascii="Times New Roman" w:hAnsi="Times New Roman"/>
          <w:sz w:val="24"/>
          <w:szCs w:val="24"/>
        </w:rPr>
        <w:fldChar w:fldCharType="separate"/>
      </w:r>
      <w:r w:rsidR="00AF35AC" w:rsidRPr="00AF35AC">
        <w:rPr>
          <w:rFonts w:ascii="Times New Roman" w:hAnsi="Times New Roman"/>
          <w:noProof/>
          <w:sz w:val="24"/>
          <w:szCs w:val="24"/>
        </w:rPr>
        <w:t>[37]</w:t>
      </w:r>
      <w:r w:rsidR="00AF35AC" w:rsidRPr="00AF35AC">
        <w:rPr>
          <w:rFonts w:ascii="Times New Roman" w:hAnsi="Times New Roman"/>
          <w:sz w:val="24"/>
          <w:szCs w:val="24"/>
        </w:rPr>
        <w:fldChar w:fldCharType="end"/>
      </w:r>
      <w:r w:rsidRPr="00AF35AC">
        <w:rPr>
          <w:rFonts w:ascii="Times New Roman" w:hAnsi="Times New Roman"/>
          <w:sz w:val="24"/>
          <w:szCs w:val="24"/>
        </w:rPr>
        <w:t>.</w:t>
      </w:r>
      <w:r w:rsidR="00023A59" w:rsidRPr="00AF35AC">
        <w:rPr>
          <w:rFonts w:ascii="Times New Roman" w:hAnsi="Times New Roman"/>
          <w:sz w:val="24"/>
          <w:szCs w:val="24"/>
        </w:rPr>
        <w:t xml:space="preserve"> </w:t>
      </w:r>
      <w:r w:rsidR="00455CBE" w:rsidRPr="00AF35AC">
        <w:rPr>
          <w:rFonts w:ascii="Times New Roman" w:hAnsi="Times New Roman"/>
          <w:sz w:val="24"/>
          <w:szCs w:val="24"/>
        </w:rPr>
        <w:t xml:space="preserve">In </w:t>
      </w:r>
      <w:r w:rsidR="00240606" w:rsidRPr="00F51A4C">
        <w:rPr>
          <w:rFonts w:ascii="Times New Roman" w:hAnsi="Times New Roman"/>
          <w:sz w:val="24"/>
          <w:szCs w:val="24"/>
        </w:rPr>
        <w:t xml:space="preserve">Figure </w:t>
      </w:r>
      <w:r w:rsidR="00A8605A" w:rsidRPr="00F51A4C">
        <w:rPr>
          <w:rFonts w:ascii="Times New Roman" w:hAnsi="Times New Roman"/>
          <w:sz w:val="24"/>
          <w:szCs w:val="24"/>
        </w:rPr>
        <w:t>2</w:t>
      </w:r>
      <w:r w:rsidR="00455CBE">
        <w:rPr>
          <w:rFonts w:ascii="Times New Roman" w:hAnsi="Times New Roman"/>
          <w:sz w:val="24"/>
          <w:szCs w:val="24"/>
        </w:rPr>
        <w:t>,</w:t>
      </w:r>
      <w:r w:rsidR="00240606" w:rsidRPr="00F51A4C">
        <w:rPr>
          <w:rFonts w:ascii="Times New Roman" w:hAnsi="Times New Roman"/>
          <w:sz w:val="24"/>
          <w:szCs w:val="24"/>
        </w:rPr>
        <w:t xml:space="preserve"> </w:t>
      </w:r>
      <w:r w:rsidR="00455CBE">
        <w:rPr>
          <w:rFonts w:ascii="Times New Roman" w:hAnsi="Times New Roman"/>
          <w:sz w:val="24"/>
          <w:szCs w:val="24"/>
        </w:rPr>
        <w:t xml:space="preserve">the </w:t>
      </w:r>
      <w:r w:rsidR="00240606" w:rsidRPr="00F51A4C">
        <w:rPr>
          <w:rFonts w:ascii="Times New Roman" w:hAnsi="Times New Roman"/>
          <w:sz w:val="24"/>
          <w:szCs w:val="24"/>
        </w:rPr>
        <w:t xml:space="preserve">voltammograms demonstrate </w:t>
      </w:r>
      <w:r w:rsidR="00722319" w:rsidRPr="00F51A4C">
        <w:rPr>
          <w:rFonts w:ascii="Times New Roman" w:hAnsi="Times New Roman"/>
          <w:sz w:val="24"/>
          <w:szCs w:val="24"/>
        </w:rPr>
        <w:t>an approximately rectangular volta</w:t>
      </w:r>
      <w:r w:rsidR="00455CBE">
        <w:rPr>
          <w:rFonts w:ascii="Times New Roman" w:hAnsi="Times New Roman"/>
          <w:sz w:val="24"/>
          <w:szCs w:val="24"/>
        </w:rPr>
        <w:t>m</w:t>
      </w:r>
      <w:r w:rsidR="00722319" w:rsidRPr="00F51A4C">
        <w:rPr>
          <w:rFonts w:ascii="Times New Roman" w:hAnsi="Times New Roman"/>
          <w:sz w:val="24"/>
          <w:szCs w:val="24"/>
        </w:rPr>
        <w:t xml:space="preserve">metric profile, a characteristic near-ideal capacitor behavior, which </w:t>
      </w:r>
      <w:r w:rsidR="00455CBE">
        <w:rPr>
          <w:rFonts w:ascii="Times New Roman" w:hAnsi="Times New Roman"/>
          <w:sz w:val="24"/>
          <w:szCs w:val="24"/>
        </w:rPr>
        <w:t xml:space="preserve">is </w:t>
      </w:r>
      <w:r w:rsidR="00722319" w:rsidRPr="00F51A4C">
        <w:rPr>
          <w:rFonts w:ascii="Times New Roman" w:hAnsi="Times New Roman"/>
          <w:sz w:val="24"/>
          <w:szCs w:val="24"/>
        </w:rPr>
        <w:t xml:space="preserve">justified </w:t>
      </w:r>
      <w:r w:rsidR="00240606" w:rsidRPr="00F51A4C">
        <w:rPr>
          <w:rFonts w:ascii="Times New Roman" w:hAnsi="Times New Roman"/>
          <w:sz w:val="24"/>
          <w:szCs w:val="24"/>
        </w:rPr>
        <w:t>by</w:t>
      </w:r>
      <w:r w:rsidR="00722319" w:rsidRPr="00F51A4C">
        <w:rPr>
          <w:rFonts w:ascii="Times New Roman" w:hAnsi="Times New Roman"/>
          <w:sz w:val="24"/>
          <w:szCs w:val="24"/>
        </w:rPr>
        <w:t xml:space="preserve"> diffusion processes. Also, </w:t>
      </w:r>
      <w:r w:rsidR="00240606" w:rsidRPr="00F51A4C">
        <w:rPr>
          <w:rFonts w:ascii="Times New Roman" w:hAnsi="Times New Roman"/>
          <w:sz w:val="24"/>
          <w:szCs w:val="24"/>
        </w:rPr>
        <w:t>this</w:t>
      </w:r>
      <w:r w:rsidR="00722319" w:rsidRPr="00F51A4C">
        <w:rPr>
          <w:rFonts w:ascii="Times New Roman" w:hAnsi="Times New Roman"/>
          <w:sz w:val="24"/>
          <w:szCs w:val="24"/>
        </w:rPr>
        <w:t xml:space="preserve"> study shows that the variation of current flowing through the circuit increases </w:t>
      </w:r>
      <w:r w:rsidR="00240606" w:rsidRPr="00F51A4C">
        <w:rPr>
          <w:rFonts w:ascii="Times New Roman" w:hAnsi="Times New Roman"/>
          <w:sz w:val="24"/>
          <w:szCs w:val="24"/>
        </w:rPr>
        <w:t>linearly with the CB concentration</w:t>
      </w:r>
      <w:r w:rsidR="00722319" w:rsidRPr="00F51A4C">
        <w:rPr>
          <w:rFonts w:ascii="Times New Roman" w:hAnsi="Times New Roman"/>
          <w:sz w:val="24"/>
          <w:szCs w:val="24"/>
        </w:rPr>
        <w:t>, indicating that the larger</w:t>
      </w:r>
      <w:r w:rsidR="00240606" w:rsidRPr="00F51A4C">
        <w:rPr>
          <w:rFonts w:ascii="Times New Roman" w:hAnsi="Times New Roman"/>
          <w:sz w:val="24"/>
          <w:szCs w:val="24"/>
        </w:rPr>
        <w:t xml:space="preserve"> amounts </w:t>
      </w:r>
      <w:r w:rsidR="00722319" w:rsidRPr="00F51A4C">
        <w:rPr>
          <w:rFonts w:ascii="Times New Roman" w:hAnsi="Times New Roman"/>
          <w:sz w:val="24"/>
          <w:szCs w:val="24"/>
        </w:rPr>
        <w:t>of CB</w:t>
      </w:r>
      <w:r w:rsidR="00240606" w:rsidRPr="00F51A4C">
        <w:rPr>
          <w:rFonts w:ascii="Times New Roman" w:hAnsi="Times New Roman"/>
          <w:sz w:val="24"/>
          <w:szCs w:val="24"/>
        </w:rPr>
        <w:t xml:space="preserve"> </w:t>
      </w:r>
      <w:r w:rsidR="00AC1515" w:rsidRPr="00F51A4C">
        <w:rPr>
          <w:rFonts w:ascii="Times New Roman" w:hAnsi="Times New Roman"/>
          <w:sz w:val="24"/>
          <w:szCs w:val="24"/>
        </w:rPr>
        <w:t>enhance</w:t>
      </w:r>
      <w:r w:rsidR="00240606" w:rsidRPr="00F51A4C">
        <w:rPr>
          <w:rFonts w:ascii="Times New Roman" w:hAnsi="Times New Roman"/>
          <w:sz w:val="24"/>
          <w:szCs w:val="24"/>
        </w:rPr>
        <w:t xml:space="preserve"> the capacitive behavior.</w:t>
      </w:r>
      <w:r w:rsidR="00722319" w:rsidRPr="00F51A4C">
        <w:rPr>
          <w:rFonts w:ascii="Times New Roman" w:hAnsi="Times New Roman"/>
          <w:sz w:val="24"/>
          <w:szCs w:val="24"/>
        </w:rPr>
        <w:t xml:space="preserve"> </w:t>
      </w:r>
      <w:r w:rsidR="00AC1515" w:rsidRPr="00F51A4C">
        <w:rPr>
          <w:rFonts w:ascii="Times New Roman" w:hAnsi="Times New Roman"/>
          <w:sz w:val="24"/>
          <w:szCs w:val="24"/>
        </w:rPr>
        <w:t xml:space="preserve">Probably, this functions </w:t>
      </w:r>
      <w:r w:rsidR="00455CBE">
        <w:rPr>
          <w:rFonts w:ascii="Times New Roman" w:hAnsi="Times New Roman"/>
          <w:sz w:val="24"/>
          <w:szCs w:val="24"/>
        </w:rPr>
        <w:t>to</w:t>
      </w:r>
      <w:r w:rsidR="00AC1515" w:rsidRPr="00F51A4C">
        <w:rPr>
          <w:rFonts w:ascii="Times New Roman" w:hAnsi="Times New Roman"/>
          <w:sz w:val="24"/>
          <w:szCs w:val="24"/>
        </w:rPr>
        <w:t xml:space="preserve"> the increase in </w:t>
      </w:r>
      <w:r w:rsidR="00455CBE">
        <w:rPr>
          <w:rFonts w:ascii="Times New Roman" w:hAnsi="Times New Roman"/>
          <w:sz w:val="24"/>
          <w:szCs w:val="24"/>
        </w:rPr>
        <w:t xml:space="preserve">the </w:t>
      </w:r>
      <w:r w:rsidR="00AC1515" w:rsidRPr="00F51A4C">
        <w:rPr>
          <w:rFonts w:ascii="Times New Roman" w:hAnsi="Times New Roman"/>
          <w:sz w:val="24"/>
          <w:szCs w:val="24"/>
        </w:rPr>
        <w:t xml:space="preserve">number of active sites, due to the higher atomic density, contributing </w:t>
      </w:r>
      <w:r w:rsidR="00455CBE">
        <w:rPr>
          <w:rFonts w:ascii="Times New Roman" w:hAnsi="Times New Roman"/>
          <w:sz w:val="24"/>
          <w:szCs w:val="24"/>
        </w:rPr>
        <w:t>to</w:t>
      </w:r>
      <w:r w:rsidR="00AC1515" w:rsidRPr="00F51A4C">
        <w:rPr>
          <w:rFonts w:ascii="Times New Roman" w:hAnsi="Times New Roman"/>
          <w:sz w:val="24"/>
          <w:szCs w:val="24"/>
        </w:rPr>
        <w:t xml:space="preserve"> the double layer formation process </w:t>
      </w:r>
      <w:r w:rsidR="00AC1515" w:rsidRPr="00F51A4C">
        <w:rPr>
          <w:rFonts w:ascii="Times New Roman" w:hAnsi="Times New Roman"/>
          <w:sz w:val="24"/>
          <w:szCs w:val="24"/>
        </w:rPr>
        <w:fldChar w:fldCharType="begin"/>
      </w:r>
      <w:r w:rsidR="002176B8" w:rsidRPr="00F51A4C">
        <w:rPr>
          <w:rFonts w:ascii="Times New Roman" w:hAnsi="Times New Roman"/>
          <w:sz w:val="24"/>
          <w:szCs w:val="24"/>
        </w:rPr>
        <w:instrText xml:space="preserve"> ADDIN EN.CITE &lt;EndNote&gt;&lt;Cite&gt;&lt;Author&gt;Ma&lt;/Author&gt;&lt;Year&gt;2019&lt;/Year&gt;&lt;RecNum&gt;678&lt;/RecNum&gt;&lt;DisplayText&gt;[36]&lt;/DisplayText&gt;&lt;record&gt;&lt;rec-number&gt;678&lt;/rec-number&gt;&lt;foreign-keys&gt;&lt;key app="EN" db-id="x2trtpa9deva2oetdsopztd6sp0sd92rpee2" timestamp="1649695765"&gt;678&lt;/key&gt;&lt;/foreign-keys&gt;&lt;ref-type name="Journal Article"&gt;17&lt;/ref-type&gt;&lt;contributors&gt;&lt;authors&gt;&lt;author&gt;Ma, Xinlong&lt;/author&gt;&lt;author&gt;Song, Xinyu&lt;/author&gt;&lt;author&gt;Yu, Zhiqing&lt;/author&gt;&lt;author&gt;Li, Shengping&lt;/author&gt;&lt;author&gt;Wang, Xuejie&lt;/author&gt;&lt;author&gt;Zhao, Lu&lt;/author&gt;&lt;author&gt;Zhao, Lei&lt;/author&gt;&lt;author&gt;Xiao, Zhihua&lt;/author&gt;&lt;author&gt;Qi, Chuanlei&lt;/author&gt;&lt;author&gt;Ning, Guoqing&lt;/author&gt;&lt;author&gt;Gao, Jinsen&lt;/author&gt;&lt;/authors&gt;&lt;/contributors&gt;&lt;titles&gt;&lt;title&gt;S-doping coupled with pore-structure modulation to conducting carbon black: Toward high mass loading electrical double-layer capacitor&lt;/title&gt;&lt;secondary-title&gt;Carbon&lt;/secondary-title&gt;&lt;/titles&gt;&lt;periodical&gt;&lt;full-title&gt;Carbon&lt;/full-title&gt;&lt;/periodical&gt;&lt;pages&gt;646-654&lt;/pages&gt;&lt;volume&gt;149&lt;/volume&gt;&lt;dates&gt;&lt;year&gt;2019&lt;/year&gt;&lt;pub-dates&gt;&lt;date&gt;2019/08/01/&lt;/date&gt;&lt;/pub-dates&gt;&lt;/dates&gt;&lt;isbn&gt;0008-6223&lt;/isbn&gt;&lt;urls&gt;&lt;related-urls&gt;&lt;url&gt;https://www.sciencedirect.com/science/article/pii/S0008622319304531&lt;/url&gt;&lt;/related-urls&gt;&lt;/urls&gt;&lt;electronic-resource-num&gt;https://doi.org/10.1016/j.carbon.2019.04.110&lt;/electronic-resource-num&gt;&lt;/record&gt;&lt;/Cite&gt;&lt;/EndNote&gt;</w:instrText>
      </w:r>
      <w:r w:rsidR="00AC1515" w:rsidRPr="00F51A4C">
        <w:rPr>
          <w:rFonts w:ascii="Times New Roman" w:hAnsi="Times New Roman"/>
          <w:sz w:val="24"/>
          <w:szCs w:val="24"/>
        </w:rPr>
        <w:fldChar w:fldCharType="separate"/>
      </w:r>
      <w:r w:rsidR="0018610F" w:rsidRPr="00F51A4C">
        <w:rPr>
          <w:rFonts w:ascii="Times New Roman" w:hAnsi="Times New Roman"/>
          <w:noProof/>
          <w:sz w:val="24"/>
          <w:szCs w:val="24"/>
        </w:rPr>
        <w:t>[36]</w:t>
      </w:r>
      <w:r w:rsidR="00AC1515" w:rsidRPr="00F51A4C">
        <w:rPr>
          <w:rFonts w:ascii="Times New Roman" w:hAnsi="Times New Roman"/>
          <w:sz w:val="24"/>
          <w:szCs w:val="24"/>
        </w:rPr>
        <w:fldChar w:fldCharType="end"/>
      </w:r>
      <w:r w:rsidR="00AC1515" w:rsidRPr="00F51A4C">
        <w:rPr>
          <w:rFonts w:ascii="Times New Roman" w:hAnsi="Times New Roman"/>
          <w:sz w:val="24"/>
          <w:szCs w:val="24"/>
        </w:rPr>
        <w:t>.</w:t>
      </w:r>
      <w:r w:rsidR="00AC1515" w:rsidRPr="00F51A4C">
        <w:rPr>
          <w:rFonts w:ascii="Times New Roman" w:hAnsi="Times New Roman"/>
          <w:color w:val="FF0000"/>
          <w:sz w:val="24"/>
          <w:szCs w:val="24"/>
        </w:rPr>
        <w:t xml:space="preserve"> </w:t>
      </w:r>
      <w:r w:rsidR="00722319" w:rsidRPr="00F51A4C">
        <w:rPr>
          <w:rFonts w:ascii="Times New Roman" w:hAnsi="Times New Roman"/>
          <w:sz w:val="24"/>
          <w:szCs w:val="24"/>
        </w:rPr>
        <w:t xml:space="preserve">Herewith, </w:t>
      </w:r>
      <w:r w:rsidR="00240606" w:rsidRPr="00F51A4C">
        <w:rPr>
          <w:rFonts w:ascii="Times New Roman" w:hAnsi="Times New Roman"/>
          <w:sz w:val="24"/>
          <w:szCs w:val="24"/>
        </w:rPr>
        <w:t>the ink containing the highest quantity of CB (66.7</w:t>
      </w:r>
      <w:r w:rsidR="001729B1" w:rsidRPr="00F51A4C">
        <w:rPr>
          <w:rFonts w:ascii="Times New Roman" w:hAnsi="Times New Roman"/>
          <w:sz w:val="24"/>
          <w:szCs w:val="24"/>
        </w:rPr>
        <w:t>/33.3</w:t>
      </w:r>
      <w:r w:rsidR="00240606" w:rsidRPr="00F51A4C">
        <w:rPr>
          <w:rFonts w:ascii="Times New Roman" w:hAnsi="Times New Roman"/>
          <w:sz w:val="24"/>
          <w:szCs w:val="24"/>
        </w:rPr>
        <w:t>%</w:t>
      </w:r>
      <w:r w:rsidR="001729B1" w:rsidRPr="00F51A4C">
        <w:rPr>
          <w:rFonts w:ascii="Times New Roman" w:hAnsi="Times New Roman"/>
          <w:sz w:val="24"/>
          <w:szCs w:val="24"/>
        </w:rPr>
        <w:t>, w/w</w:t>
      </w:r>
      <w:r w:rsidR="00240606" w:rsidRPr="00F51A4C">
        <w:rPr>
          <w:rFonts w:ascii="Times New Roman" w:hAnsi="Times New Roman"/>
          <w:sz w:val="24"/>
          <w:szCs w:val="24"/>
        </w:rPr>
        <w:t>) was chosen to continue this work.</w:t>
      </w:r>
    </w:p>
    <w:p w14:paraId="6EF3CC58" w14:textId="1CF63464" w:rsidR="000E5C91" w:rsidRPr="00F51A4C" w:rsidRDefault="000E5C91" w:rsidP="000E5C91">
      <w:pPr>
        <w:spacing w:after="0" w:line="360" w:lineRule="auto"/>
        <w:jc w:val="both"/>
        <w:rPr>
          <w:rFonts w:ascii="Times New Roman" w:hAnsi="Times New Roman"/>
          <w:sz w:val="24"/>
          <w:szCs w:val="24"/>
        </w:rPr>
      </w:pPr>
    </w:p>
    <w:p w14:paraId="2C44B227" w14:textId="065248AF" w:rsidR="000E5C91" w:rsidRPr="00F51A4C" w:rsidRDefault="000E5C91" w:rsidP="000E5C91">
      <w:pPr>
        <w:spacing w:after="0" w:line="360" w:lineRule="auto"/>
        <w:jc w:val="both"/>
        <w:rPr>
          <w:rFonts w:ascii="Times New Roman" w:hAnsi="Times New Roman"/>
          <w:sz w:val="24"/>
          <w:szCs w:val="24"/>
        </w:rPr>
      </w:pPr>
      <w:r w:rsidRPr="00F51A4C">
        <w:rPr>
          <w:rFonts w:ascii="Times New Roman" w:hAnsi="Times New Roman"/>
          <w:noProof/>
          <w:sz w:val="24"/>
          <w:szCs w:val="24"/>
        </w:rPr>
        <w:lastRenderedPageBreak/>
        <w:drawing>
          <wp:inline distT="0" distB="0" distL="0" distR="0" wp14:anchorId="1EC262C9" wp14:editId="5E13845A">
            <wp:extent cx="5376582" cy="45339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87742" cy="4543311"/>
                    </a:xfrm>
                    <a:prstGeom prst="rect">
                      <a:avLst/>
                    </a:prstGeom>
                    <a:noFill/>
                  </pic:spPr>
                </pic:pic>
              </a:graphicData>
            </a:graphic>
          </wp:inline>
        </w:drawing>
      </w:r>
    </w:p>
    <w:p w14:paraId="39732375" w14:textId="6535264B" w:rsidR="003C384D" w:rsidRPr="00F51A4C" w:rsidRDefault="000E5C91" w:rsidP="003C384D">
      <w:pPr>
        <w:spacing w:line="360" w:lineRule="auto"/>
        <w:jc w:val="both"/>
        <w:rPr>
          <w:rFonts w:ascii="Times New Roman" w:hAnsi="Times New Roman" w:cs="Times New Roman"/>
          <w:color w:val="000000"/>
          <w:sz w:val="20"/>
          <w:szCs w:val="20"/>
        </w:rPr>
      </w:pPr>
      <w:bookmarkStart w:id="6" w:name="_Hlk86689437"/>
      <w:bookmarkStart w:id="7" w:name="_Hlk86689503"/>
      <w:bookmarkEnd w:id="6"/>
      <w:bookmarkEnd w:id="7"/>
      <w:r w:rsidRPr="00F51A4C">
        <w:rPr>
          <w:rFonts w:ascii="Times New Roman" w:hAnsi="Times New Roman" w:cs="Times New Roman"/>
          <w:b/>
          <w:bCs/>
          <w:sz w:val="24"/>
          <w:szCs w:val="24"/>
        </w:rPr>
        <w:t>F</w:t>
      </w:r>
      <w:r w:rsidR="003C384D" w:rsidRPr="00F51A4C">
        <w:rPr>
          <w:rFonts w:ascii="Times New Roman" w:hAnsi="Times New Roman" w:cs="Times New Roman"/>
          <w:b/>
          <w:bCs/>
          <w:sz w:val="24"/>
          <w:szCs w:val="24"/>
        </w:rPr>
        <w:t xml:space="preserve">igure </w:t>
      </w:r>
      <w:r w:rsidR="00637106" w:rsidRPr="00F51A4C">
        <w:rPr>
          <w:rFonts w:ascii="Times New Roman" w:hAnsi="Times New Roman" w:cs="Times New Roman"/>
          <w:b/>
          <w:bCs/>
          <w:sz w:val="24"/>
          <w:szCs w:val="24"/>
        </w:rPr>
        <w:t>2</w:t>
      </w:r>
      <w:r w:rsidR="003C384D" w:rsidRPr="00F51A4C">
        <w:rPr>
          <w:rFonts w:ascii="Times New Roman" w:hAnsi="Times New Roman" w:cs="Times New Roman"/>
          <w:sz w:val="24"/>
          <w:szCs w:val="24"/>
        </w:rPr>
        <w:t>.</w:t>
      </w:r>
      <w:r w:rsidR="003C384D" w:rsidRPr="00F51A4C">
        <w:rPr>
          <w:rFonts w:ascii="Times New Roman" w:hAnsi="Times New Roman" w:cs="Times New Roman"/>
          <w:b/>
          <w:bCs/>
          <w:sz w:val="24"/>
          <w:szCs w:val="24"/>
        </w:rPr>
        <w:t xml:space="preserve"> </w:t>
      </w:r>
      <w:r w:rsidR="00637106" w:rsidRPr="00F51A4C">
        <w:rPr>
          <w:rFonts w:ascii="Times New Roman" w:hAnsi="Times New Roman" w:cs="Times New Roman"/>
          <w:color w:val="000000"/>
          <w:sz w:val="24"/>
          <w:szCs w:val="24"/>
        </w:rPr>
        <w:t>Cyclic voltammograms</w:t>
      </w:r>
      <w:r w:rsidR="003C384D" w:rsidRPr="00F51A4C">
        <w:rPr>
          <w:rFonts w:ascii="Times New Roman" w:hAnsi="Times New Roman" w:cs="Times New Roman"/>
          <w:color w:val="000000"/>
          <w:sz w:val="24"/>
          <w:szCs w:val="24"/>
        </w:rPr>
        <w:t xml:space="preserve"> of </w:t>
      </w:r>
      <w:r w:rsidR="00637106" w:rsidRPr="00F51A4C">
        <w:rPr>
          <w:rFonts w:ascii="Times New Roman" w:hAnsi="Times New Roman" w:cs="Times New Roman"/>
          <w:color w:val="000000"/>
          <w:sz w:val="24"/>
          <w:szCs w:val="24"/>
        </w:rPr>
        <w:t xml:space="preserve">different CB/CA formulations: </w:t>
      </w:r>
      <w:r w:rsidR="003C384D" w:rsidRPr="00F51A4C">
        <w:rPr>
          <w:rFonts w:ascii="Times New Roman" w:hAnsi="Times New Roman" w:cs="Times New Roman"/>
          <w:color w:val="000000"/>
          <w:sz w:val="24"/>
          <w:szCs w:val="24"/>
        </w:rPr>
        <w:t>33.3/66.7</w:t>
      </w:r>
      <w:r w:rsidR="00637106" w:rsidRPr="00F51A4C">
        <w:rPr>
          <w:rFonts w:ascii="Times New Roman" w:hAnsi="Times New Roman" w:cs="Times New Roman"/>
          <w:color w:val="000000"/>
          <w:sz w:val="24"/>
          <w:szCs w:val="24"/>
        </w:rPr>
        <w:t xml:space="preserve"> (</w:t>
      </w:r>
      <w:r w:rsidR="00637106" w:rsidRPr="00F51A4C">
        <w:rPr>
          <w:rFonts w:ascii="Times New Roman" w:hAnsi="Times New Roman" w:cs="Times New Roman"/>
          <w:b/>
          <w:bCs/>
          <w:color w:val="000000"/>
          <w:sz w:val="24"/>
          <w:szCs w:val="24"/>
        </w:rPr>
        <w:t>black</w:t>
      </w:r>
      <w:r w:rsidR="00637106" w:rsidRPr="00F51A4C">
        <w:rPr>
          <w:rFonts w:ascii="Times New Roman" w:hAnsi="Times New Roman" w:cs="Times New Roman"/>
          <w:color w:val="000000"/>
          <w:sz w:val="24"/>
          <w:szCs w:val="24"/>
        </w:rPr>
        <w:t>),</w:t>
      </w:r>
      <w:r w:rsidR="003C384D" w:rsidRPr="00F51A4C">
        <w:rPr>
          <w:rFonts w:ascii="Times New Roman" w:hAnsi="Times New Roman" w:cs="Times New Roman"/>
          <w:color w:val="000000"/>
          <w:sz w:val="24"/>
          <w:szCs w:val="24"/>
        </w:rPr>
        <w:t xml:space="preserve"> 50.0/50.0</w:t>
      </w:r>
      <w:r w:rsidR="00637106" w:rsidRPr="00F51A4C">
        <w:rPr>
          <w:rFonts w:ascii="Times New Roman" w:hAnsi="Times New Roman" w:cs="Times New Roman"/>
          <w:color w:val="000000"/>
          <w:sz w:val="24"/>
          <w:szCs w:val="24"/>
        </w:rPr>
        <w:t xml:space="preserve"> (</w:t>
      </w:r>
      <w:r w:rsidR="00637106" w:rsidRPr="00F51A4C">
        <w:rPr>
          <w:rFonts w:ascii="Times New Roman" w:hAnsi="Times New Roman" w:cs="Times New Roman"/>
          <w:b/>
          <w:bCs/>
          <w:color w:val="FF0000"/>
          <w:sz w:val="24"/>
          <w:szCs w:val="24"/>
        </w:rPr>
        <w:t>red</w:t>
      </w:r>
      <w:r w:rsidR="00637106" w:rsidRPr="00F51A4C">
        <w:rPr>
          <w:rFonts w:ascii="Times New Roman" w:hAnsi="Times New Roman" w:cs="Times New Roman"/>
          <w:color w:val="000000"/>
          <w:sz w:val="24"/>
          <w:szCs w:val="24"/>
        </w:rPr>
        <w:t>),</w:t>
      </w:r>
      <w:r w:rsidR="003C384D" w:rsidRPr="00F51A4C">
        <w:rPr>
          <w:rFonts w:ascii="Times New Roman" w:hAnsi="Times New Roman" w:cs="Times New Roman"/>
          <w:color w:val="000000"/>
          <w:sz w:val="24"/>
          <w:szCs w:val="24"/>
        </w:rPr>
        <w:t xml:space="preserve"> 60.0/40.0</w:t>
      </w:r>
      <w:r w:rsidR="00637106" w:rsidRPr="00F51A4C">
        <w:rPr>
          <w:rFonts w:ascii="Times New Roman" w:hAnsi="Times New Roman" w:cs="Times New Roman"/>
          <w:color w:val="000000"/>
          <w:sz w:val="24"/>
          <w:szCs w:val="24"/>
        </w:rPr>
        <w:t xml:space="preserve"> (</w:t>
      </w:r>
      <w:r w:rsidR="00637106" w:rsidRPr="00F51A4C">
        <w:rPr>
          <w:rFonts w:ascii="Times New Roman" w:hAnsi="Times New Roman" w:cs="Times New Roman"/>
          <w:b/>
          <w:bCs/>
          <w:color w:val="0000FF"/>
          <w:sz w:val="24"/>
          <w:szCs w:val="24"/>
        </w:rPr>
        <w:t>blue</w:t>
      </w:r>
      <w:r w:rsidR="00637106" w:rsidRPr="00F51A4C">
        <w:rPr>
          <w:rFonts w:ascii="Times New Roman" w:hAnsi="Times New Roman" w:cs="Times New Roman"/>
          <w:color w:val="000000"/>
          <w:sz w:val="24"/>
          <w:szCs w:val="24"/>
        </w:rPr>
        <w:t>) and</w:t>
      </w:r>
      <w:r w:rsidR="003C384D" w:rsidRPr="00F51A4C">
        <w:rPr>
          <w:rFonts w:ascii="Times New Roman" w:hAnsi="Times New Roman" w:cs="Times New Roman"/>
          <w:color w:val="000000"/>
          <w:sz w:val="24"/>
          <w:szCs w:val="24"/>
        </w:rPr>
        <w:t xml:space="preserve"> 66.7/33.3%</w:t>
      </w:r>
      <w:r w:rsidR="00637106" w:rsidRPr="00F51A4C">
        <w:rPr>
          <w:rFonts w:ascii="Times New Roman" w:hAnsi="Times New Roman" w:cs="Times New Roman"/>
          <w:color w:val="000000"/>
          <w:sz w:val="24"/>
          <w:szCs w:val="24"/>
        </w:rPr>
        <w:t xml:space="preserve"> (</w:t>
      </w:r>
      <w:r w:rsidR="00637106" w:rsidRPr="00F51A4C">
        <w:rPr>
          <w:rFonts w:ascii="Times New Roman" w:hAnsi="Times New Roman" w:cs="Times New Roman"/>
          <w:b/>
          <w:bCs/>
          <w:color w:val="FF00FF"/>
          <w:sz w:val="24"/>
          <w:szCs w:val="24"/>
        </w:rPr>
        <w:t>pink</w:t>
      </w:r>
      <w:r w:rsidR="00637106" w:rsidRPr="00F51A4C">
        <w:rPr>
          <w:rFonts w:ascii="Times New Roman" w:hAnsi="Times New Roman" w:cs="Times New Roman"/>
          <w:color w:val="000000"/>
          <w:sz w:val="24"/>
          <w:szCs w:val="24"/>
        </w:rPr>
        <w:t xml:space="preserve">); </w:t>
      </w:r>
      <w:r w:rsidR="003C384D" w:rsidRPr="00F51A4C">
        <w:rPr>
          <w:rFonts w:ascii="Times New Roman" w:hAnsi="Times New Roman" w:cs="Times New Roman"/>
          <w:color w:val="000000"/>
          <w:sz w:val="24"/>
          <w:szCs w:val="24"/>
        </w:rPr>
        <w:t xml:space="preserve">in </w:t>
      </w:r>
      <w:r w:rsidR="003C384D" w:rsidRPr="00F51A4C">
        <w:rPr>
          <w:rFonts w:ascii="Times New Roman" w:hAnsi="Times New Roman" w:cs="Times New Roman"/>
          <w:b/>
          <w:bCs/>
          <w:color w:val="000000"/>
          <w:sz w:val="24"/>
          <w:szCs w:val="24"/>
        </w:rPr>
        <w:t>(A)</w:t>
      </w:r>
      <w:r w:rsidR="003C384D" w:rsidRPr="00F51A4C">
        <w:rPr>
          <w:rFonts w:ascii="Times New Roman" w:hAnsi="Times New Roman" w:cs="Times New Roman"/>
          <w:color w:val="000000"/>
          <w:sz w:val="24"/>
          <w:szCs w:val="24"/>
        </w:rPr>
        <w:t xml:space="preserve"> </w:t>
      </w:r>
      <w:r w:rsidR="00637106" w:rsidRPr="00F51A4C">
        <w:rPr>
          <w:rFonts w:ascii="Times New Roman" w:hAnsi="Times New Roman" w:cs="Times New Roman"/>
          <w:sz w:val="24"/>
          <w:szCs w:val="24"/>
        </w:rPr>
        <w:t>1.0 mol L</w:t>
      </w:r>
      <w:r w:rsidR="00637106" w:rsidRPr="00F51A4C">
        <w:rPr>
          <w:rFonts w:ascii="Symbol" w:hAnsi="Symbol" w:cs="Times New Roman"/>
          <w:color w:val="000000"/>
          <w:sz w:val="24"/>
          <w:szCs w:val="24"/>
          <w:vertAlign w:val="superscript"/>
        </w:rPr>
        <w:t>-</w:t>
      </w:r>
      <w:r w:rsidR="00637106" w:rsidRPr="00F51A4C">
        <w:rPr>
          <w:rFonts w:ascii="Times New Roman" w:hAnsi="Times New Roman" w:cs="Times New Roman"/>
          <w:sz w:val="24"/>
          <w:szCs w:val="24"/>
          <w:vertAlign w:val="superscript"/>
        </w:rPr>
        <w:t>1</w:t>
      </w:r>
      <w:r w:rsidR="00637106" w:rsidRPr="00F51A4C">
        <w:rPr>
          <w:rFonts w:ascii="Times New Roman" w:hAnsi="Times New Roman" w:cs="Times New Roman"/>
          <w:color w:val="000000"/>
          <w:sz w:val="24"/>
          <w:szCs w:val="24"/>
        </w:rPr>
        <w:t xml:space="preserve"> </w:t>
      </w:r>
      <w:r w:rsidR="003C384D" w:rsidRPr="00F51A4C">
        <w:rPr>
          <w:rFonts w:ascii="Times New Roman" w:hAnsi="Times New Roman" w:cs="Times New Roman"/>
          <w:color w:val="000000"/>
          <w:sz w:val="24"/>
          <w:szCs w:val="24"/>
        </w:rPr>
        <w:t>H</w:t>
      </w:r>
      <w:r w:rsidR="003C384D" w:rsidRPr="00F51A4C">
        <w:rPr>
          <w:rFonts w:ascii="Times New Roman" w:hAnsi="Times New Roman" w:cs="Times New Roman"/>
          <w:color w:val="000000"/>
          <w:sz w:val="24"/>
          <w:szCs w:val="24"/>
          <w:vertAlign w:val="subscript"/>
        </w:rPr>
        <w:t>2</w:t>
      </w:r>
      <w:r w:rsidR="003C384D" w:rsidRPr="00F51A4C">
        <w:rPr>
          <w:rFonts w:ascii="Times New Roman" w:hAnsi="Times New Roman" w:cs="Times New Roman"/>
          <w:color w:val="000000"/>
          <w:sz w:val="24"/>
          <w:szCs w:val="24"/>
        </w:rPr>
        <w:t>SO</w:t>
      </w:r>
      <w:r w:rsidR="003C384D" w:rsidRPr="00F51A4C">
        <w:rPr>
          <w:rFonts w:ascii="Times New Roman" w:hAnsi="Times New Roman" w:cs="Times New Roman"/>
          <w:color w:val="000000"/>
          <w:sz w:val="24"/>
          <w:szCs w:val="24"/>
          <w:vertAlign w:val="subscript"/>
        </w:rPr>
        <w:t>4</w:t>
      </w:r>
      <w:r w:rsidR="009C1192" w:rsidRPr="00F51A4C">
        <w:rPr>
          <w:rFonts w:ascii="Times New Roman" w:hAnsi="Times New Roman" w:cs="Times New Roman"/>
          <w:color w:val="000000"/>
          <w:sz w:val="24"/>
          <w:szCs w:val="24"/>
        </w:rPr>
        <w:t>,</w:t>
      </w:r>
      <w:r w:rsidR="003C384D" w:rsidRPr="00F51A4C">
        <w:rPr>
          <w:rFonts w:ascii="Times New Roman" w:hAnsi="Times New Roman" w:cs="Times New Roman"/>
          <w:color w:val="000000"/>
          <w:sz w:val="24"/>
          <w:szCs w:val="24"/>
        </w:rPr>
        <w:t xml:space="preserve"> </w:t>
      </w:r>
      <w:r w:rsidR="003C384D" w:rsidRPr="00F51A4C">
        <w:rPr>
          <w:rFonts w:ascii="Times New Roman" w:hAnsi="Times New Roman" w:cs="Times New Roman"/>
          <w:b/>
          <w:bCs/>
          <w:color w:val="000000"/>
          <w:sz w:val="24"/>
          <w:szCs w:val="24"/>
        </w:rPr>
        <w:t>(B)</w:t>
      </w:r>
      <w:r w:rsidR="003C384D" w:rsidRPr="00F51A4C">
        <w:rPr>
          <w:rFonts w:ascii="Times New Roman" w:hAnsi="Times New Roman" w:cs="Times New Roman"/>
          <w:color w:val="000000"/>
          <w:sz w:val="24"/>
          <w:szCs w:val="24"/>
        </w:rPr>
        <w:t xml:space="preserve"> </w:t>
      </w:r>
      <w:r w:rsidR="00637106" w:rsidRPr="00F51A4C">
        <w:rPr>
          <w:rFonts w:ascii="Times New Roman" w:hAnsi="Times New Roman" w:cs="Times New Roman"/>
          <w:sz w:val="24"/>
          <w:szCs w:val="24"/>
        </w:rPr>
        <w:t>1.0 mol L</w:t>
      </w:r>
      <w:r w:rsidR="00637106" w:rsidRPr="00F51A4C">
        <w:rPr>
          <w:rFonts w:ascii="Symbol" w:hAnsi="Symbol" w:cs="Times New Roman"/>
          <w:color w:val="000000"/>
          <w:sz w:val="24"/>
          <w:szCs w:val="24"/>
          <w:vertAlign w:val="superscript"/>
        </w:rPr>
        <w:t>-</w:t>
      </w:r>
      <w:r w:rsidR="00637106" w:rsidRPr="00F51A4C">
        <w:rPr>
          <w:rFonts w:ascii="Times New Roman" w:hAnsi="Times New Roman" w:cs="Times New Roman"/>
          <w:sz w:val="24"/>
          <w:szCs w:val="24"/>
          <w:vertAlign w:val="superscript"/>
        </w:rPr>
        <w:t xml:space="preserve">1 </w:t>
      </w:r>
      <w:r w:rsidR="003C384D" w:rsidRPr="00F51A4C">
        <w:rPr>
          <w:rFonts w:ascii="Times New Roman" w:hAnsi="Times New Roman" w:cs="Times New Roman"/>
          <w:color w:val="000000"/>
          <w:sz w:val="24"/>
          <w:szCs w:val="24"/>
        </w:rPr>
        <w:t>KOH</w:t>
      </w:r>
      <w:r w:rsidR="009C1192" w:rsidRPr="00F51A4C">
        <w:rPr>
          <w:rFonts w:ascii="Times New Roman" w:hAnsi="Times New Roman" w:cs="Times New Roman"/>
          <w:color w:val="000000"/>
          <w:sz w:val="24"/>
          <w:szCs w:val="24"/>
        </w:rPr>
        <w:t xml:space="preserve"> and</w:t>
      </w:r>
      <w:r w:rsidR="003C384D" w:rsidRPr="00F51A4C">
        <w:rPr>
          <w:rFonts w:ascii="Times New Roman" w:hAnsi="Times New Roman" w:cs="Times New Roman"/>
          <w:color w:val="000000"/>
          <w:sz w:val="24"/>
          <w:szCs w:val="24"/>
        </w:rPr>
        <w:t xml:space="preserve"> </w:t>
      </w:r>
      <w:r w:rsidR="003C384D" w:rsidRPr="00F51A4C">
        <w:rPr>
          <w:rFonts w:ascii="Times New Roman" w:hAnsi="Times New Roman" w:cs="Times New Roman"/>
          <w:b/>
          <w:bCs/>
          <w:color w:val="000000"/>
          <w:sz w:val="24"/>
          <w:szCs w:val="24"/>
        </w:rPr>
        <w:t>(C)</w:t>
      </w:r>
      <w:r w:rsidR="003C384D" w:rsidRPr="00F51A4C">
        <w:rPr>
          <w:rFonts w:ascii="Times New Roman" w:hAnsi="Times New Roman" w:cs="Times New Roman"/>
          <w:color w:val="000000"/>
          <w:sz w:val="24"/>
          <w:szCs w:val="24"/>
        </w:rPr>
        <w:t xml:space="preserve"> </w:t>
      </w:r>
      <w:r w:rsidR="00637106" w:rsidRPr="00F51A4C">
        <w:rPr>
          <w:rFonts w:ascii="Times New Roman" w:hAnsi="Times New Roman" w:cs="Times New Roman"/>
          <w:color w:val="000000"/>
          <w:sz w:val="24"/>
          <w:szCs w:val="24"/>
        </w:rPr>
        <w:t>1.0 mol L</w:t>
      </w:r>
      <w:r w:rsidR="00637106" w:rsidRPr="00F51A4C">
        <w:rPr>
          <w:rFonts w:ascii="Symbol" w:hAnsi="Symbol" w:cs="Times New Roman"/>
          <w:color w:val="000000"/>
          <w:sz w:val="24"/>
          <w:szCs w:val="24"/>
          <w:vertAlign w:val="superscript"/>
        </w:rPr>
        <w:t>-</w:t>
      </w:r>
      <w:r w:rsidR="00637106" w:rsidRPr="00F51A4C">
        <w:rPr>
          <w:rFonts w:ascii="Times New Roman" w:hAnsi="Times New Roman" w:cs="Times New Roman"/>
          <w:color w:val="000000"/>
          <w:sz w:val="24"/>
          <w:szCs w:val="24"/>
          <w:vertAlign w:val="superscript"/>
        </w:rPr>
        <w:t>1</w:t>
      </w:r>
      <w:r w:rsidR="00637106" w:rsidRPr="00F51A4C">
        <w:rPr>
          <w:rFonts w:ascii="Times New Roman" w:hAnsi="Times New Roman" w:cs="Times New Roman"/>
          <w:color w:val="000000"/>
          <w:sz w:val="24"/>
          <w:szCs w:val="24"/>
        </w:rPr>
        <w:t xml:space="preserve"> </w:t>
      </w:r>
      <w:r w:rsidR="003C384D" w:rsidRPr="00F51A4C">
        <w:rPr>
          <w:rFonts w:ascii="Times New Roman" w:hAnsi="Times New Roman" w:cs="Times New Roman"/>
          <w:color w:val="000000"/>
          <w:sz w:val="24"/>
          <w:szCs w:val="24"/>
        </w:rPr>
        <w:t>Na</w:t>
      </w:r>
      <w:r w:rsidR="003C384D" w:rsidRPr="00F51A4C">
        <w:rPr>
          <w:rFonts w:ascii="Times New Roman" w:hAnsi="Times New Roman" w:cs="Times New Roman"/>
          <w:color w:val="000000"/>
          <w:sz w:val="24"/>
          <w:szCs w:val="24"/>
          <w:vertAlign w:val="subscript"/>
        </w:rPr>
        <w:t>2</w:t>
      </w:r>
      <w:r w:rsidR="003C384D" w:rsidRPr="00F51A4C">
        <w:rPr>
          <w:rFonts w:ascii="Times New Roman" w:hAnsi="Times New Roman" w:cs="Times New Roman"/>
          <w:color w:val="000000"/>
          <w:sz w:val="24"/>
          <w:szCs w:val="24"/>
        </w:rPr>
        <w:t>SO</w:t>
      </w:r>
      <w:r w:rsidR="003C384D" w:rsidRPr="00F51A4C">
        <w:rPr>
          <w:rFonts w:ascii="Times New Roman" w:hAnsi="Times New Roman" w:cs="Times New Roman"/>
          <w:color w:val="000000"/>
          <w:sz w:val="24"/>
          <w:szCs w:val="24"/>
          <w:vertAlign w:val="subscript"/>
        </w:rPr>
        <w:t>4</w:t>
      </w:r>
      <w:r w:rsidR="009C1192" w:rsidRPr="00F51A4C">
        <w:rPr>
          <w:rFonts w:ascii="Times New Roman" w:hAnsi="Times New Roman" w:cs="Times New Roman"/>
          <w:color w:val="000000"/>
          <w:sz w:val="24"/>
          <w:szCs w:val="24"/>
        </w:rPr>
        <w:t xml:space="preserve">; </w:t>
      </w:r>
      <w:r w:rsidR="009C1192" w:rsidRPr="00F51A4C">
        <w:rPr>
          <w:rFonts w:ascii="Symbol" w:hAnsi="Symbol" w:cs="Times New Roman"/>
          <w:color w:val="000000"/>
          <w:sz w:val="24"/>
          <w:szCs w:val="24"/>
        </w:rPr>
        <w:t>n</w:t>
      </w:r>
      <w:r w:rsidR="009C1192" w:rsidRPr="00F51A4C">
        <w:rPr>
          <w:rFonts w:ascii="Times New Roman" w:hAnsi="Times New Roman" w:cs="Times New Roman"/>
          <w:color w:val="000000"/>
          <w:sz w:val="24"/>
          <w:szCs w:val="24"/>
        </w:rPr>
        <w:t xml:space="preserve"> = 1.0 mV s</w:t>
      </w:r>
      <w:r w:rsidR="009C1192" w:rsidRPr="00F51A4C">
        <w:rPr>
          <w:rFonts w:ascii="Symbol" w:hAnsi="Symbol" w:cs="Times New Roman"/>
          <w:color w:val="000000"/>
          <w:sz w:val="24"/>
          <w:szCs w:val="24"/>
          <w:vertAlign w:val="superscript"/>
        </w:rPr>
        <w:t>-</w:t>
      </w:r>
      <w:r w:rsidR="009C1192" w:rsidRPr="00F51A4C">
        <w:rPr>
          <w:rFonts w:ascii="Times New Roman" w:hAnsi="Times New Roman" w:cs="Times New Roman"/>
          <w:color w:val="000000"/>
          <w:sz w:val="24"/>
          <w:szCs w:val="24"/>
          <w:vertAlign w:val="superscript"/>
        </w:rPr>
        <w:t>1</w:t>
      </w:r>
      <w:r w:rsidR="00637106" w:rsidRPr="00F51A4C">
        <w:rPr>
          <w:rFonts w:ascii="Times New Roman" w:hAnsi="Times New Roman" w:cs="Times New Roman"/>
          <w:color w:val="000000"/>
          <w:sz w:val="24"/>
          <w:szCs w:val="24"/>
        </w:rPr>
        <w:t xml:space="preserve"> </w:t>
      </w:r>
      <w:r w:rsidR="003C384D" w:rsidRPr="00F51A4C">
        <w:rPr>
          <w:rFonts w:ascii="Times New Roman" w:hAnsi="Times New Roman" w:cs="Times New Roman"/>
          <w:color w:val="000000"/>
          <w:sz w:val="24"/>
          <w:szCs w:val="24"/>
        </w:rPr>
        <w:t xml:space="preserve">(D) </w:t>
      </w:r>
      <w:r w:rsidR="003314CD" w:rsidRPr="00F51A4C">
        <w:rPr>
          <w:rFonts w:ascii="Times New Roman" w:hAnsi="Times New Roman" w:cs="Times New Roman"/>
          <w:color w:val="000000"/>
          <w:sz w:val="24"/>
          <w:szCs w:val="24"/>
        </w:rPr>
        <w:t>SC</w:t>
      </w:r>
      <w:r w:rsidR="003C384D" w:rsidRPr="00F51A4C">
        <w:rPr>
          <w:rFonts w:ascii="Times New Roman" w:hAnsi="Times New Roman" w:cs="Times New Roman"/>
          <w:color w:val="000000"/>
          <w:sz w:val="24"/>
          <w:szCs w:val="24"/>
        </w:rPr>
        <w:t xml:space="preserve"> </w:t>
      </w:r>
      <w:r w:rsidR="003C384D" w:rsidRPr="00F51A4C">
        <w:rPr>
          <w:rFonts w:ascii="Times New Roman" w:hAnsi="Times New Roman" w:cs="Times New Roman"/>
          <w:i/>
          <w:iCs/>
          <w:color w:val="000000"/>
          <w:sz w:val="24"/>
          <w:szCs w:val="24"/>
        </w:rPr>
        <w:t>vs</w:t>
      </w:r>
      <w:r w:rsidR="003C384D" w:rsidRPr="00F51A4C">
        <w:rPr>
          <w:rFonts w:ascii="Times New Roman" w:hAnsi="Times New Roman" w:cs="Times New Roman"/>
          <w:color w:val="000000"/>
          <w:sz w:val="24"/>
          <w:szCs w:val="24"/>
        </w:rPr>
        <w:t xml:space="preserve"> scan rate plots for 66.7/33.3% CB/CA at equimolar 1.0 mol L</w:t>
      </w:r>
      <w:r w:rsidR="003C384D" w:rsidRPr="00F51A4C">
        <w:rPr>
          <w:rFonts w:ascii="Symbol" w:hAnsi="Symbol" w:cs="Times New Roman"/>
          <w:color w:val="000000"/>
          <w:sz w:val="24"/>
          <w:szCs w:val="24"/>
          <w:vertAlign w:val="superscript"/>
        </w:rPr>
        <w:t>-</w:t>
      </w:r>
      <w:r w:rsidR="003C384D" w:rsidRPr="00F51A4C">
        <w:rPr>
          <w:rFonts w:ascii="Times New Roman" w:hAnsi="Times New Roman" w:cs="Times New Roman"/>
          <w:color w:val="000000"/>
          <w:sz w:val="24"/>
          <w:szCs w:val="24"/>
          <w:vertAlign w:val="superscript"/>
        </w:rPr>
        <w:t>1</w:t>
      </w:r>
      <w:r w:rsidR="003C384D" w:rsidRPr="00F51A4C">
        <w:rPr>
          <w:rFonts w:ascii="Times New Roman" w:hAnsi="Times New Roman" w:cs="Times New Roman"/>
          <w:color w:val="000000"/>
          <w:sz w:val="24"/>
          <w:szCs w:val="24"/>
        </w:rPr>
        <w:t xml:space="preserve"> H</w:t>
      </w:r>
      <w:r w:rsidR="003C384D" w:rsidRPr="00F51A4C">
        <w:rPr>
          <w:rFonts w:ascii="Times New Roman" w:hAnsi="Times New Roman" w:cs="Times New Roman"/>
          <w:color w:val="000000"/>
          <w:sz w:val="24"/>
          <w:szCs w:val="24"/>
          <w:vertAlign w:val="subscript"/>
        </w:rPr>
        <w:t>2</w:t>
      </w:r>
      <w:r w:rsidR="003C384D" w:rsidRPr="00F51A4C">
        <w:rPr>
          <w:rFonts w:ascii="Times New Roman" w:hAnsi="Times New Roman" w:cs="Times New Roman"/>
          <w:color w:val="000000"/>
          <w:sz w:val="24"/>
          <w:szCs w:val="24"/>
        </w:rPr>
        <w:t>SO</w:t>
      </w:r>
      <w:r w:rsidR="003C384D" w:rsidRPr="00F51A4C">
        <w:rPr>
          <w:rFonts w:ascii="Times New Roman" w:hAnsi="Times New Roman" w:cs="Times New Roman"/>
          <w:color w:val="000000"/>
          <w:sz w:val="24"/>
          <w:szCs w:val="24"/>
          <w:vertAlign w:val="subscript"/>
        </w:rPr>
        <w:t xml:space="preserve">4 </w:t>
      </w:r>
      <w:r w:rsidR="003C384D" w:rsidRPr="00F51A4C">
        <w:rPr>
          <w:rFonts w:ascii="Times New Roman" w:hAnsi="Times New Roman" w:cs="Times New Roman"/>
          <w:color w:val="000000"/>
          <w:sz w:val="24"/>
          <w:szCs w:val="24"/>
        </w:rPr>
        <w:t>(</w:t>
      </w:r>
      <w:r w:rsidR="003C384D" w:rsidRPr="00F51A4C">
        <w:rPr>
          <w:rFonts w:ascii="Times New Roman" w:hAnsi="Times New Roman" w:cs="Times New Roman"/>
          <w:color w:val="0000FF"/>
          <w:sz w:val="24"/>
          <w:szCs w:val="24"/>
        </w:rPr>
        <w:t>▲</w:t>
      </w:r>
      <w:r w:rsidR="003C384D" w:rsidRPr="00F51A4C">
        <w:rPr>
          <w:rFonts w:ascii="Times New Roman" w:hAnsi="Times New Roman" w:cs="Times New Roman"/>
          <w:color w:val="000000"/>
          <w:sz w:val="24"/>
          <w:szCs w:val="24"/>
        </w:rPr>
        <w:t>); Na</w:t>
      </w:r>
      <w:r w:rsidR="003C384D" w:rsidRPr="00F51A4C">
        <w:rPr>
          <w:rFonts w:ascii="Times New Roman" w:hAnsi="Times New Roman" w:cs="Times New Roman"/>
          <w:color w:val="000000"/>
          <w:sz w:val="24"/>
          <w:szCs w:val="24"/>
          <w:vertAlign w:val="subscript"/>
        </w:rPr>
        <w:t>2</w:t>
      </w:r>
      <w:r w:rsidR="003C384D" w:rsidRPr="00F51A4C">
        <w:rPr>
          <w:rFonts w:ascii="Times New Roman" w:hAnsi="Times New Roman" w:cs="Times New Roman"/>
          <w:color w:val="000000"/>
          <w:sz w:val="24"/>
          <w:szCs w:val="24"/>
        </w:rPr>
        <w:t>SO</w:t>
      </w:r>
      <w:r w:rsidR="003C384D" w:rsidRPr="00F51A4C">
        <w:rPr>
          <w:rFonts w:ascii="Times New Roman" w:hAnsi="Times New Roman" w:cs="Times New Roman"/>
          <w:color w:val="000000"/>
          <w:sz w:val="24"/>
          <w:szCs w:val="24"/>
          <w:vertAlign w:val="subscript"/>
        </w:rPr>
        <w:t xml:space="preserve">4 </w:t>
      </w:r>
      <w:r w:rsidR="003C384D" w:rsidRPr="00F51A4C">
        <w:rPr>
          <w:rFonts w:ascii="Times New Roman" w:hAnsi="Times New Roman" w:cs="Times New Roman"/>
          <w:color w:val="000000"/>
          <w:sz w:val="24"/>
          <w:szCs w:val="24"/>
        </w:rPr>
        <w:t>(</w:t>
      </w:r>
      <w:r w:rsidR="003C384D" w:rsidRPr="00F51A4C">
        <w:rPr>
          <w:rFonts w:ascii="Times New Roman" w:hAnsi="Times New Roman" w:cs="Times New Roman"/>
          <w:color w:val="FF0000"/>
          <w:sz w:val="24"/>
          <w:szCs w:val="24"/>
        </w:rPr>
        <w:t>●</w:t>
      </w:r>
      <w:r w:rsidR="003C384D" w:rsidRPr="00F51A4C">
        <w:rPr>
          <w:rFonts w:ascii="Times New Roman" w:hAnsi="Times New Roman" w:cs="Times New Roman"/>
          <w:color w:val="000000"/>
          <w:sz w:val="24"/>
          <w:szCs w:val="24"/>
        </w:rPr>
        <w:t>) and KOH (■) solutions</w:t>
      </w:r>
    </w:p>
    <w:p w14:paraId="5BF26923" w14:textId="5BD308E1" w:rsidR="006C260E" w:rsidRPr="00F51A4C" w:rsidRDefault="003C384D" w:rsidP="004E373C">
      <w:pPr>
        <w:spacing w:after="0" w:line="360" w:lineRule="auto"/>
        <w:ind w:firstLine="708"/>
        <w:jc w:val="both"/>
        <w:rPr>
          <w:rFonts w:ascii="Times New Roman" w:eastAsia="Times New Roman" w:hAnsi="Times New Roman" w:cs="Times New Roman"/>
          <w:sz w:val="24"/>
          <w:szCs w:val="24"/>
        </w:rPr>
      </w:pPr>
      <w:r w:rsidRPr="00F51A4C">
        <w:rPr>
          <w:rFonts w:ascii="Times New Roman" w:hAnsi="Times New Roman"/>
          <w:sz w:val="24"/>
          <w:szCs w:val="24"/>
        </w:rPr>
        <w:t>Thus, with the previous charge data acquisition aided for CV technique,</w:t>
      </w:r>
      <w:r w:rsidR="006C260E" w:rsidRPr="00F51A4C">
        <w:rPr>
          <w:rFonts w:ascii="Times New Roman" w:hAnsi="Times New Roman"/>
          <w:sz w:val="24"/>
          <w:szCs w:val="24"/>
        </w:rPr>
        <w:t xml:space="preserve"> the resultant charge data influence, at each electrolyte, with different scan rates (</w:t>
      </w:r>
      <w:r w:rsidR="006C260E" w:rsidRPr="00F51A4C">
        <w:rPr>
          <w:rFonts w:ascii="Symbol" w:hAnsi="Symbol"/>
          <w:sz w:val="24"/>
          <w:szCs w:val="24"/>
        </w:rPr>
        <w:t>n</w:t>
      </w:r>
      <w:r w:rsidR="006C260E" w:rsidRPr="00F51A4C">
        <w:rPr>
          <w:rFonts w:ascii="Times New Roman" w:hAnsi="Times New Roman"/>
          <w:sz w:val="24"/>
          <w:szCs w:val="24"/>
        </w:rPr>
        <w:t>), guided by</w:t>
      </w:r>
      <w:r w:rsidR="003314CD" w:rsidRPr="00F51A4C">
        <w:rPr>
          <w:rFonts w:ascii="Times New Roman" w:hAnsi="Times New Roman"/>
          <w:sz w:val="24"/>
          <w:szCs w:val="24"/>
        </w:rPr>
        <w:t xml:space="preserve"> SC </w:t>
      </w:r>
      <w:r w:rsidR="006C260E" w:rsidRPr="00F51A4C">
        <w:rPr>
          <w:rFonts w:ascii="Times New Roman" w:hAnsi="Times New Roman"/>
          <w:sz w:val="24"/>
          <w:szCs w:val="24"/>
        </w:rPr>
        <w:t>values</w:t>
      </w:r>
      <w:r w:rsidRPr="00F51A4C">
        <w:rPr>
          <w:rFonts w:ascii="Times New Roman" w:hAnsi="Times New Roman"/>
          <w:sz w:val="24"/>
          <w:szCs w:val="24"/>
        </w:rPr>
        <w:t xml:space="preserve"> would be estimated by the </w:t>
      </w:r>
      <w:r w:rsidR="006C260E" w:rsidRPr="00F51A4C">
        <w:rPr>
          <w:rFonts w:ascii="Times New Roman" w:hAnsi="Times New Roman"/>
          <w:sz w:val="24"/>
          <w:szCs w:val="24"/>
        </w:rPr>
        <w:t>Equation 1</w:t>
      </w:r>
      <w:r w:rsidR="008B697C" w:rsidRPr="00F51A4C">
        <w:rPr>
          <w:rFonts w:ascii="Times New Roman" w:hAnsi="Times New Roman"/>
          <w:sz w:val="24"/>
          <w:szCs w:val="24"/>
        </w:rPr>
        <w:t>.</w:t>
      </w:r>
      <w:r w:rsidRPr="00F51A4C">
        <w:rPr>
          <w:rFonts w:ascii="Times New Roman" w:eastAsia="Times New Roman" w:hAnsi="Times New Roman" w:cs="Times New Roman"/>
          <w:sz w:val="24"/>
          <w:szCs w:val="24"/>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6C260E" w:rsidRPr="00F51A4C" w14:paraId="0A5ACF28" w14:textId="77777777" w:rsidTr="006C260E">
        <w:tc>
          <w:tcPr>
            <w:tcW w:w="350" w:type="pct"/>
            <w:vAlign w:val="center"/>
          </w:tcPr>
          <w:p w14:paraId="2C182F70" w14:textId="77777777" w:rsidR="006C260E" w:rsidRPr="00F51A4C" w:rsidRDefault="006C260E" w:rsidP="004E373C">
            <w:pPr>
              <w:spacing w:line="360" w:lineRule="auto"/>
              <w:jc w:val="center"/>
              <w:rPr>
                <w:rFonts w:ascii="Times New Roman" w:eastAsia="Times New Roman" w:hAnsi="Times New Roman" w:cs="Times New Roman"/>
                <w:sz w:val="24"/>
                <w:szCs w:val="24"/>
              </w:rPr>
            </w:pPr>
          </w:p>
        </w:tc>
        <w:tc>
          <w:tcPr>
            <w:tcW w:w="4050" w:type="pct"/>
            <w:vAlign w:val="center"/>
          </w:tcPr>
          <w:p w14:paraId="36E0B813" w14:textId="5FBA4372" w:rsidR="006C260E" w:rsidRPr="00F51A4C" w:rsidRDefault="006C260E" w:rsidP="004E373C">
            <w:pPr>
              <w:spacing w:line="360" w:lineRule="auto"/>
              <w:jc w:val="center"/>
              <w:rPr>
                <w:rFonts w:ascii="Times New Roman" w:eastAsia="Times New Roman" w:hAnsi="Times New Roman" w:cs="Times New Roman"/>
                <w:sz w:val="24"/>
                <w:szCs w:val="24"/>
              </w:rPr>
            </w:pPr>
            <m:oMathPara>
              <m:oMath>
                <m:r>
                  <w:rPr>
                    <w:rFonts w:ascii="Cambria Math" w:eastAsia="Cambria Math" w:hAnsi="Cambria Math" w:cs="Cambria Math"/>
                    <w:sz w:val="24"/>
                    <w:szCs w:val="24"/>
                    <w:vertAlign w:val="subscript"/>
                  </w:rPr>
                  <m:t>S</m:t>
                </m:r>
                <m:r>
                  <w:rPr>
                    <w:rFonts w:ascii="Cambria Math" w:eastAsia="Cambria Math" w:hAnsi="Cambria Math" w:cs="Cambria Math"/>
                    <w:sz w:val="24"/>
                    <w:szCs w:val="24"/>
                  </w:rPr>
                  <m:t>C=</m:t>
                </m:r>
                <m:f>
                  <m:fPr>
                    <m:ctrlPr>
                      <w:rPr>
                        <w:rFonts w:ascii="Cambria Math" w:eastAsia="Cambria Math" w:hAnsi="Cambria Math" w:cs="Cambria Math"/>
                        <w:sz w:val="24"/>
                        <w:szCs w:val="24"/>
                      </w:rPr>
                    </m:ctrlPr>
                  </m:fPr>
                  <m:num>
                    <m:r>
                      <w:rPr>
                        <w:rFonts w:ascii="Cambria Math" w:eastAsia="Cambria Math" w:hAnsi="Cambria Math" w:cs="Cambria Math"/>
                        <w:sz w:val="24"/>
                        <w:szCs w:val="24"/>
                      </w:rPr>
                      <m:t>∆Q</m:t>
                    </m:r>
                  </m:num>
                  <m:den>
                    <m:r>
                      <w:rPr>
                        <w:rFonts w:ascii="Cambria Math" w:eastAsia="Cambria Math" w:hAnsi="Cambria Math" w:cs="Cambria Math"/>
                        <w:sz w:val="24"/>
                        <w:szCs w:val="24"/>
                      </w:rPr>
                      <m:t>m×∆V</m:t>
                    </m:r>
                  </m:den>
                </m:f>
              </m:oMath>
            </m:oMathPara>
          </w:p>
        </w:tc>
        <w:tc>
          <w:tcPr>
            <w:tcW w:w="350" w:type="pct"/>
            <w:vAlign w:val="center"/>
          </w:tcPr>
          <w:p w14:paraId="66028951" w14:textId="04BC29C1" w:rsidR="006C260E" w:rsidRPr="00F51A4C" w:rsidRDefault="006C260E" w:rsidP="004E373C">
            <w:pPr>
              <w:spacing w:line="360" w:lineRule="auto"/>
              <w:jc w:val="center"/>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(1.)</w:t>
            </w:r>
          </w:p>
        </w:tc>
      </w:tr>
    </w:tbl>
    <w:p w14:paraId="2D4B848A" w14:textId="257133E3" w:rsidR="003C384D" w:rsidRPr="00F51A4C" w:rsidRDefault="006C260E" w:rsidP="00347EE1">
      <w:pPr>
        <w:spacing w:after="0" w:line="360" w:lineRule="auto"/>
        <w:jc w:val="both"/>
        <w:rPr>
          <w:rFonts w:ascii="Times New Roman" w:hAnsi="Times New Roman"/>
          <w:sz w:val="24"/>
          <w:szCs w:val="24"/>
        </w:rPr>
      </w:pPr>
      <w:r w:rsidRPr="00F51A4C">
        <w:rPr>
          <w:rFonts w:ascii="Times New Roman" w:eastAsia="Times New Roman" w:hAnsi="Times New Roman" w:cs="Times New Roman"/>
          <w:sz w:val="24"/>
          <w:szCs w:val="24"/>
        </w:rPr>
        <w:t>w</w:t>
      </w:r>
      <w:r w:rsidR="003C384D" w:rsidRPr="00F51A4C">
        <w:rPr>
          <w:rFonts w:ascii="Times New Roman" w:eastAsia="Times New Roman" w:hAnsi="Times New Roman" w:cs="Times New Roman"/>
          <w:sz w:val="24"/>
          <w:szCs w:val="24"/>
        </w:rPr>
        <w:t xml:space="preserve">here </w:t>
      </w:r>
      <w:r w:rsidR="003C384D" w:rsidRPr="00F51A4C">
        <w:rPr>
          <w:rFonts w:ascii="Times New Roman" w:eastAsia="Times New Roman" w:hAnsi="Times New Roman" w:cs="Times New Roman"/>
          <w:i/>
          <w:iCs/>
          <w:sz w:val="24"/>
          <w:szCs w:val="24"/>
        </w:rPr>
        <w:t>SC</w:t>
      </w:r>
      <w:r w:rsidR="003C384D" w:rsidRPr="00F51A4C">
        <w:rPr>
          <w:rFonts w:ascii="Times New Roman" w:eastAsia="Times New Roman" w:hAnsi="Times New Roman" w:cs="Times New Roman"/>
          <w:sz w:val="24"/>
          <w:szCs w:val="24"/>
        </w:rPr>
        <w:t xml:space="preserve"> is expressed in (F</w:t>
      </w:r>
      <w:r w:rsidRPr="00F51A4C">
        <w:rPr>
          <w:rFonts w:ascii="Times New Roman" w:eastAsia="Times New Roman" w:hAnsi="Times New Roman" w:cs="Times New Roman"/>
          <w:sz w:val="24"/>
          <w:szCs w:val="24"/>
        </w:rPr>
        <w:t xml:space="preserve"> </w:t>
      </w:r>
      <w:r w:rsidR="003C384D" w:rsidRPr="00F51A4C">
        <w:rPr>
          <w:rFonts w:ascii="Times New Roman" w:eastAsia="Times New Roman" w:hAnsi="Times New Roman" w:cs="Times New Roman"/>
          <w:sz w:val="24"/>
          <w:szCs w:val="24"/>
        </w:rPr>
        <w:t>g</w:t>
      </w:r>
      <w:r w:rsidR="003C384D" w:rsidRPr="00F51A4C">
        <w:rPr>
          <w:rFonts w:ascii="Symbol" w:eastAsia="Times New Roman" w:hAnsi="Symbol" w:cs="Times New Roman"/>
          <w:sz w:val="24"/>
          <w:szCs w:val="24"/>
          <w:vertAlign w:val="superscript"/>
        </w:rPr>
        <w:t>-</w:t>
      </w:r>
      <w:r w:rsidR="003C384D" w:rsidRPr="00F51A4C">
        <w:rPr>
          <w:rFonts w:ascii="Times New Roman" w:eastAsia="Times New Roman" w:hAnsi="Times New Roman" w:cs="Times New Roman"/>
          <w:sz w:val="24"/>
          <w:szCs w:val="24"/>
          <w:vertAlign w:val="superscript"/>
        </w:rPr>
        <w:t>1</w:t>
      </w:r>
      <w:r w:rsidR="003C384D" w:rsidRPr="00F51A4C">
        <w:rPr>
          <w:rFonts w:ascii="Times New Roman" w:eastAsia="Times New Roman" w:hAnsi="Times New Roman" w:cs="Times New Roman"/>
          <w:sz w:val="24"/>
          <w:szCs w:val="24"/>
        </w:rPr>
        <w:t>); Δ</w:t>
      </w:r>
      <w:r w:rsidR="003C384D" w:rsidRPr="00F51A4C">
        <w:rPr>
          <w:rFonts w:ascii="Times New Roman" w:eastAsia="Times New Roman" w:hAnsi="Times New Roman" w:cs="Times New Roman"/>
          <w:i/>
          <w:iCs/>
          <w:sz w:val="24"/>
          <w:szCs w:val="24"/>
        </w:rPr>
        <w:t>Q</w:t>
      </w:r>
      <w:r w:rsidR="003314CD" w:rsidRPr="00F51A4C">
        <w:rPr>
          <w:rFonts w:ascii="Times New Roman" w:eastAsia="Times New Roman" w:hAnsi="Times New Roman" w:cs="Times New Roman"/>
          <w:i/>
          <w:iCs/>
          <w:sz w:val="24"/>
          <w:szCs w:val="24"/>
        </w:rPr>
        <w:t xml:space="preserve"> </w:t>
      </w:r>
      <w:r w:rsidR="003314CD" w:rsidRPr="00F51A4C">
        <w:rPr>
          <w:rFonts w:ascii="Times New Roman" w:eastAsia="Times New Roman" w:hAnsi="Times New Roman" w:cs="Times New Roman"/>
          <w:sz w:val="24"/>
          <w:szCs w:val="24"/>
        </w:rPr>
        <w:t>is</w:t>
      </w:r>
      <w:r w:rsidR="003C384D" w:rsidRPr="00F51A4C">
        <w:rPr>
          <w:rFonts w:ascii="Times New Roman" w:eastAsia="Times New Roman" w:hAnsi="Times New Roman" w:cs="Times New Roman"/>
          <w:i/>
          <w:iCs/>
          <w:sz w:val="24"/>
          <w:szCs w:val="24"/>
        </w:rPr>
        <w:t xml:space="preserve"> </w:t>
      </w:r>
      <w:r w:rsidR="003C384D" w:rsidRPr="00F51A4C">
        <w:rPr>
          <w:rFonts w:ascii="Times New Roman" w:eastAsia="Times New Roman" w:hAnsi="Times New Roman" w:cs="Times New Roman"/>
          <w:sz w:val="24"/>
          <w:szCs w:val="24"/>
        </w:rPr>
        <w:t>the charge variation in terms of C s</w:t>
      </w:r>
      <w:r w:rsidR="003C384D" w:rsidRPr="00F51A4C">
        <w:rPr>
          <w:rFonts w:ascii="Symbol" w:eastAsia="Times New Roman" w:hAnsi="Symbol" w:cs="Times New Roman"/>
          <w:sz w:val="24"/>
          <w:szCs w:val="24"/>
          <w:vertAlign w:val="superscript"/>
        </w:rPr>
        <w:t>-</w:t>
      </w:r>
      <w:r w:rsidR="003C384D" w:rsidRPr="00F51A4C">
        <w:rPr>
          <w:rFonts w:ascii="Times New Roman" w:eastAsia="Times New Roman" w:hAnsi="Times New Roman" w:cs="Times New Roman"/>
          <w:sz w:val="24"/>
          <w:szCs w:val="24"/>
          <w:vertAlign w:val="superscript"/>
        </w:rPr>
        <w:t>1</w:t>
      </w:r>
      <w:r w:rsidR="003C384D" w:rsidRPr="00F51A4C">
        <w:rPr>
          <w:rFonts w:ascii="Times New Roman" w:eastAsia="Times New Roman" w:hAnsi="Times New Roman" w:cs="Times New Roman"/>
          <w:sz w:val="24"/>
          <w:szCs w:val="24"/>
        </w:rPr>
        <w:t xml:space="preserve">; </w:t>
      </w:r>
      <w:r w:rsidR="003C384D" w:rsidRPr="00F51A4C">
        <w:rPr>
          <w:rFonts w:ascii="Times New Roman" w:eastAsia="Times New Roman" w:hAnsi="Times New Roman" w:cs="Times New Roman"/>
          <w:i/>
          <w:iCs/>
          <w:sz w:val="24"/>
          <w:szCs w:val="24"/>
        </w:rPr>
        <w:t>m</w:t>
      </w:r>
      <w:r w:rsidR="003C384D" w:rsidRPr="00F51A4C">
        <w:rPr>
          <w:rFonts w:ascii="Times New Roman" w:eastAsia="Times New Roman" w:hAnsi="Times New Roman" w:cs="Times New Roman"/>
          <w:sz w:val="24"/>
          <w:szCs w:val="24"/>
        </w:rPr>
        <w:t xml:space="preserve"> </w:t>
      </w:r>
      <w:r w:rsidR="003314CD" w:rsidRPr="00F51A4C">
        <w:rPr>
          <w:rFonts w:ascii="Times New Roman" w:eastAsia="Times New Roman" w:hAnsi="Times New Roman" w:cs="Times New Roman"/>
          <w:sz w:val="24"/>
          <w:szCs w:val="24"/>
        </w:rPr>
        <w:t xml:space="preserve">is the </w:t>
      </w:r>
      <w:r w:rsidR="003C384D" w:rsidRPr="00F51A4C">
        <w:rPr>
          <w:rFonts w:ascii="Times New Roman" w:eastAsia="Times New Roman" w:hAnsi="Times New Roman" w:cs="Times New Roman"/>
          <w:sz w:val="24"/>
          <w:szCs w:val="24"/>
        </w:rPr>
        <w:t>electrode mass</w:t>
      </w:r>
      <w:r w:rsidRPr="00F51A4C">
        <w:rPr>
          <w:rFonts w:ascii="Times New Roman" w:eastAsia="Times New Roman" w:hAnsi="Times New Roman" w:cs="Times New Roman"/>
          <w:sz w:val="24"/>
          <w:szCs w:val="24"/>
        </w:rPr>
        <w:t>,</w:t>
      </w:r>
      <w:r w:rsidR="003C384D" w:rsidRPr="00F51A4C">
        <w:rPr>
          <w:rFonts w:ascii="Times New Roman" w:eastAsia="Times New Roman" w:hAnsi="Times New Roman" w:cs="Times New Roman"/>
          <w:sz w:val="24"/>
          <w:szCs w:val="24"/>
        </w:rPr>
        <w:t xml:space="preserve"> which w</w:t>
      </w:r>
      <w:r w:rsidR="002314A9">
        <w:rPr>
          <w:rFonts w:ascii="Times New Roman" w:eastAsia="Times New Roman" w:hAnsi="Times New Roman" w:cs="Times New Roman"/>
          <w:sz w:val="24"/>
          <w:szCs w:val="24"/>
        </w:rPr>
        <w:t>as</w:t>
      </w:r>
      <w:r w:rsidR="003C384D" w:rsidRPr="00F51A4C">
        <w:rPr>
          <w:rFonts w:ascii="Times New Roman" w:eastAsia="Times New Roman" w:hAnsi="Times New Roman" w:cs="Times New Roman"/>
          <w:sz w:val="24"/>
          <w:szCs w:val="24"/>
        </w:rPr>
        <w:t xml:space="preserve"> estimated </w:t>
      </w:r>
      <w:r w:rsidR="002314A9">
        <w:rPr>
          <w:rFonts w:ascii="Times New Roman" w:eastAsia="Times New Roman" w:hAnsi="Times New Roman" w:cs="Times New Roman"/>
          <w:sz w:val="24"/>
          <w:szCs w:val="24"/>
        </w:rPr>
        <w:t xml:space="preserve">at </w:t>
      </w:r>
      <w:r w:rsidR="003C384D" w:rsidRPr="00F51A4C">
        <w:rPr>
          <w:rFonts w:ascii="Times New Roman" w:eastAsia="Times New Roman" w:hAnsi="Times New Roman" w:cs="Times New Roman"/>
          <w:sz w:val="24"/>
          <w:szCs w:val="24"/>
        </w:rPr>
        <w:t>around 0.134 mg for the chosen formulation; and Δ</w:t>
      </w:r>
      <w:r w:rsidR="003C384D" w:rsidRPr="00F51A4C">
        <w:rPr>
          <w:rFonts w:ascii="Times New Roman" w:eastAsia="Times New Roman" w:hAnsi="Times New Roman" w:cs="Times New Roman"/>
          <w:i/>
          <w:iCs/>
          <w:sz w:val="24"/>
          <w:szCs w:val="24"/>
        </w:rPr>
        <w:t>V</w:t>
      </w:r>
      <w:r w:rsidRPr="00F51A4C">
        <w:rPr>
          <w:rFonts w:ascii="Times New Roman" w:eastAsia="Times New Roman" w:hAnsi="Times New Roman" w:cs="Times New Roman"/>
          <w:i/>
          <w:iCs/>
          <w:sz w:val="24"/>
          <w:szCs w:val="24"/>
        </w:rPr>
        <w:t xml:space="preserve"> </w:t>
      </w:r>
      <w:r w:rsidRPr="00F51A4C">
        <w:rPr>
          <w:rFonts w:ascii="Times New Roman" w:eastAsia="Times New Roman" w:hAnsi="Times New Roman" w:cs="Times New Roman"/>
          <w:sz w:val="24"/>
          <w:szCs w:val="24"/>
        </w:rPr>
        <w:t>is</w:t>
      </w:r>
      <w:r w:rsidR="003C384D" w:rsidRPr="00F51A4C">
        <w:rPr>
          <w:rFonts w:ascii="Times New Roman" w:eastAsia="Times New Roman" w:hAnsi="Times New Roman" w:cs="Times New Roman"/>
          <w:sz w:val="24"/>
          <w:szCs w:val="24"/>
        </w:rPr>
        <w:t xml:space="preserve"> the working potential used</w:t>
      </w:r>
      <w:r w:rsidRPr="00F51A4C">
        <w:rPr>
          <w:rFonts w:ascii="Times New Roman" w:eastAsia="Times New Roman" w:hAnsi="Times New Roman" w:cs="Times New Roman"/>
          <w:sz w:val="24"/>
          <w:szCs w:val="24"/>
        </w:rPr>
        <w:t>,</w:t>
      </w:r>
      <w:r w:rsidR="003C384D" w:rsidRPr="00F51A4C">
        <w:rPr>
          <w:rFonts w:ascii="Times New Roman" w:eastAsia="Times New Roman" w:hAnsi="Times New Roman" w:cs="Times New Roman"/>
          <w:sz w:val="24"/>
          <w:szCs w:val="24"/>
        </w:rPr>
        <w:t xml:space="preserve"> represented in V. Therefore, the resultant SC values </w:t>
      </w:r>
      <w:r w:rsidR="005F6AF7" w:rsidRPr="00F51A4C">
        <w:rPr>
          <w:rFonts w:ascii="Times New Roman" w:eastAsia="Times New Roman" w:hAnsi="Times New Roman" w:cs="Times New Roman"/>
          <w:sz w:val="24"/>
          <w:szCs w:val="24"/>
        </w:rPr>
        <w:t>vs</w:t>
      </w:r>
      <w:r w:rsidR="003C384D" w:rsidRPr="00F51A4C">
        <w:rPr>
          <w:rFonts w:ascii="Times New Roman" w:eastAsia="Times New Roman" w:hAnsi="Times New Roman" w:cs="Times New Roman"/>
          <w:sz w:val="24"/>
          <w:szCs w:val="24"/>
        </w:rPr>
        <w:t xml:space="preserve"> different </w:t>
      </w:r>
      <w:r w:rsidR="004E373C" w:rsidRPr="00F51A4C">
        <w:rPr>
          <w:rFonts w:ascii="Symbol" w:eastAsia="Times New Roman" w:hAnsi="Symbol" w:cs="Times New Roman"/>
          <w:sz w:val="24"/>
          <w:szCs w:val="24"/>
        </w:rPr>
        <w:t>n</w:t>
      </w:r>
      <w:r w:rsidR="003C384D" w:rsidRPr="00F51A4C">
        <w:rPr>
          <w:rFonts w:ascii="Times New Roman" w:eastAsia="Times New Roman" w:hAnsi="Times New Roman" w:cs="Times New Roman"/>
          <w:sz w:val="24"/>
          <w:szCs w:val="24"/>
        </w:rPr>
        <w:t xml:space="preserve"> </w:t>
      </w:r>
      <w:r w:rsidR="005F6AF7" w:rsidRPr="00F51A4C">
        <w:rPr>
          <w:rFonts w:ascii="Times New Roman" w:eastAsia="Times New Roman" w:hAnsi="Times New Roman" w:cs="Times New Roman"/>
          <w:sz w:val="24"/>
          <w:szCs w:val="24"/>
        </w:rPr>
        <w:t>(mV s</w:t>
      </w:r>
      <w:r w:rsidR="005F6AF7" w:rsidRPr="00F51A4C">
        <w:rPr>
          <w:rFonts w:ascii="Symbol" w:eastAsia="Times New Roman" w:hAnsi="Symbol" w:cs="Times New Roman"/>
          <w:sz w:val="24"/>
          <w:szCs w:val="24"/>
          <w:vertAlign w:val="superscript"/>
        </w:rPr>
        <w:t>-</w:t>
      </w:r>
      <w:r w:rsidR="005F6AF7" w:rsidRPr="00F51A4C">
        <w:rPr>
          <w:rFonts w:ascii="Times New Roman" w:eastAsia="Times New Roman" w:hAnsi="Times New Roman" w:cs="Times New Roman"/>
          <w:sz w:val="24"/>
          <w:szCs w:val="24"/>
          <w:vertAlign w:val="superscript"/>
        </w:rPr>
        <w:t>1</w:t>
      </w:r>
      <w:r w:rsidR="005F6AF7" w:rsidRPr="00F51A4C">
        <w:rPr>
          <w:rFonts w:ascii="Times New Roman" w:eastAsia="Times New Roman" w:hAnsi="Times New Roman" w:cs="Times New Roman"/>
          <w:sz w:val="24"/>
          <w:szCs w:val="24"/>
        </w:rPr>
        <w:t xml:space="preserve">) is </w:t>
      </w:r>
      <w:r w:rsidR="003C384D" w:rsidRPr="00F51A4C">
        <w:rPr>
          <w:rFonts w:ascii="Times New Roman" w:eastAsia="Times New Roman" w:hAnsi="Times New Roman" w:cs="Times New Roman"/>
          <w:sz w:val="24"/>
          <w:szCs w:val="24"/>
        </w:rPr>
        <w:t>show</w:t>
      </w:r>
      <w:r w:rsidR="005F6AF7" w:rsidRPr="00F51A4C">
        <w:rPr>
          <w:rFonts w:ascii="Times New Roman" w:eastAsia="Times New Roman" w:hAnsi="Times New Roman" w:cs="Times New Roman"/>
          <w:sz w:val="24"/>
          <w:szCs w:val="24"/>
        </w:rPr>
        <w:t>n</w:t>
      </w:r>
      <w:r w:rsidR="003C384D" w:rsidRPr="00F51A4C">
        <w:rPr>
          <w:rFonts w:ascii="Times New Roman" w:eastAsia="Times New Roman" w:hAnsi="Times New Roman" w:cs="Times New Roman"/>
          <w:sz w:val="24"/>
          <w:szCs w:val="24"/>
        </w:rPr>
        <w:t xml:space="preserve"> in Figure </w:t>
      </w:r>
      <w:r w:rsidR="00A8605A" w:rsidRPr="00F51A4C">
        <w:rPr>
          <w:rFonts w:ascii="Times New Roman" w:eastAsia="Times New Roman" w:hAnsi="Times New Roman" w:cs="Times New Roman"/>
          <w:sz w:val="24"/>
          <w:szCs w:val="24"/>
        </w:rPr>
        <w:t>2</w:t>
      </w:r>
      <w:r w:rsidR="003C384D" w:rsidRPr="00F51A4C">
        <w:rPr>
          <w:rFonts w:ascii="Times New Roman" w:eastAsia="Times New Roman" w:hAnsi="Times New Roman" w:cs="Times New Roman"/>
          <w:sz w:val="24"/>
          <w:szCs w:val="24"/>
        </w:rPr>
        <w:t xml:space="preserve">D, for each electrolyte. </w:t>
      </w:r>
      <w:r w:rsidR="005F6AF7" w:rsidRPr="00F51A4C">
        <w:rPr>
          <w:rFonts w:ascii="Times New Roman" w:eastAsia="Times New Roman" w:hAnsi="Times New Roman" w:cs="Times New Roman"/>
          <w:sz w:val="24"/>
          <w:szCs w:val="24"/>
        </w:rPr>
        <w:t>T</w:t>
      </w:r>
      <w:r w:rsidR="003C384D" w:rsidRPr="00F51A4C">
        <w:rPr>
          <w:rFonts w:ascii="Times New Roman" w:eastAsia="Times New Roman" w:hAnsi="Times New Roman" w:cs="Times New Roman"/>
          <w:sz w:val="24"/>
          <w:szCs w:val="24"/>
        </w:rPr>
        <w:t xml:space="preserve">he resultant </w:t>
      </w:r>
      <w:r w:rsidR="005F6AF7" w:rsidRPr="00F51A4C">
        <w:rPr>
          <w:rFonts w:ascii="Times New Roman" w:eastAsia="Times New Roman" w:hAnsi="Times New Roman" w:cs="Times New Roman"/>
          <w:sz w:val="24"/>
          <w:szCs w:val="24"/>
        </w:rPr>
        <w:t>dispersion</w:t>
      </w:r>
      <w:r w:rsidR="003C384D" w:rsidRPr="00F51A4C">
        <w:rPr>
          <w:rFonts w:ascii="Times New Roman" w:eastAsia="Times New Roman" w:hAnsi="Times New Roman" w:cs="Times New Roman"/>
          <w:sz w:val="24"/>
          <w:szCs w:val="24"/>
        </w:rPr>
        <w:t>, in general, presented a capacitance decreas</w:t>
      </w:r>
      <w:r w:rsidR="005F6AF7" w:rsidRPr="00F51A4C">
        <w:rPr>
          <w:rFonts w:ascii="Times New Roman" w:eastAsia="Times New Roman" w:hAnsi="Times New Roman" w:cs="Times New Roman"/>
          <w:sz w:val="24"/>
          <w:szCs w:val="24"/>
        </w:rPr>
        <w:t>e</w:t>
      </w:r>
      <w:r w:rsidR="003C384D" w:rsidRPr="00F51A4C">
        <w:rPr>
          <w:rFonts w:ascii="Times New Roman" w:eastAsia="Times New Roman" w:hAnsi="Times New Roman" w:cs="Times New Roman"/>
          <w:sz w:val="24"/>
          <w:szCs w:val="24"/>
        </w:rPr>
        <w:t xml:space="preserve"> with the increas</w:t>
      </w:r>
      <w:r w:rsidR="002314A9">
        <w:rPr>
          <w:rFonts w:ascii="Times New Roman" w:eastAsia="Times New Roman" w:hAnsi="Times New Roman" w:cs="Times New Roman"/>
          <w:sz w:val="24"/>
          <w:szCs w:val="24"/>
        </w:rPr>
        <w:t>e</w:t>
      </w:r>
      <w:r w:rsidR="003C384D" w:rsidRPr="00F51A4C">
        <w:rPr>
          <w:rFonts w:ascii="Times New Roman" w:eastAsia="Times New Roman" w:hAnsi="Times New Roman" w:cs="Times New Roman"/>
          <w:sz w:val="24"/>
          <w:szCs w:val="24"/>
        </w:rPr>
        <w:t xml:space="preserve"> of </w:t>
      </w:r>
      <w:r w:rsidR="005F6AF7" w:rsidRPr="00F51A4C">
        <w:rPr>
          <w:rFonts w:ascii="Symbol" w:eastAsia="Times New Roman" w:hAnsi="Symbol" w:cs="Times New Roman"/>
          <w:sz w:val="24"/>
          <w:szCs w:val="24"/>
        </w:rPr>
        <w:t>n</w:t>
      </w:r>
      <w:r w:rsidR="003C384D" w:rsidRPr="00F51A4C">
        <w:rPr>
          <w:rFonts w:ascii="Times New Roman" w:eastAsia="Times New Roman" w:hAnsi="Times New Roman" w:cs="Times New Roman"/>
          <w:sz w:val="24"/>
          <w:szCs w:val="24"/>
        </w:rPr>
        <w:t xml:space="preserve">. This </w:t>
      </w:r>
      <w:r w:rsidR="005F6AF7" w:rsidRPr="00F51A4C">
        <w:rPr>
          <w:rFonts w:ascii="Times New Roman" w:eastAsia="Times New Roman" w:hAnsi="Times New Roman" w:cs="Times New Roman"/>
          <w:sz w:val="24"/>
          <w:szCs w:val="24"/>
        </w:rPr>
        <w:t xml:space="preserve">was expected </w:t>
      </w:r>
      <w:r w:rsidR="003C384D" w:rsidRPr="00F51A4C">
        <w:rPr>
          <w:rFonts w:ascii="Times New Roman" w:eastAsia="Times New Roman" w:hAnsi="Times New Roman" w:cs="Times New Roman"/>
          <w:sz w:val="24"/>
          <w:szCs w:val="24"/>
        </w:rPr>
        <w:t xml:space="preserve">behavior, especially because of the velocity of surface formation processes, including </w:t>
      </w:r>
      <w:r w:rsidR="003C384D" w:rsidRPr="00F51A4C">
        <w:rPr>
          <w:rFonts w:ascii="Times New Roman" w:eastAsia="Times New Roman" w:hAnsi="Times New Roman" w:cs="Times New Roman"/>
          <w:sz w:val="24"/>
          <w:szCs w:val="24"/>
        </w:rPr>
        <w:lastRenderedPageBreak/>
        <w:t>surface resistance, double</w:t>
      </w:r>
      <w:r w:rsidR="002314A9">
        <w:rPr>
          <w:rFonts w:ascii="Times New Roman" w:eastAsia="Times New Roman" w:hAnsi="Times New Roman" w:cs="Times New Roman"/>
          <w:sz w:val="24"/>
          <w:szCs w:val="24"/>
        </w:rPr>
        <w:t>-</w:t>
      </w:r>
      <w:r w:rsidR="003C384D" w:rsidRPr="00F51A4C">
        <w:rPr>
          <w:rFonts w:ascii="Times New Roman" w:eastAsia="Times New Roman" w:hAnsi="Times New Roman" w:cs="Times New Roman"/>
          <w:sz w:val="24"/>
          <w:szCs w:val="24"/>
        </w:rPr>
        <w:t>layer thickness</w:t>
      </w:r>
      <w:r w:rsidR="002314A9">
        <w:rPr>
          <w:rFonts w:ascii="Times New Roman" w:eastAsia="Times New Roman" w:hAnsi="Times New Roman" w:cs="Times New Roman"/>
          <w:sz w:val="24"/>
          <w:szCs w:val="24"/>
        </w:rPr>
        <w:t>,</w:t>
      </w:r>
      <w:r w:rsidR="003C384D" w:rsidRPr="00F51A4C">
        <w:rPr>
          <w:rFonts w:ascii="Times New Roman" w:eastAsia="Times New Roman" w:hAnsi="Times New Roman" w:cs="Times New Roman"/>
          <w:sz w:val="24"/>
          <w:szCs w:val="24"/>
        </w:rPr>
        <w:t xml:space="preserve"> and charge diffusion as well</w:t>
      </w:r>
      <w:r w:rsidR="005F6AF7" w:rsidRPr="00F51A4C">
        <w:rPr>
          <w:rFonts w:ascii="Times New Roman" w:eastAsia="Times New Roman" w:hAnsi="Times New Roman" w:cs="Times New Roman"/>
          <w:sz w:val="24"/>
          <w:szCs w:val="24"/>
        </w:rPr>
        <w:t xml:space="preserve">, </w:t>
      </w:r>
      <w:r w:rsidR="002314A9">
        <w:rPr>
          <w:rFonts w:ascii="Times New Roman" w:eastAsia="Times New Roman" w:hAnsi="Times New Roman" w:cs="Times New Roman"/>
          <w:sz w:val="24"/>
          <w:szCs w:val="24"/>
        </w:rPr>
        <w:t>which</w:t>
      </w:r>
      <w:r w:rsidR="005F6AF7" w:rsidRPr="00F51A4C">
        <w:rPr>
          <w:rFonts w:ascii="Times New Roman" w:eastAsia="Times New Roman" w:hAnsi="Times New Roman" w:cs="Times New Roman"/>
          <w:sz w:val="24"/>
          <w:szCs w:val="24"/>
        </w:rPr>
        <w:t xml:space="preserve"> are all processes in progress during data collection. It is important to highlight, however, </w:t>
      </w:r>
      <w:r w:rsidR="00295C69" w:rsidRPr="00F51A4C">
        <w:rPr>
          <w:rFonts w:ascii="Times New Roman" w:eastAsia="Times New Roman" w:hAnsi="Times New Roman" w:cs="Times New Roman"/>
          <w:sz w:val="24"/>
          <w:szCs w:val="24"/>
        </w:rPr>
        <w:t xml:space="preserve">that </w:t>
      </w:r>
      <w:r w:rsidR="008E5629" w:rsidRPr="00F51A4C">
        <w:rPr>
          <w:rFonts w:ascii="Times New Roman" w:eastAsia="Times New Roman" w:hAnsi="Times New Roman" w:cs="Times New Roman"/>
          <w:sz w:val="24"/>
          <w:szCs w:val="24"/>
        </w:rPr>
        <w:t xml:space="preserve">the CB/CA electrode demonstrated a more stable SC vs </w:t>
      </w:r>
      <w:r w:rsidR="008E5629" w:rsidRPr="00F51A4C">
        <w:rPr>
          <w:rFonts w:ascii="Symbol" w:eastAsia="Times New Roman" w:hAnsi="Symbol" w:cs="Times New Roman"/>
          <w:sz w:val="24"/>
          <w:szCs w:val="24"/>
        </w:rPr>
        <w:t>n</w:t>
      </w:r>
      <w:r w:rsidR="008E5629" w:rsidRPr="00F51A4C">
        <w:rPr>
          <w:rFonts w:ascii="Times New Roman" w:eastAsia="Times New Roman" w:hAnsi="Times New Roman" w:cs="Times New Roman"/>
          <w:sz w:val="24"/>
          <w:szCs w:val="24"/>
        </w:rPr>
        <w:t xml:space="preserve"> curve in the </w:t>
      </w:r>
      <w:r w:rsidR="005F6AF7" w:rsidRPr="00F51A4C">
        <w:rPr>
          <w:rFonts w:ascii="Times New Roman" w:eastAsia="Times New Roman" w:hAnsi="Times New Roman" w:cs="Times New Roman"/>
          <w:sz w:val="24"/>
          <w:szCs w:val="24"/>
        </w:rPr>
        <w:t>acid</w:t>
      </w:r>
      <w:r w:rsidR="00295C69" w:rsidRPr="00F51A4C">
        <w:rPr>
          <w:rFonts w:ascii="Times New Roman" w:eastAsia="Times New Roman" w:hAnsi="Times New Roman" w:cs="Times New Roman"/>
          <w:sz w:val="24"/>
          <w:szCs w:val="24"/>
        </w:rPr>
        <w:t>ic</w:t>
      </w:r>
      <w:r w:rsidR="005F6AF7" w:rsidRPr="00F51A4C">
        <w:rPr>
          <w:rFonts w:ascii="Times New Roman" w:eastAsia="Times New Roman" w:hAnsi="Times New Roman" w:cs="Times New Roman"/>
          <w:sz w:val="24"/>
          <w:szCs w:val="24"/>
        </w:rPr>
        <w:t xml:space="preserve"> electrolyte, </w:t>
      </w:r>
      <w:r w:rsidR="008E5629" w:rsidRPr="00F51A4C">
        <w:rPr>
          <w:rFonts w:ascii="Times New Roman" w:eastAsia="Times New Roman" w:hAnsi="Times New Roman" w:cs="Times New Roman"/>
          <w:sz w:val="24"/>
          <w:szCs w:val="24"/>
        </w:rPr>
        <w:t xml:space="preserve">with a decrease of </w:t>
      </w:r>
      <w:r w:rsidR="00295C69" w:rsidRPr="00F51A4C">
        <w:rPr>
          <w:rFonts w:ascii="Times New Roman" w:eastAsia="Times New Roman" w:hAnsi="Times New Roman" w:cs="Times New Roman"/>
          <w:sz w:val="24"/>
          <w:szCs w:val="24"/>
        </w:rPr>
        <w:t xml:space="preserve">only </w:t>
      </w:r>
      <w:r w:rsidR="008E5629" w:rsidRPr="00F51A4C">
        <w:rPr>
          <w:rFonts w:ascii="Times New Roman" w:eastAsia="Times New Roman" w:hAnsi="Times New Roman" w:cs="Times New Roman"/>
          <w:sz w:val="24"/>
          <w:szCs w:val="24"/>
        </w:rPr>
        <w:t>75%</w:t>
      </w:r>
      <w:r w:rsidR="00295C69" w:rsidRPr="00F51A4C">
        <w:rPr>
          <w:rFonts w:ascii="Times New Roman" w:eastAsia="Times New Roman" w:hAnsi="Times New Roman" w:cs="Times New Roman"/>
          <w:sz w:val="24"/>
          <w:szCs w:val="24"/>
        </w:rPr>
        <w:t>, when compared to the other media</w:t>
      </w:r>
      <w:r w:rsidR="008E5629" w:rsidRPr="00F51A4C">
        <w:rPr>
          <w:rFonts w:ascii="Times New Roman" w:eastAsia="Times New Roman" w:hAnsi="Times New Roman" w:cs="Times New Roman"/>
          <w:sz w:val="24"/>
          <w:szCs w:val="24"/>
        </w:rPr>
        <w:t xml:space="preserve"> (93% for KOH and 87%</w:t>
      </w:r>
      <w:r w:rsidR="005F6AF7" w:rsidRPr="00F51A4C">
        <w:rPr>
          <w:rFonts w:ascii="Times New Roman" w:eastAsia="Times New Roman" w:hAnsi="Times New Roman" w:cs="Times New Roman"/>
          <w:sz w:val="24"/>
          <w:szCs w:val="24"/>
        </w:rPr>
        <w:t xml:space="preserve"> </w:t>
      </w:r>
      <w:r w:rsidR="008E5629" w:rsidRPr="00F51A4C">
        <w:rPr>
          <w:rFonts w:ascii="Times New Roman" w:eastAsia="Times New Roman" w:hAnsi="Times New Roman" w:cs="Times New Roman"/>
          <w:sz w:val="24"/>
          <w:szCs w:val="24"/>
        </w:rPr>
        <w:t>for Na</w:t>
      </w:r>
      <w:r w:rsidR="008E5629" w:rsidRPr="00F51A4C">
        <w:rPr>
          <w:rFonts w:ascii="Times New Roman" w:eastAsia="Times New Roman" w:hAnsi="Times New Roman" w:cs="Times New Roman"/>
          <w:sz w:val="24"/>
          <w:szCs w:val="24"/>
          <w:vertAlign w:val="subscript"/>
        </w:rPr>
        <w:t>2</w:t>
      </w:r>
      <w:r w:rsidR="008E5629" w:rsidRPr="00F51A4C">
        <w:rPr>
          <w:rFonts w:ascii="Times New Roman" w:eastAsia="Times New Roman" w:hAnsi="Times New Roman" w:cs="Times New Roman"/>
          <w:sz w:val="24"/>
          <w:szCs w:val="24"/>
        </w:rPr>
        <w:t>SO</w:t>
      </w:r>
      <w:r w:rsidR="008E5629" w:rsidRPr="00F51A4C">
        <w:rPr>
          <w:rFonts w:ascii="Times New Roman" w:eastAsia="Times New Roman" w:hAnsi="Times New Roman" w:cs="Times New Roman"/>
          <w:sz w:val="24"/>
          <w:szCs w:val="24"/>
          <w:vertAlign w:val="subscript"/>
        </w:rPr>
        <w:t>4</w:t>
      </w:r>
      <w:r w:rsidR="008E5629" w:rsidRPr="00F51A4C">
        <w:rPr>
          <w:rFonts w:ascii="Times New Roman" w:eastAsia="Times New Roman" w:hAnsi="Times New Roman" w:cs="Times New Roman"/>
          <w:sz w:val="24"/>
          <w:szCs w:val="24"/>
        </w:rPr>
        <w:t>)</w:t>
      </w:r>
      <w:r w:rsidR="00295C69" w:rsidRPr="00F51A4C">
        <w:rPr>
          <w:rFonts w:ascii="Times New Roman" w:eastAsia="Times New Roman" w:hAnsi="Times New Roman" w:cs="Times New Roman"/>
          <w:sz w:val="24"/>
          <w:szCs w:val="24"/>
        </w:rPr>
        <w:t>.</w:t>
      </w:r>
    </w:p>
    <w:p w14:paraId="212E1906" w14:textId="2F8C3398" w:rsidR="006E2310" w:rsidRPr="00F51A4C" w:rsidRDefault="006E2310" w:rsidP="006E2310">
      <w:pPr>
        <w:spacing w:after="0" w:line="360" w:lineRule="auto"/>
        <w:ind w:firstLine="709"/>
        <w:jc w:val="both"/>
        <w:rPr>
          <w:rFonts w:ascii="Times New Roman" w:hAnsi="Times New Roman"/>
          <w:sz w:val="24"/>
          <w:szCs w:val="24"/>
        </w:rPr>
      </w:pPr>
      <w:r w:rsidRPr="00F51A4C">
        <w:rPr>
          <w:rFonts w:ascii="Times New Roman" w:hAnsi="Times New Roman"/>
          <w:sz w:val="24"/>
          <w:szCs w:val="24"/>
        </w:rPr>
        <w:t xml:space="preserve">EIS technique configures a very important tool for mapping processes </w:t>
      </w:r>
      <w:r w:rsidR="002314A9">
        <w:rPr>
          <w:rFonts w:ascii="Times New Roman" w:hAnsi="Times New Roman"/>
          <w:sz w:val="24"/>
          <w:szCs w:val="24"/>
        </w:rPr>
        <w:t>in the</w:t>
      </w:r>
      <w:r w:rsidRPr="00F51A4C">
        <w:rPr>
          <w:rFonts w:ascii="Times New Roman" w:hAnsi="Times New Roman"/>
          <w:sz w:val="24"/>
          <w:szCs w:val="24"/>
        </w:rPr>
        <w:t xml:space="preserve"> electrode interface, which may include redox reactions, adsorption</w:t>
      </w:r>
      <w:r w:rsidR="002314A9">
        <w:rPr>
          <w:rFonts w:ascii="Times New Roman" w:hAnsi="Times New Roman"/>
          <w:sz w:val="24"/>
          <w:szCs w:val="24"/>
        </w:rPr>
        <w:t>,</w:t>
      </w:r>
      <w:r w:rsidRPr="00F51A4C">
        <w:rPr>
          <w:rFonts w:ascii="Times New Roman" w:hAnsi="Times New Roman"/>
          <w:sz w:val="24"/>
          <w:szCs w:val="24"/>
        </w:rPr>
        <w:t xml:space="preserve"> and forced mass transfer processes. It </w:t>
      </w:r>
      <w:r w:rsidR="002314A9">
        <w:rPr>
          <w:rFonts w:ascii="Times New Roman" w:hAnsi="Times New Roman"/>
          <w:sz w:val="24"/>
          <w:szCs w:val="24"/>
        </w:rPr>
        <w:t>responds with</w:t>
      </w:r>
      <w:r w:rsidRPr="00F51A4C">
        <w:rPr>
          <w:rFonts w:ascii="Times New Roman" w:hAnsi="Times New Roman"/>
          <w:sz w:val="24"/>
          <w:szCs w:val="24"/>
        </w:rPr>
        <w:t xml:space="preserve"> </w:t>
      </w:r>
      <w:r w:rsidR="002314A9">
        <w:rPr>
          <w:rFonts w:ascii="Times New Roman" w:hAnsi="Times New Roman"/>
          <w:sz w:val="24"/>
          <w:szCs w:val="24"/>
        </w:rPr>
        <w:t xml:space="preserve">the </w:t>
      </w:r>
      <w:r w:rsidRPr="00F51A4C">
        <w:rPr>
          <w:rFonts w:ascii="Times New Roman" w:hAnsi="Times New Roman"/>
          <w:sz w:val="24"/>
          <w:szCs w:val="24"/>
        </w:rPr>
        <w:t>function of the relation between frequency and a given potential, in contrast with the most used electroanalytical methods. This technique is useful to electrochemical devices, especially energy storage systems, like batteries, capacitors</w:t>
      </w:r>
      <w:r w:rsidR="002314A9">
        <w:rPr>
          <w:rFonts w:ascii="Times New Roman" w:hAnsi="Times New Roman"/>
          <w:sz w:val="24"/>
          <w:szCs w:val="24"/>
        </w:rPr>
        <w:t>,</w:t>
      </w:r>
      <w:r w:rsidRPr="00F51A4C">
        <w:rPr>
          <w:rFonts w:ascii="Times New Roman" w:hAnsi="Times New Roman"/>
          <w:sz w:val="24"/>
          <w:szCs w:val="24"/>
        </w:rPr>
        <w:t xml:space="preserve"> and supercapacitors, especially as they need more comprehensive information about resistivity and charge transfer of electrodes materials.</w:t>
      </w:r>
    </w:p>
    <w:p w14:paraId="0082C86F" w14:textId="0266C0DA" w:rsidR="006E2310" w:rsidRPr="00F51A4C" w:rsidRDefault="006E2310" w:rsidP="005419BA">
      <w:pPr>
        <w:spacing w:after="0" w:line="360" w:lineRule="auto"/>
        <w:ind w:firstLine="709"/>
        <w:jc w:val="both"/>
        <w:rPr>
          <w:rFonts w:ascii="Times New Roman" w:hAnsi="Times New Roman"/>
          <w:sz w:val="24"/>
          <w:szCs w:val="24"/>
        </w:rPr>
      </w:pPr>
      <w:r w:rsidRPr="00F51A4C">
        <w:rPr>
          <w:rFonts w:ascii="Times New Roman" w:hAnsi="Times New Roman"/>
          <w:sz w:val="24"/>
          <w:szCs w:val="24"/>
        </w:rPr>
        <w:t xml:space="preserve">In this study (Figure </w:t>
      </w:r>
      <w:r w:rsidR="00235872" w:rsidRPr="00F51A4C">
        <w:rPr>
          <w:rFonts w:ascii="Times New Roman" w:hAnsi="Times New Roman"/>
          <w:sz w:val="24"/>
          <w:szCs w:val="24"/>
        </w:rPr>
        <w:t>3</w:t>
      </w:r>
      <w:r w:rsidRPr="00F51A4C">
        <w:rPr>
          <w:rFonts w:ascii="Times New Roman" w:hAnsi="Times New Roman"/>
          <w:sz w:val="24"/>
          <w:szCs w:val="24"/>
        </w:rPr>
        <w:t>A), it was observed that the acidic profile presents a low</w:t>
      </w:r>
      <w:r w:rsidR="00AC35F6">
        <w:rPr>
          <w:rFonts w:ascii="Times New Roman" w:hAnsi="Times New Roman"/>
          <w:sz w:val="24"/>
          <w:szCs w:val="24"/>
        </w:rPr>
        <w:t>-</w:t>
      </w:r>
      <w:r w:rsidRPr="00F51A4C">
        <w:rPr>
          <w:rFonts w:ascii="Times New Roman" w:hAnsi="Times New Roman"/>
          <w:sz w:val="24"/>
          <w:szCs w:val="24"/>
        </w:rPr>
        <w:t xml:space="preserve">frequency region almost in parallel to the imaginary axis, which characterizes an ideal capacitive behavior due to minimal material resistance effects being observed in lower frequencies. This could imply that the double-layer ion transport has ceased, achieving equilibrium, and only dielectric behavior is being observed </w:t>
      </w:r>
      <w:r w:rsidRPr="00F51A4C">
        <w:rPr>
          <w:rFonts w:ascii="Times New Roman" w:hAnsi="Times New Roman"/>
          <w:sz w:val="24"/>
          <w:szCs w:val="24"/>
        </w:rPr>
        <w:fldChar w:fldCharType="begin"/>
      </w:r>
      <w:r w:rsidR="00AF35AC">
        <w:rPr>
          <w:rFonts w:ascii="Times New Roman" w:hAnsi="Times New Roman"/>
          <w:sz w:val="24"/>
          <w:szCs w:val="24"/>
        </w:rPr>
        <w:instrText xml:space="preserve"> ADDIN EN.CITE &lt;EndNote&gt;&lt;Cite&gt;&lt;Author&gt;Orazem&lt;/Author&gt;&lt;Year&gt;2008&lt;/Year&gt;&lt;RecNum&gt;655&lt;/RecNum&gt;&lt;DisplayText&gt;[38, 39]&lt;/DisplayText&gt;&lt;record&gt;&lt;rec-number&gt;655&lt;/rec-number&gt;&lt;foreign-keys&gt;&lt;key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Cite&gt;&lt;Author&gt;Lasia&lt;/Author&gt;&lt;Year&gt;2002&lt;/Year&gt;&lt;RecNum&gt;653&lt;/RecNum&gt;&lt;record&gt;&lt;rec-number&gt;653&lt;/rec-number&gt;&lt;foreign-keys&gt;&lt;key app="EN" db-id="x2trtpa9deva2oetdsopztd6sp0sd92rpee2" timestamp="1649525450"&gt;653&lt;/key&gt;&lt;/foreign-keys&gt;&lt;ref-type name="Book Section"&gt;5&lt;/ref-type&gt;&lt;contributors&gt;&lt;authors&gt;&lt;author&gt;Lasia, Andrzej&lt;/author&gt;&lt;/authors&gt;&lt;/contributors&gt;&lt;titles&gt;&lt;title&gt;Electrochemical impedance spectroscopy and its applications&lt;/title&gt;&lt;secondary-title&gt;Modern aspects of electrochemistry&lt;/secondary-title&gt;&lt;/titles&gt;&lt;pages&gt;143-248&lt;/pages&gt;&lt;dates&gt;&lt;year&gt;2002&lt;/year&gt;&lt;/dates&gt;&lt;publisher&gt;Springer&lt;/publisher&gt;&lt;urls&gt;&lt;/urls&gt;&lt;/record&gt;&lt;/Cite&gt;&lt;/EndNote&gt;</w:instrText>
      </w:r>
      <w:r w:rsidRPr="00F51A4C">
        <w:rPr>
          <w:rFonts w:ascii="Times New Roman" w:hAnsi="Times New Roman"/>
          <w:sz w:val="24"/>
          <w:szCs w:val="24"/>
        </w:rPr>
        <w:fldChar w:fldCharType="separate"/>
      </w:r>
      <w:r w:rsidR="00AF35AC">
        <w:rPr>
          <w:rFonts w:ascii="Times New Roman" w:hAnsi="Times New Roman"/>
          <w:noProof/>
          <w:sz w:val="24"/>
          <w:szCs w:val="24"/>
        </w:rPr>
        <w:t>[38, 39]</w:t>
      </w:r>
      <w:r w:rsidRPr="00F51A4C">
        <w:rPr>
          <w:rFonts w:ascii="Times New Roman" w:hAnsi="Times New Roman"/>
          <w:sz w:val="24"/>
          <w:szCs w:val="24"/>
        </w:rPr>
        <w:fldChar w:fldCharType="end"/>
      </w:r>
      <w:r w:rsidRPr="00F51A4C">
        <w:rPr>
          <w:rFonts w:ascii="Times New Roman" w:hAnsi="Times New Roman"/>
          <w:sz w:val="24"/>
          <w:szCs w:val="24"/>
        </w:rPr>
        <w:t xml:space="preserve">. This behavior is described by a [R(RQ)C] equivalent circuit. For </w:t>
      </w:r>
      <w:r w:rsidR="00AC35F6">
        <w:rPr>
          <w:rFonts w:ascii="Times New Roman" w:hAnsi="Times New Roman"/>
          <w:sz w:val="24"/>
          <w:szCs w:val="24"/>
        </w:rPr>
        <w:t xml:space="preserve">the </w:t>
      </w:r>
      <w:r w:rsidRPr="00F51A4C">
        <w:rPr>
          <w:rFonts w:ascii="Times New Roman" w:hAnsi="Times New Roman"/>
          <w:sz w:val="24"/>
          <w:szCs w:val="24"/>
        </w:rPr>
        <w:t xml:space="preserve">KOH medium, the electrode shows a profile containing deviations from ideal capacitor behavior, especially by the formation of two semicircles, probably caused by proper material hybrid capacitive/resistive behavior, better described with the [R(RQ)([RW]C)] equivalent circuit. The first semi-circle is, potentially, due to the device geometry </w:t>
      </w:r>
      <w:r w:rsidR="0023707D" w:rsidRPr="00F51A4C">
        <w:rPr>
          <w:rFonts w:ascii="Times New Roman" w:hAnsi="Times New Roman"/>
          <w:sz w:val="24"/>
          <w:szCs w:val="24"/>
        </w:rPr>
        <w:fldChar w:fldCharType="begin"/>
      </w:r>
      <w:r w:rsidR="00AF35AC">
        <w:rPr>
          <w:rFonts w:ascii="Times New Roman" w:hAnsi="Times New Roman"/>
          <w:sz w:val="24"/>
          <w:szCs w:val="24"/>
        </w:rPr>
        <w:instrText xml:space="preserve"> ADDIN EN.CITE &lt;EndNote&gt;&lt;Cite&gt;&lt;Author&gt;Orazem&lt;/Author&gt;&lt;Year&gt;2008&lt;/Year&gt;&lt;RecNum&gt;655&lt;/RecNum&gt;&lt;DisplayText&gt;[38]&lt;/DisplayText&gt;&lt;record&gt;&lt;rec-number&gt;655&lt;/rec-number&gt;&lt;foreign-keys&gt;&lt;key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Jersey&lt;/full-title&gt;&lt;/periodical&gt;&lt;pages&gt;383-389&lt;/pages&gt;&lt;dates&gt;&lt;year&gt;2008&lt;/year&gt;&lt;/dates&gt;&lt;urls&gt;&lt;/urls&gt;&lt;/record&gt;&lt;/Cite&gt;&lt;/EndNote&gt;</w:instrText>
      </w:r>
      <w:r w:rsidR="0023707D" w:rsidRPr="00F51A4C">
        <w:rPr>
          <w:rFonts w:ascii="Times New Roman" w:hAnsi="Times New Roman"/>
          <w:sz w:val="24"/>
          <w:szCs w:val="24"/>
        </w:rPr>
        <w:fldChar w:fldCharType="separate"/>
      </w:r>
      <w:r w:rsidR="00AF35AC">
        <w:rPr>
          <w:rFonts w:ascii="Times New Roman" w:hAnsi="Times New Roman"/>
          <w:noProof/>
          <w:sz w:val="24"/>
          <w:szCs w:val="24"/>
        </w:rPr>
        <w:t>[38]</w:t>
      </w:r>
      <w:r w:rsidR="0023707D" w:rsidRPr="00F51A4C">
        <w:rPr>
          <w:rFonts w:ascii="Times New Roman" w:hAnsi="Times New Roman"/>
          <w:sz w:val="24"/>
          <w:szCs w:val="24"/>
        </w:rPr>
        <w:fldChar w:fldCharType="end"/>
      </w:r>
      <w:r w:rsidRPr="00F51A4C">
        <w:rPr>
          <w:rFonts w:ascii="Times New Roman" w:hAnsi="Times New Roman"/>
          <w:sz w:val="24"/>
          <w:szCs w:val="24"/>
        </w:rPr>
        <w:t xml:space="preserve">, while the second could be originated from the surface redox reactions, as presented in Figure </w:t>
      </w:r>
      <w:r w:rsidR="00235872" w:rsidRPr="00F51A4C">
        <w:rPr>
          <w:rFonts w:ascii="Times New Roman" w:hAnsi="Times New Roman"/>
          <w:sz w:val="24"/>
          <w:szCs w:val="24"/>
        </w:rPr>
        <w:t>2</w:t>
      </w:r>
      <w:r w:rsidRPr="00F51A4C">
        <w:rPr>
          <w:rFonts w:ascii="Times New Roman" w:hAnsi="Times New Roman"/>
          <w:sz w:val="24"/>
          <w:szCs w:val="24"/>
        </w:rPr>
        <w:t xml:space="preserve">B. The literature proposes a few explanations </w:t>
      </w:r>
      <w:r w:rsidR="00AC35F6">
        <w:rPr>
          <w:rFonts w:ascii="Times New Roman" w:hAnsi="Times New Roman"/>
          <w:sz w:val="24"/>
          <w:szCs w:val="24"/>
        </w:rPr>
        <w:t>for</w:t>
      </w:r>
      <w:r w:rsidRPr="00F51A4C">
        <w:rPr>
          <w:rFonts w:ascii="Times New Roman" w:hAnsi="Times New Roman"/>
          <w:sz w:val="24"/>
          <w:szCs w:val="24"/>
        </w:rPr>
        <w:t xml:space="preserve"> such reactions: The device could be functionalized by the basic electrolyte, adsorbing hydroxyl ions </w:t>
      </w:r>
      <w:r w:rsidRPr="00F51A4C">
        <w:rPr>
          <w:rFonts w:ascii="Times New Roman" w:hAnsi="Times New Roman"/>
          <w:sz w:val="24"/>
          <w:szCs w:val="24"/>
        </w:rPr>
        <w:fldChar w:fldCharType="begin"/>
      </w:r>
      <w:r w:rsidR="00AF35AC">
        <w:rPr>
          <w:rFonts w:ascii="Times New Roman" w:hAnsi="Times New Roman"/>
          <w:sz w:val="24"/>
          <w:szCs w:val="24"/>
        </w:rPr>
        <w:instrText xml:space="preserve"> ADDIN EN.CITE &lt;EndNote&gt;&lt;Cite&gt;&lt;Author&gt;Nasibi&lt;/Author&gt;&lt;Year&gt;2012&lt;/Year&gt;&lt;RecNum&gt;651&lt;/RecNum&gt;&lt;DisplayText&gt;[40]&lt;/DisplayText&gt;&lt;record&gt;&lt;rec-number&gt;651&lt;/rec-number&gt;&lt;foreign-keys&gt;&lt;key app="EN" db-id="x2trtpa9deva2oetdsopztd6sp0sd92rpee2" timestamp="1649525245"&gt;651&lt;/key&gt;&lt;/foreign-keys&gt;&lt;ref-type name="Journal Article"&gt;17&lt;/ref-type&gt;&lt;contributors&gt;&lt;authors&gt;&lt;author&gt;Nasibi, Mahdi&lt;/author&gt;&lt;author&gt;Golozar, Mohammad Ali&lt;/author&gt;&lt;author&gt;Rashed, Gholamreza&lt;/author&gt;&lt;/authors&gt;&lt;/contributors&gt;&lt;titles&gt;&lt;title&gt;Nano zirconium oxide/carbon black as a new electrode material for electrochemical double layer capacitors&lt;/title&gt;&lt;secondary-title&gt;Journal of Power Sources&lt;/secondary-title&gt;&lt;/titles&gt;&lt;periodical&gt;&lt;full-title&gt;Journal of Power Sources&lt;/full-title&gt;&lt;/periodical&gt;&lt;pages&gt;108-110&lt;/pages&gt;&lt;volume&gt;206&lt;/volume&gt;&lt;dates&gt;&lt;year&gt;2012&lt;/year&gt;&lt;/dates&gt;&lt;publisher&gt;Elsevier&lt;/publisher&gt;&lt;isbn&gt;0378-7753&lt;/isbn&gt;&lt;urls&gt;&lt;/urls&gt;&lt;/record&gt;&lt;/Cite&gt;&lt;/EndNote&gt;</w:instrText>
      </w:r>
      <w:r w:rsidRPr="00F51A4C">
        <w:rPr>
          <w:rFonts w:ascii="Times New Roman" w:hAnsi="Times New Roman"/>
          <w:sz w:val="24"/>
          <w:szCs w:val="24"/>
        </w:rPr>
        <w:fldChar w:fldCharType="separate"/>
      </w:r>
      <w:r w:rsidR="00AF35AC">
        <w:rPr>
          <w:rFonts w:ascii="Times New Roman" w:hAnsi="Times New Roman"/>
          <w:noProof/>
          <w:sz w:val="24"/>
          <w:szCs w:val="24"/>
        </w:rPr>
        <w:t>[40]</w:t>
      </w:r>
      <w:r w:rsidRPr="00F51A4C">
        <w:rPr>
          <w:rFonts w:ascii="Times New Roman" w:hAnsi="Times New Roman"/>
          <w:sz w:val="24"/>
          <w:szCs w:val="24"/>
        </w:rPr>
        <w:fldChar w:fldCharType="end"/>
      </w:r>
      <w:r w:rsidR="00AC35F6">
        <w:rPr>
          <w:rFonts w:ascii="Times New Roman" w:hAnsi="Times New Roman"/>
          <w:sz w:val="24"/>
          <w:szCs w:val="24"/>
        </w:rPr>
        <w:t>,</w:t>
      </w:r>
      <w:r w:rsidRPr="00F51A4C">
        <w:rPr>
          <w:rFonts w:ascii="Times New Roman" w:hAnsi="Times New Roman"/>
          <w:sz w:val="24"/>
          <w:szCs w:val="24"/>
        </w:rPr>
        <w:t xml:space="preserve"> or </w:t>
      </w:r>
      <w:r w:rsidR="00AC35F6">
        <w:rPr>
          <w:rFonts w:ascii="Times New Roman" w:hAnsi="Times New Roman"/>
          <w:sz w:val="24"/>
          <w:szCs w:val="24"/>
        </w:rPr>
        <w:t>promotes</w:t>
      </w:r>
      <w:r w:rsidRPr="00F51A4C">
        <w:rPr>
          <w:rFonts w:ascii="Times New Roman" w:hAnsi="Times New Roman"/>
          <w:sz w:val="24"/>
          <w:szCs w:val="24"/>
        </w:rPr>
        <w:t xml:space="preserve"> rise to </w:t>
      </w:r>
      <w:proofErr w:type="spellStart"/>
      <w:r w:rsidRPr="00F51A4C">
        <w:rPr>
          <w:rFonts w:ascii="Times New Roman" w:hAnsi="Times New Roman"/>
          <w:sz w:val="24"/>
          <w:szCs w:val="24"/>
        </w:rPr>
        <w:t>pseudocapacitance</w:t>
      </w:r>
      <w:proofErr w:type="spellEnd"/>
      <w:r w:rsidRPr="00F51A4C">
        <w:rPr>
          <w:rFonts w:ascii="Times New Roman" w:hAnsi="Times New Roman"/>
          <w:sz w:val="24"/>
          <w:szCs w:val="24"/>
        </w:rPr>
        <w:t xml:space="preserve"> by oxygen involved redox processes </w:t>
      </w:r>
      <w:r w:rsidRPr="00F51A4C">
        <w:rPr>
          <w:rFonts w:ascii="Times New Roman" w:hAnsi="Times New Roman"/>
          <w:sz w:val="24"/>
          <w:szCs w:val="24"/>
        </w:rPr>
        <w:fldChar w:fldCharType="begin"/>
      </w:r>
      <w:r w:rsidR="00AF35AC">
        <w:rPr>
          <w:rFonts w:ascii="Times New Roman" w:hAnsi="Times New Roman"/>
          <w:sz w:val="24"/>
          <w:szCs w:val="24"/>
        </w:rPr>
        <w:instrText xml:space="preserve"> ADDIN EN.CITE &lt;EndNote&gt;&lt;Cite&gt;&lt;Author&gt;Bobacka&lt;/Author&gt;&lt;Year&gt;2000&lt;/Year&gt;&lt;RecNum&gt;652&lt;/RecNum&gt;&lt;DisplayText&gt;[41]&lt;/DisplayText&gt;&lt;record&gt;&lt;rec-number&gt;652&lt;/rec-number&gt;&lt;foreign-keys&gt;&lt;key app="EN" db-id="x2trtpa9deva2oetdsopztd6sp0sd92rpee2" timestamp="1649525379"&gt;652&lt;/key&gt;&lt;/foreign-keys&gt;&lt;ref-type name="Journal Article"&gt;17&lt;/ref-type&gt;&lt;contributors&gt;&lt;authors&gt;&lt;author&gt;Bobacka, Johan&lt;/author&gt;&lt;author&gt;Lewenstam, Andrzej&lt;/author&gt;&lt;author&gt;Ivaska, Ari&lt;/author&gt;&lt;/authors&gt;&lt;/contributors&gt;&lt;titles&gt;&lt;title&gt;Electrochemical impedance spectroscopy of oxidized poly (3, 4-ethylenedioxythiophene) film electrodes in aqueous solutions&lt;/title&gt;&lt;secondary-title&gt;Journal of Electroanalytical Chemistry&lt;/secondary-title&gt;&lt;/titles&gt;&lt;periodical&gt;&lt;full-title&gt;Journal of Electroanalytical Chemistry&lt;/full-title&gt;&lt;/periodical&gt;&lt;pages&gt;17-27&lt;/pages&gt;&lt;volume&gt;489&lt;/volume&gt;&lt;number&gt;1-2&lt;/number&gt;&lt;dates&gt;&lt;year&gt;2000&lt;/year&gt;&lt;/dates&gt;&lt;publisher&gt;Elsevier&lt;/publisher&gt;&lt;isbn&gt;1572-6657&lt;/isbn&gt;&lt;urls&gt;&lt;/urls&gt;&lt;/record&gt;&lt;/Cite&gt;&lt;/EndNote&gt;</w:instrText>
      </w:r>
      <w:r w:rsidRPr="00F51A4C">
        <w:rPr>
          <w:rFonts w:ascii="Times New Roman" w:hAnsi="Times New Roman"/>
          <w:sz w:val="24"/>
          <w:szCs w:val="24"/>
        </w:rPr>
        <w:fldChar w:fldCharType="separate"/>
      </w:r>
      <w:r w:rsidR="00AF35AC">
        <w:rPr>
          <w:rFonts w:ascii="Times New Roman" w:hAnsi="Times New Roman"/>
          <w:noProof/>
          <w:sz w:val="24"/>
          <w:szCs w:val="24"/>
        </w:rPr>
        <w:t>[41]</w:t>
      </w:r>
      <w:r w:rsidRPr="00F51A4C">
        <w:rPr>
          <w:rFonts w:ascii="Times New Roman" w:hAnsi="Times New Roman"/>
          <w:sz w:val="24"/>
          <w:szCs w:val="24"/>
        </w:rPr>
        <w:fldChar w:fldCharType="end"/>
      </w:r>
      <w:r w:rsidRPr="00F51A4C">
        <w:rPr>
          <w:rFonts w:ascii="Times New Roman" w:hAnsi="Times New Roman"/>
          <w:sz w:val="24"/>
          <w:szCs w:val="24"/>
        </w:rPr>
        <w:t>.</w:t>
      </w:r>
    </w:p>
    <w:p w14:paraId="4CD803EE" w14:textId="5DED98F4" w:rsidR="006E2310" w:rsidRPr="00F51A4C" w:rsidRDefault="00DC19D4" w:rsidP="005419BA">
      <w:pPr>
        <w:spacing w:after="0" w:line="360" w:lineRule="auto"/>
        <w:ind w:firstLine="709"/>
        <w:jc w:val="both"/>
        <w:rPr>
          <w:rFonts w:ascii="Times New Roman" w:hAnsi="Times New Roman"/>
          <w:sz w:val="24"/>
          <w:szCs w:val="24"/>
        </w:rPr>
      </w:pPr>
      <w:r w:rsidRPr="00F51A4C">
        <w:rPr>
          <w:rFonts w:ascii="Times New Roman" w:hAnsi="Times New Roman"/>
          <w:sz w:val="24"/>
          <w:szCs w:val="24"/>
        </w:rPr>
        <w:t xml:space="preserve">Each system was then evaluated for its behavior against the OCP values used in EIS, and the profiles are presented in Figure </w:t>
      </w:r>
      <w:r w:rsidR="009C34D7" w:rsidRPr="00F51A4C">
        <w:rPr>
          <w:rFonts w:ascii="Times New Roman" w:hAnsi="Times New Roman"/>
          <w:sz w:val="24"/>
          <w:szCs w:val="24"/>
        </w:rPr>
        <w:t>3</w:t>
      </w:r>
      <w:r w:rsidRPr="00F51A4C">
        <w:rPr>
          <w:rFonts w:ascii="Times New Roman" w:hAnsi="Times New Roman"/>
          <w:sz w:val="24"/>
          <w:szCs w:val="24"/>
        </w:rPr>
        <w:t>B. As can be noted, both presented characteristic</w:t>
      </w:r>
      <w:r w:rsidR="00AB51F0" w:rsidRPr="00F51A4C">
        <w:rPr>
          <w:rFonts w:ascii="Times New Roman" w:hAnsi="Times New Roman"/>
          <w:sz w:val="24"/>
          <w:szCs w:val="24"/>
        </w:rPr>
        <w:t xml:space="preserve"> voltammograms with </w:t>
      </w:r>
      <w:r w:rsidR="00AC35F6">
        <w:rPr>
          <w:rFonts w:ascii="Times New Roman" w:hAnsi="Times New Roman"/>
          <w:sz w:val="24"/>
          <w:szCs w:val="24"/>
        </w:rPr>
        <w:t xml:space="preserve">the </w:t>
      </w:r>
      <w:r w:rsidR="00AB51F0" w:rsidRPr="00F51A4C">
        <w:rPr>
          <w:rFonts w:ascii="Times New Roman" w:hAnsi="Times New Roman"/>
          <w:sz w:val="24"/>
          <w:szCs w:val="24"/>
        </w:rPr>
        <w:t>only capacitive current generation. It could also be highlighted that the acidic system is consider</w:t>
      </w:r>
      <w:r w:rsidR="00AC35F6">
        <w:rPr>
          <w:rFonts w:ascii="Times New Roman" w:hAnsi="Times New Roman"/>
          <w:sz w:val="24"/>
          <w:szCs w:val="24"/>
        </w:rPr>
        <w:t>ed</w:t>
      </w:r>
      <w:r w:rsidR="00AB51F0" w:rsidRPr="00F51A4C">
        <w:rPr>
          <w:rFonts w:ascii="Times New Roman" w:hAnsi="Times New Roman"/>
          <w:sz w:val="24"/>
          <w:szCs w:val="24"/>
        </w:rPr>
        <w:t xml:space="preserve"> </w:t>
      </w:r>
      <w:r w:rsidR="00AC35F6">
        <w:rPr>
          <w:rFonts w:ascii="Times New Roman" w:hAnsi="Times New Roman"/>
          <w:sz w:val="24"/>
          <w:szCs w:val="24"/>
        </w:rPr>
        <w:t xml:space="preserve">a </w:t>
      </w:r>
      <w:r w:rsidR="00AB51F0" w:rsidRPr="00F51A4C">
        <w:rPr>
          <w:rFonts w:ascii="Times New Roman" w:hAnsi="Times New Roman"/>
          <w:sz w:val="24"/>
          <w:szCs w:val="24"/>
        </w:rPr>
        <w:t>more rectangular shape than the basic one, implying a higher energy storage capability. By increasing the number of cycles in CV</w:t>
      </w:r>
      <w:r w:rsidR="00E3548A" w:rsidRPr="00F51A4C">
        <w:rPr>
          <w:rFonts w:ascii="Times New Roman" w:hAnsi="Times New Roman"/>
          <w:sz w:val="24"/>
          <w:szCs w:val="24"/>
        </w:rPr>
        <w:t xml:space="preserve"> to 100</w:t>
      </w:r>
      <w:r w:rsidR="00AB51F0" w:rsidRPr="00F51A4C">
        <w:rPr>
          <w:rFonts w:ascii="Times New Roman" w:hAnsi="Times New Roman"/>
          <w:sz w:val="24"/>
          <w:szCs w:val="24"/>
        </w:rPr>
        <w:t xml:space="preserve">, the capacitance retention of each system was evaluated against previously </w:t>
      </w:r>
      <w:r w:rsidR="00E3548A" w:rsidRPr="00F51A4C">
        <w:rPr>
          <w:rFonts w:ascii="Times New Roman" w:hAnsi="Times New Roman"/>
          <w:sz w:val="24"/>
          <w:szCs w:val="24"/>
        </w:rPr>
        <w:t xml:space="preserve">obtained </w:t>
      </w:r>
      <w:r w:rsidR="00AB51F0" w:rsidRPr="00F51A4C">
        <w:rPr>
          <w:rFonts w:ascii="Times New Roman" w:hAnsi="Times New Roman"/>
          <w:sz w:val="24"/>
          <w:szCs w:val="24"/>
        </w:rPr>
        <w:t>data</w:t>
      </w:r>
      <w:r w:rsidR="00E3548A" w:rsidRPr="00F51A4C">
        <w:rPr>
          <w:rFonts w:ascii="Times New Roman" w:hAnsi="Times New Roman"/>
          <w:sz w:val="24"/>
          <w:szCs w:val="24"/>
        </w:rPr>
        <w:t xml:space="preserve"> (100%). In alkaline solution</w:t>
      </w:r>
      <w:r w:rsidR="009C34D7" w:rsidRPr="00F51A4C">
        <w:rPr>
          <w:rFonts w:ascii="Times New Roman" w:hAnsi="Times New Roman"/>
          <w:sz w:val="24"/>
          <w:szCs w:val="24"/>
        </w:rPr>
        <w:t xml:space="preserve"> (Figure 3C)</w:t>
      </w:r>
      <w:r w:rsidR="00E3548A" w:rsidRPr="00F51A4C">
        <w:rPr>
          <w:rFonts w:ascii="Times New Roman" w:hAnsi="Times New Roman"/>
          <w:sz w:val="24"/>
          <w:szCs w:val="24"/>
        </w:rPr>
        <w:t>, the device rapidly presented an increase of capacitive current, equivalent to 130%, but quickly dropped to around 65%.</w:t>
      </w:r>
      <w:r w:rsidR="009C34D7" w:rsidRPr="00F51A4C">
        <w:rPr>
          <w:rFonts w:ascii="Times New Roman" w:hAnsi="Times New Roman"/>
          <w:sz w:val="24"/>
          <w:szCs w:val="24"/>
        </w:rPr>
        <w:t xml:space="preserve"> </w:t>
      </w:r>
      <w:r w:rsidR="009C34D7" w:rsidRPr="00F51A4C">
        <w:rPr>
          <w:rFonts w:ascii="Times New Roman" w:hAnsi="Times New Roman"/>
          <w:sz w:val="24"/>
          <w:szCs w:val="24"/>
        </w:rPr>
        <w:lastRenderedPageBreak/>
        <w:t>The device then linearly increased the retention to</w:t>
      </w:r>
      <w:r w:rsidR="00E3548A" w:rsidRPr="00F51A4C">
        <w:rPr>
          <w:rFonts w:ascii="Times New Roman" w:hAnsi="Times New Roman"/>
          <w:sz w:val="24"/>
          <w:szCs w:val="24"/>
        </w:rPr>
        <w:t xml:space="preserve"> 74%</w:t>
      </w:r>
      <w:r w:rsidR="009C34D7" w:rsidRPr="00F51A4C">
        <w:rPr>
          <w:rFonts w:ascii="Times New Roman" w:hAnsi="Times New Roman"/>
          <w:sz w:val="24"/>
          <w:szCs w:val="24"/>
        </w:rPr>
        <w:t xml:space="preserve"> after all scans. This behavior implies a non-stable surface. In acidic solutions (Figure 3D), the retentions started at around 80%, increasing to</w:t>
      </w:r>
      <w:r w:rsidR="00AB51F0" w:rsidRPr="00F51A4C">
        <w:rPr>
          <w:rFonts w:ascii="Times New Roman" w:hAnsi="Times New Roman"/>
          <w:sz w:val="24"/>
          <w:szCs w:val="24"/>
        </w:rPr>
        <w:t xml:space="preserve"> </w:t>
      </w:r>
      <w:r w:rsidR="00E3548A" w:rsidRPr="00F51A4C">
        <w:rPr>
          <w:rFonts w:ascii="Times New Roman" w:hAnsi="Times New Roman"/>
          <w:sz w:val="24"/>
          <w:szCs w:val="24"/>
        </w:rPr>
        <w:t>84%</w:t>
      </w:r>
      <w:r w:rsidR="009C34D7" w:rsidRPr="00F51A4C">
        <w:rPr>
          <w:rFonts w:ascii="Times New Roman" w:hAnsi="Times New Roman"/>
          <w:sz w:val="24"/>
          <w:szCs w:val="24"/>
        </w:rPr>
        <w:t xml:space="preserve"> after all cycles</w:t>
      </w:r>
      <w:r w:rsidR="00AE4642" w:rsidRPr="00F51A4C">
        <w:rPr>
          <w:rFonts w:ascii="Times New Roman" w:hAnsi="Times New Roman"/>
          <w:sz w:val="24"/>
          <w:szCs w:val="24"/>
        </w:rPr>
        <w:t xml:space="preserve">, suggesting higher </w:t>
      </w:r>
      <w:r w:rsidR="009C34D7" w:rsidRPr="00F51A4C">
        <w:rPr>
          <w:rFonts w:ascii="Times New Roman" w:hAnsi="Times New Roman"/>
          <w:sz w:val="24"/>
          <w:szCs w:val="24"/>
        </w:rPr>
        <w:t>stability.</w:t>
      </w:r>
      <w:r w:rsidR="00AE4642" w:rsidRPr="00F51A4C">
        <w:rPr>
          <w:rFonts w:ascii="Times New Roman" w:hAnsi="Times New Roman"/>
          <w:sz w:val="24"/>
          <w:szCs w:val="24"/>
        </w:rPr>
        <w:t xml:space="preserve"> This data also corroborates the use </w:t>
      </w:r>
      <w:proofErr w:type="spellStart"/>
      <w:r w:rsidR="00AE4642" w:rsidRPr="00F51A4C">
        <w:rPr>
          <w:rFonts w:ascii="Times New Roman" w:hAnsi="Times New Roman"/>
          <w:sz w:val="24"/>
          <w:szCs w:val="24"/>
        </w:rPr>
        <w:t>o</w:t>
      </w:r>
      <w:proofErr w:type="spellEnd"/>
      <w:r w:rsidR="00AE4642" w:rsidRPr="00F51A4C">
        <w:rPr>
          <w:rFonts w:ascii="Times New Roman" w:hAnsi="Times New Roman"/>
          <w:sz w:val="24"/>
          <w:szCs w:val="24"/>
        </w:rPr>
        <w:t xml:space="preserve"> acidic electrolytes to proper</w:t>
      </w:r>
      <w:r w:rsidR="00156A25">
        <w:rPr>
          <w:rFonts w:ascii="Times New Roman" w:hAnsi="Times New Roman"/>
          <w:sz w:val="24"/>
          <w:szCs w:val="24"/>
        </w:rPr>
        <w:t>ly</w:t>
      </w:r>
      <w:r w:rsidR="00AE4642" w:rsidRPr="00F51A4C">
        <w:rPr>
          <w:rFonts w:ascii="Times New Roman" w:hAnsi="Times New Roman"/>
          <w:sz w:val="24"/>
          <w:szCs w:val="24"/>
        </w:rPr>
        <w:t xml:space="preserve"> employ the proposed device as </w:t>
      </w:r>
      <w:r w:rsidR="00156A25">
        <w:rPr>
          <w:rFonts w:ascii="Times New Roman" w:hAnsi="Times New Roman"/>
          <w:sz w:val="24"/>
          <w:szCs w:val="24"/>
        </w:rPr>
        <w:t xml:space="preserve">a </w:t>
      </w:r>
      <w:r w:rsidR="00AE4642" w:rsidRPr="00F51A4C">
        <w:rPr>
          <w:rFonts w:ascii="Times New Roman" w:hAnsi="Times New Roman"/>
          <w:sz w:val="24"/>
          <w:szCs w:val="24"/>
        </w:rPr>
        <w:t>supercapacitor.</w:t>
      </w:r>
    </w:p>
    <w:p w14:paraId="703C4850" w14:textId="0E94E775" w:rsidR="009C34D7" w:rsidRPr="00F51A4C" w:rsidRDefault="00FB7773" w:rsidP="00347EE1">
      <w:pPr>
        <w:jc w:val="both"/>
        <w:rPr>
          <w:rFonts w:ascii="Times New Roman" w:hAnsi="Times New Roman"/>
          <w:b/>
          <w:bCs/>
          <w:sz w:val="20"/>
          <w:szCs w:val="20"/>
        </w:rPr>
      </w:pPr>
      <w:r w:rsidRPr="00F51A4C">
        <w:rPr>
          <w:rFonts w:ascii="Times New Roman" w:hAnsi="Times New Roman"/>
          <w:b/>
          <w:bCs/>
          <w:noProof/>
          <w:sz w:val="20"/>
          <w:szCs w:val="20"/>
        </w:rPr>
        <w:drawing>
          <wp:inline distT="0" distB="0" distL="0" distR="0" wp14:anchorId="50D25548" wp14:editId="1BC9325A">
            <wp:extent cx="5344659" cy="4709160"/>
            <wp:effectExtent l="0" t="0" r="889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6435" cy="4719536"/>
                    </a:xfrm>
                    <a:prstGeom prst="rect">
                      <a:avLst/>
                    </a:prstGeom>
                    <a:noFill/>
                  </pic:spPr>
                </pic:pic>
              </a:graphicData>
            </a:graphic>
          </wp:inline>
        </w:drawing>
      </w:r>
    </w:p>
    <w:p w14:paraId="045CAD1D" w14:textId="0C6CAEC4" w:rsidR="00347EE1" w:rsidRPr="00F51A4C" w:rsidRDefault="00347EE1" w:rsidP="005D20D6">
      <w:pPr>
        <w:spacing w:line="360" w:lineRule="auto"/>
        <w:jc w:val="both"/>
        <w:rPr>
          <w:rFonts w:ascii="Times New Roman" w:hAnsi="Times New Roman" w:cs="Times New Roman"/>
          <w:color w:val="FF0000"/>
          <w:sz w:val="24"/>
          <w:szCs w:val="24"/>
        </w:rPr>
      </w:pPr>
      <w:r w:rsidRPr="00F51A4C">
        <w:rPr>
          <w:rFonts w:ascii="Times New Roman" w:hAnsi="Times New Roman" w:cs="Times New Roman"/>
          <w:b/>
          <w:bCs/>
          <w:sz w:val="24"/>
          <w:szCs w:val="24"/>
        </w:rPr>
        <w:t xml:space="preserve">Figure </w:t>
      </w:r>
      <w:r w:rsidR="00192EAF" w:rsidRPr="00F51A4C">
        <w:rPr>
          <w:rFonts w:ascii="Times New Roman" w:hAnsi="Times New Roman" w:cs="Times New Roman"/>
          <w:b/>
          <w:bCs/>
          <w:sz w:val="24"/>
          <w:szCs w:val="24"/>
        </w:rPr>
        <w:t>3</w:t>
      </w:r>
      <w:r w:rsidRPr="00F51A4C">
        <w:rPr>
          <w:rFonts w:ascii="Times New Roman" w:hAnsi="Times New Roman" w:cs="Times New Roman"/>
          <w:b/>
          <w:bCs/>
          <w:sz w:val="24"/>
          <w:szCs w:val="24"/>
        </w:rPr>
        <w:t>.</w:t>
      </w:r>
      <w:r w:rsidRPr="00F51A4C">
        <w:rPr>
          <w:rFonts w:ascii="Times New Roman" w:hAnsi="Times New Roman" w:cs="Times New Roman"/>
          <w:sz w:val="24"/>
          <w:szCs w:val="24"/>
        </w:rPr>
        <w:t xml:space="preserve"> </w:t>
      </w:r>
      <w:r w:rsidR="00AE4642" w:rsidRPr="00F51A4C">
        <w:rPr>
          <w:rFonts w:ascii="Times New Roman" w:hAnsi="Times New Roman" w:cs="Times New Roman"/>
          <w:b/>
          <w:bCs/>
          <w:sz w:val="24"/>
          <w:szCs w:val="24"/>
        </w:rPr>
        <w:t>(A)</w:t>
      </w:r>
      <w:r w:rsidR="00AE4642" w:rsidRPr="00F51A4C">
        <w:rPr>
          <w:rFonts w:ascii="Times New Roman" w:hAnsi="Times New Roman" w:cs="Times New Roman"/>
          <w:sz w:val="24"/>
          <w:szCs w:val="24"/>
        </w:rPr>
        <w:t xml:space="preserve"> </w:t>
      </w:r>
      <w:r w:rsidRPr="00F51A4C">
        <w:rPr>
          <w:rFonts w:ascii="Times New Roman" w:hAnsi="Times New Roman" w:cs="Times New Roman"/>
          <w:sz w:val="24"/>
          <w:szCs w:val="24"/>
        </w:rPr>
        <w:t xml:space="preserve">Nyquist </w:t>
      </w:r>
      <w:r w:rsidR="00192EAF" w:rsidRPr="00F51A4C">
        <w:rPr>
          <w:rFonts w:ascii="Times New Roman" w:hAnsi="Times New Roman" w:cs="Times New Roman"/>
          <w:sz w:val="24"/>
          <w:szCs w:val="24"/>
        </w:rPr>
        <w:t>diagrams</w:t>
      </w:r>
      <w:r w:rsidRPr="00F51A4C">
        <w:rPr>
          <w:rFonts w:ascii="Times New Roman" w:hAnsi="Times New Roman" w:cs="Times New Roman"/>
          <w:sz w:val="24"/>
          <w:szCs w:val="24"/>
        </w:rPr>
        <w:t xml:space="preserve"> for H</w:t>
      </w:r>
      <w:r w:rsidRPr="00F51A4C">
        <w:rPr>
          <w:rFonts w:ascii="Times New Roman" w:hAnsi="Times New Roman" w:cs="Times New Roman"/>
          <w:sz w:val="24"/>
          <w:szCs w:val="24"/>
          <w:vertAlign w:val="subscript"/>
        </w:rPr>
        <w:t>2</w:t>
      </w:r>
      <w:r w:rsidRPr="00F51A4C">
        <w:rPr>
          <w:rFonts w:ascii="Times New Roman" w:hAnsi="Times New Roman" w:cs="Times New Roman"/>
          <w:sz w:val="24"/>
          <w:szCs w:val="24"/>
        </w:rPr>
        <w:t>SO</w:t>
      </w:r>
      <w:r w:rsidRPr="00F51A4C">
        <w:rPr>
          <w:rFonts w:ascii="Times New Roman" w:hAnsi="Times New Roman" w:cs="Times New Roman"/>
          <w:sz w:val="24"/>
          <w:szCs w:val="24"/>
          <w:vertAlign w:val="subscript"/>
        </w:rPr>
        <w:t>4</w:t>
      </w:r>
      <w:r w:rsidRPr="00F51A4C">
        <w:rPr>
          <w:rFonts w:ascii="Times New Roman" w:hAnsi="Times New Roman" w:cs="Times New Roman"/>
          <w:sz w:val="24"/>
          <w:szCs w:val="24"/>
        </w:rPr>
        <w:t xml:space="preserve"> (■) and KOH (</w:t>
      </w:r>
      <w:r w:rsidR="00192EAF" w:rsidRPr="00F51A4C">
        <w:rPr>
          <w:rFonts w:ascii="Times New Roman" w:hAnsi="Times New Roman" w:cs="Times New Roman"/>
          <w:color w:val="FF0000"/>
          <w:sz w:val="24"/>
          <w:szCs w:val="24"/>
        </w:rPr>
        <w:t>●</w:t>
      </w:r>
      <w:r w:rsidRPr="00F51A4C">
        <w:rPr>
          <w:rFonts w:ascii="Times New Roman" w:hAnsi="Times New Roman" w:cs="Times New Roman"/>
          <w:sz w:val="24"/>
          <w:szCs w:val="24"/>
        </w:rPr>
        <w:t>)</w:t>
      </w:r>
      <w:r w:rsidR="00AE4642" w:rsidRPr="00F51A4C">
        <w:rPr>
          <w:rFonts w:ascii="Times New Roman" w:hAnsi="Times New Roman" w:cs="Times New Roman"/>
          <w:sz w:val="24"/>
          <w:szCs w:val="24"/>
        </w:rPr>
        <w:t xml:space="preserve">. </w:t>
      </w:r>
      <w:r w:rsidR="00AE4642" w:rsidRPr="00F51A4C">
        <w:rPr>
          <w:rFonts w:ascii="Times New Roman" w:hAnsi="Times New Roman" w:cs="Times New Roman"/>
          <w:b/>
          <w:bCs/>
          <w:sz w:val="24"/>
          <w:szCs w:val="24"/>
        </w:rPr>
        <w:t>(B)</w:t>
      </w:r>
      <w:r w:rsidR="00AE4642" w:rsidRPr="00F51A4C">
        <w:rPr>
          <w:rFonts w:ascii="Times New Roman" w:hAnsi="Times New Roman" w:cs="Times New Roman"/>
          <w:sz w:val="24"/>
          <w:szCs w:val="24"/>
        </w:rPr>
        <w:t xml:space="preserve"> Cyclic voltammograms obtained in OCP by </w:t>
      </w:r>
      <w:r w:rsidRPr="00F51A4C">
        <w:rPr>
          <w:rFonts w:ascii="Times New Roman" w:hAnsi="Times New Roman" w:cs="Times New Roman"/>
          <w:sz w:val="24"/>
          <w:szCs w:val="24"/>
        </w:rPr>
        <w:t>66.7/33.3% CB/CA electrode</w:t>
      </w:r>
      <w:r w:rsidR="00602BBD" w:rsidRPr="00F51A4C">
        <w:rPr>
          <w:rFonts w:ascii="Times New Roman" w:hAnsi="Times New Roman" w:cs="Times New Roman"/>
          <w:sz w:val="24"/>
          <w:szCs w:val="24"/>
        </w:rPr>
        <w:t>,</w:t>
      </w:r>
      <w:r w:rsidRPr="00F51A4C">
        <w:rPr>
          <w:rFonts w:ascii="Times New Roman" w:hAnsi="Times New Roman" w:cs="Times New Roman"/>
          <w:sz w:val="24"/>
          <w:szCs w:val="24"/>
        </w:rPr>
        <w:t xml:space="preserve"> </w:t>
      </w:r>
      <w:r w:rsidR="00AE4642" w:rsidRPr="00F51A4C">
        <w:rPr>
          <w:rFonts w:ascii="Times New Roman" w:hAnsi="Times New Roman" w:cs="Times New Roman"/>
          <w:sz w:val="24"/>
          <w:szCs w:val="24"/>
        </w:rPr>
        <w:t>in equimolar</w:t>
      </w:r>
      <w:r w:rsidRPr="00F51A4C">
        <w:rPr>
          <w:rFonts w:ascii="Times New Roman" w:hAnsi="Times New Roman" w:cs="Times New Roman"/>
          <w:sz w:val="24"/>
          <w:szCs w:val="24"/>
        </w:rPr>
        <w:t xml:space="preserve"> </w:t>
      </w:r>
      <w:r w:rsidR="00AE4642" w:rsidRPr="00F51A4C">
        <w:rPr>
          <w:rFonts w:ascii="Times New Roman" w:hAnsi="Times New Roman" w:cs="Times New Roman"/>
          <w:sz w:val="24"/>
          <w:szCs w:val="24"/>
        </w:rPr>
        <w:t>1.0 mol L</w:t>
      </w:r>
      <w:r w:rsidR="00AE4642" w:rsidRPr="00F51A4C">
        <w:rPr>
          <w:rFonts w:ascii="Symbol" w:hAnsi="Symbol" w:cs="Times New Roman"/>
          <w:sz w:val="24"/>
          <w:szCs w:val="24"/>
          <w:vertAlign w:val="superscript"/>
        </w:rPr>
        <w:t>-</w:t>
      </w:r>
      <w:r w:rsidR="00AE4642" w:rsidRPr="00F51A4C">
        <w:rPr>
          <w:rFonts w:ascii="Times New Roman" w:hAnsi="Times New Roman" w:cs="Times New Roman"/>
          <w:sz w:val="24"/>
          <w:szCs w:val="24"/>
          <w:vertAlign w:val="superscript"/>
        </w:rPr>
        <w:t xml:space="preserve">1 </w:t>
      </w:r>
      <w:r w:rsidRPr="00F51A4C">
        <w:rPr>
          <w:rFonts w:ascii="Times New Roman" w:hAnsi="Times New Roman" w:cs="Times New Roman"/>
          <w:sz w:val="24"/>
          <w:szCs w:val="24"/>
        </w:rPr>
        <w:t>H</w:t>
      </w:r>
      <w:r w:rsidRPr="00F51A4C">
        <w:rPr>
          <w:rFonts w:ascii="Times New Roman" w:hAnsi="Times New Roman" w:cs="Times New Roman"/>
          <w:sz w:val="24"/>
          <w:szCs w:val="24"/>
          <w:vertAlign w:val="subscript"/>
        </w:rPr>
        <w:t>2</w:t>
      </w:r>
      <w:r w:rsidRPr="00F51A4C">
        <w:rPr>
          <w:rFonts w:ascii="Times New Roman" w:hAnsi="Times New Roman" w:cs="Times New Roman"/>
          <w:sz w:val="24"/>
          <w:szCs w:val="24"/>
        </w:rPr>
        <w:t>SO</w:t>
      </w:r>
      <w:r w:rsidRPr="00F51A4C">
        <w:rPr>
          <w:rFonts w:ascii="Times New Roman" w:hAnsi="Times New Roman" w:cs="Times New Roman"/>
          <w:sz w:val="24"/>
          <w:szCs w:val="24"/>
          <w:vertAlign w:val="subscript"/>
        </w:rPr>
        <w:t>4</w:t>
      </w:r>
      <w:r w:rsidRPr="00F51A4C">
        <w:rPr>
          <w:rFonts w:ascii="Times New Roman" w:hAnsi="Times New Roman" w:cs="Times New Roman"/>
          <w:sz w:val="24"/>
          <w:szCs w:val="24"/>
        </w:rPr>
        <w:t xml:space="preserve"> (</w:t>
      </w:r>
      <w:r w:rsidR="00AE4642" w:rsidRPr="00F51A4C">
        <w:rPr>
          <w:rFonts w:ascii="Times New Roman" w:hAnsi="Times New Roman" w:cs="Times New Roman"/>
          <w:b/>
          <w:bCs/>
          <w:sz w:val="24"/>
          <w:szCs w:val="24"/>
        </w:rPr>
        <w:t>▬</w:t>
      </w:r>
      <w:r w:rsidRPr="00F51A4C">
        <w:rPr>
          <w:rFonts w:ascii="Times New Roman" w:hAnsi="Times New Roman" w:cs="Times New Roman"/>
          <w:sz w:val="24"/>
          <w:szCs w:val="24"/>
        </w:rPr>
        <w:t>) and KOH (</w:t>
      </w:r>
      <w:r w:rsidR="00AE4642" w:rsidRPr="00F51A4C">
        <w:rPr>
          <w:rFonts w:ascii="Times New Roman" w:hAnsi="Times New Roman" w:cs="Times New Roman"/>
          <w:b/>
          <w:bCs/>
          <w:color w:val="0070C0"/>
          <w:sz w:val="24"/>
          <w:szCs w:val="24"/>
        </w:rPr>
        <w:t>▬</w:t>
      </w:r>
      <w:r w:rsidRPr="00F51A4C">
        <w:rPr>
          <w:rFonts w:ascii="Times New Roman" w:hAnsi="Times New Roman" w:cs="Times New Roman"/>
          <w:sz w:val="24"/>
          <w:szCs w:val="24"/>
        </w:rPr>
        <w:t>)</w:t>
      </w:r>
      <w:r w:rsidR="00762C06" w:rsidRPr="00F51A4C">
        <w:rPr>
          <w:rFonts w:ascii="Times New Roman" w:hAnsi="Times New Roman" w:cs="Times New Roman"/>
          <w:sz w:val="24"/>
          <w:szCs w:val="24"/>
        </w:rPr>
        <w:t xml:space="preserve">; </w:t>
      </w:r>
      <w:r w:rsidR="00762C06" w:rsidRPr="00F51A4C">
        <w:rPr>
          <w:rFonts w:ascii="Symbol" w:hAnsi="Symbol" w:cs="Times New Roman"/>
          <w:sz w:val="24"/>
          <w:szCs w:val="24"/>
        </w:rPr>
        <w:t>n</w:t>
      </w:r>
      <w:r w:rsidR="00762C06" w:rsidRPr="00F51A4C">
        <w:rPr>
          <w:rFonts w:ascii="Times New Roman" w:hAnsi="Times New Roman" w:cs="Times New Roman"/>
          <w:sz w:val="24"/>
          <w:szCs w:val="24"/>
        </w:rPr>
        <w:t xml:space="preserve"> = 10 mV s</w:t>
      </w:r>
      <w:r w:rsidR="00762C06" w:rsidRPr="00F51A4C">
        <w:rPr>
          <w:rFonts w:ascii="Symbol" w:hAnsi="Symbol" w:cs="Times New Roman"/>
          <w:sz w:val="24"/>
          <w:szCs w:val="24"/>
          <w:vertAlign w:val="superscript"/>
        </w:rPr>
        <w:t>-</w:t>
      </w:r>
      <w:r w:rsidR="00762C06" w:rsidRPr="00F51A4C">
        <w:rPr>
          <w:rFonts w:ascii="Times New Roman" w:hAnsi="Times New Roman" w:cs="Times New Roman"/>
          <w:sz w:val="24"/>
          <w:szCs w:val="24"/>
          <w:vertAlign w:val="superscript"/>
        </w:rPr>
        <w:t>1</w:t>
      </w:r>
      <w:r w:rsidR="009C1192" w:rsidRPr="00F51A4C">
        <w:rPr>
          <w:rFonts w:ascii="Times New Roman" w:hAnsi="Times New Roman" w:cs="Times New Roman"/>
          <w:sz w:val="24"/>
          <w:szCs w:val="24"/>
        </w:rPr>
        <w:t xml:space="preserve">. </w:t>
      </w:r>
      <w:r w:rsidRPr="00F51A4C">
        <w:rPr>
          <w:rFonts w:ascii="Times New Roman" w:hAnsi="Times New Roman" w:cs="Times New Roman"/>
          <w:sz w:val="24"/>
          <w:szCs w:val="24"/>
        </w:rPr>
        <w:t xml:space="preserve">Capacitance retention </w:t>
      </w:r>
      <w:r w:rsidR="00602BBD" w:rsidRPr="00F51A4C">
        <w:rPr>
          <w:rFonts w:ascii="Times New Roman" w:hAnsi="Times New Roman" w:cs="Times New Roman"/>
          <w:sz w:val="24"/>
          <w:szCs w:val="24"/>
        </w:rPr>
        <w:t>dispersion plots</w:t>
      </w:r>
      <w:r w:rsidRPr="00F51A4C">
        <w:rPr>
          <w:rFonts w:ascii="Times New Roman" w:hAnsi="Times New Roman" w:cs="Times New Roman"/>
          <w:sz w:val="24"/>
          <w:szCs w:val="24"/>
        </w:rPr>
        <w:t xml:space="preserve"> </w:t>
      </w:r>
      <w:r w:rsidR="00602BBD" w:rsidRPr="00F51A4C">
        <w:rPr>
          <w:rFonts w:ascii="Times New Roman" w:hAnsi="Times New Roman" w:cs="Times New Roman"/>
          <w:sz w:val="24"/>
          <w:szCs w:val="24"/>
        </w:rPr>
        <w:t>of</w:t>
      </w:r>
      <w:r w:rsidRPr="00F51A4C">
        <w:rPr>
          <w:rFonts w:ascii="Times New Roman" w:hAnsi="Times New Roman" w:cs="Times New Roman"/>
          <w:sz w:val="24"/>
          <w:szCs w:val="24"/>
        </w:rPr>
        <w:t xml:space="preserve"> 100 cycles in </w:t>
      </w:r>
      <w:r w:rsidR="00602BBD" w:rsidRPr="00F51A4C">
        <w:rPr>
          <w:rFonts w:ascii="Times New Roman" w:hAnsi="Times New Roman" w:cs="Times New Roman"/>
          <w:b/>
          <w:bCs/>
          <w:sz w:val="24"/>
          <w:szCs w:val="24"/>
        </w:rPr>
        <w:t xml:space="preserve">(C) </w:t>
      </w:r>
      <w:r w:rsidR="00602BBD" w:rsidRPr="00F51A4C">
        <w:rPr>
          <w:rFonts w:ascii="Times New Roman" w:hAnsi="Times New Roman" w:cs="Times New Roman"/>
          <w:sz w:val="24"/>
          <w:szCs w:val="24"/>
        </w:rPr>
        <w:t>1.0 mol L</w:t>
      </w:r>
      <w:r w:rsidR="00602BBD" w:rsidRPr="00F51A4C">
        <w:rPr>
          <w:rFonts w:ascii="Symbol" w:hAnsi="Symbol" w:cs="Times New Roman"/>
          <w:sz w:val="24"/>
          <w:szCs w:val="24"/>
          <w:vertAlign w:val="superscript"/>
        </w:rPr>
        <w:t>-</w:t>
      </w:r>
      <w:r w:rsidR="00602BBD" w:rsidRPr="00F51A4C">
        <w:rPr>
          <w:rFonts w:ascii="Times New Roman" w:hAnsi="Times New Roman" w:cs="Times New Roman"/>
          <w:sz w:val="24"/>
          <w:szCs w:val="24"/>
          <w:vertAlign w:val="superscript"/>
        </w:rPr>
        <w:t xml:space="preserve">1 </w:t>
      </w:r>
      <w:r w:rsidRPr="00F51A4C">
        <w:rPr>
          <w:rFonts w:ascii="Times New Roman" w:hAnsi="Times New Roman" w:cs="Times New Roman"/>
          <w:sz w:val="24"/>
          <w:szCs w:val="24"/>
        </w:rPr>
        <w:t xml:space="preserve">KOH and </w:t>
      </w:r>
      <w:r w:rsidRPr="00F51A4C">
        <w:rPr>
          <w:rFonts w:ascii="Times New Roman" w:hAnsi="Times New Roman" w:cs="Times New Roman"/>
          <w:b/>
          <w:bCs/>
          <w:sz w:val="24"/>
          <w:szCs w:val="24"/>
        </w:rPr>
        <w:t>(D)</w:t>
      </w:r>
      <w:r w:rsidRPr="00F51A4C">
        <w:rPr>
          <w:rFonts w:ascii="Times New Roman" w:hAnsi="Times New Roman" w:cs="Times New Roman"/>
          <w:sz w:val="24"/>
          <w:szCs w:val="24"/>
        </w:rPr>
        <w:t xml:space="preserve"> </w:t>
      </w:r>
      <w:r w:rsidR="00602BBD" w:rsidRPr="00F51A4C">
        <w:rPr>
          <w:rFonts w:ascii="Times New Roman" w:hAnsi="Times New Roman" w:cs="Times New Roman"/>
          <w:sz w:val="24"/>
          <w:szCs w:val="24"/>
        </w:rPr>
        <w:t>1.0 mol L</w:t>
      </w:r>
      <w:r w:rsidR="00602BBD" w:rsidRPr="00F51A4C">
        <w:rPr>
          <w:rFonts w:ascii="Symbol" w:hAnsi="Symbol" w:cs="Times New Roman"/>
          <w:sz w:val="24"/>
          <w:szCs w:val="24"/>
          <w:vertAlign w:val="superscript"/>
        </w:rPr>
        <w:t>-</w:t>
      </w:r>
      <w:r w:rsidR="00602BBD" w:rsidRPr="00F51A4C">
        <w:rPr>
          <w:rFonts w:ascii="Times New Roman" w:hAnsi="Times New Roman" w:cs="Times New Roman"/>
          <w:sz w:val="24"/>
          <w:szCs w:val="24"/>
          <w:vertAlign w:val="superscript"/>
        </w:rPr>
        <w:t>1</w:t>
      </w:r>
      <w:r w:rsidR="00602BBD" w:rsidRPr="00F51A4C">
        <w:rPr>
          <w:rFonts w:ascii="Times New Roman" w:hAnsi="Times New Roman" w:cs="Times New Roman"/>
          <w:sz w:val="24"/>
          <w:szCs w:val="24"/>
        </w:rPr>
        <w:t xml:space="preserve"> H</w:t>
      </w:r>
      <w:r w:rsidR="00602BBD" w:rsidRPr="00F51A4C">
        <w:rPr>
          <w:rFonts w:ascii="Times New Roman" w:hAnsi="Times New Roman" w:cs="Times New Roman"/>
          <w:sz w:val="24"/>
          <w:szCs w:val="24"/>
          <w:vertAlign w:val="subscript"/>
        </w:rPr>
        <w:t>2</w:t>
      </w:r>
      <w:r w:rsidR="00602BBD" w:rsidRPr="00F51A4C">
        <w:rPr>
          <w:rFonts w:ascii="Times New Roman" w:hAnsi="Times New Roman" w:cs="Times New Roman"/>
          <w:sz w:val="24"/>
          <w:szCs w:val="24"/>
        </w:rPr>
        <w:t>SO</w:t>
      </w:r>
      <w:r w:rsidR="00602BBD" w:rsidRPr="00F51A4C">
        <w:rPr>
          <w:rFonts w:ascii="Times New Roman" w:hAnsi="Times New Roman" w:cs="Times New Roman"/>
          <w:sz w:val="24"/>
          <w:szCs w:val="24"/>
          <w:vertAlign w:val="subscript"/>
        </w:rPr>
        <w:t>4</w:t>
      </w:r>
      <w:r w:rsidR="00602BBD" w:rsidRPr="00F51A4C">
        <w:rPr>
          <w:rFonts w:ascii="Times New Roman" w:hAnsi="Times New Roman" w:cs="Times New Roman"/>
          <w:sz w:val="24"/>
          <w:szCs w:val="24"/>
        </w:rPr>
        <w:t>.</w:t>
      </w:r>
    </w:p>
    <w:p w14:paraId="651BA365" w14:textId="14636C3A" w:rsidR="00347EE1" w:rsidRPr="00F51A4C" w:rsidRDefault="004E5833" w:rsidP="00347EE1">
      <w:pPr>
        <w:spacing w:line="360" w:lineRule="auto"/>
        <w:ind w:firstLine="708"/>
        <w:jc w:val="both"/>
        <w:rPr>
          <w:rFonts w:ascii="Times New Roman" w:hAnsi="Times New Roman"/>
          <w:sz w:val="24"/>
          <w:szCs w:val="24"/>
        </w:rPr>
      </w:pPr>
      <w:r w:rsidRPr="00F51A4C">
        <w:rPr>
          <w:rFonts w:ascii="Times New Roman" w:hAnsi="Times New Roman"/>
          <w:sz w:val="24"/>
          <w:szCs w:val="24"/>
        </w:rPr>
        <w:t xml:space="preserve">Morphological characterizations were required to better understand the proposed material and confirm its electrochemical </w:t>
      </w:r>
      <w:r w:rsidRPr="003912CE">
        <w:rPr>
          <w:rFonts w:ascii="Times New Roman" w:hAnsi="Times New Roman"/>
          <w:sz w:val="24"/>
          <w:szCs w:val="24"/>
        </w:rPr>
        <w:t xml:space="preserve">behavior. Therefore, </w:t>
      </w:r>
      <w:r w:rsidR="00347EE1" w:rsidRPr="003912CE">
        <w:rPr>
          <w:rFonts w:ascii="Times New Roman" w:hAnsi="Times New Roman"/>
          <w:sz w:val="24"/>
          <w:szCs w:val="24"/>
        </w:rPr>
        <w:t xml:space="preserve">SEM </w:t>
      </w:r>
      <w:r w:rsidR="00E65082" w:rsidRPr="003912CE">
        <w:rPr>
          <w:rFonts w:ascii="Times New Roman" w:hAnsi="Times New Roman"/>
          <w:sz w:val="24"/>
          <w:szCs w:val="24"/>
        </w:rPr>
        <w:t>was carried out for the optimal 66.7/33.3% (w/w) CB/CA ink</w:t>
      </w:r>
      <w:r w:rsidR="00685B50" w:rsidRPr="003912CE">
        <w:rPr>
          <w:rFonts w:ascii="Times New Roman" w:hAnsi="Times New Roman"/>
          <w:sz w:val="24"/>
          <w:szCs w:val="24"/>
        </w:rPr>
        <w:t>,</w:t>
      </w:r>
      <w:r w:rsidR="00E65082" w:rsidRPr="003912CE">
        <w:rPr>
          <w:rFonts w:ascii="Times New Roman" w:hAnsi="Times New Roman"/>
          <w:sz w:val="24"/>
          <w:szCs w:val="24"/>
        </w:rPr>
        <w:t xml:space="preserve"> and the resulting image is presented in Figure </w:t>
      </w:r>
      <w:r w:rsidR="00602BBD" w:rsidRPr="003912CE">
        <w:rPr>
          <w:rFonts w:ascii="Times New Roman" w:hAnsi="Times New Roman"/>
          <w:sz w:val="24"/>
          <w:szCs w:val="24"/>
        </w:rPr>
        <w:t>4</w:t>
      </w:r>
      <w:r w:rsidR="00347EE1" w:rsidRPr="003912CE">
        <w:rPr>
          <w:rFonts w:ascii="Times New Roman" w:hAnsi="Times New Roman"/>
          <w:sz w:val="24"/>
          <w:szCs w:val="24"/>
        </w:rPr>
        <w:t xml:space="preserve">. </w:t>
      </w:r>
      <w:r w:rsidR="00E65082" w:rsidRPr="003912CE">
        <w:rPr>
          <w:rFonts w:ascii="Times New Roman" w:hAnsi="Times New Roman"/>
          <w:sz w:val="24"/>
          <w:szCs w:val="24"/>
        </w:rPr>
        <w:t xml:space="preserve">It is possible to observe the roughness of the whole surface, </w:t>
      </w:r>
      <w:r w:rsidR="00347EE1" w:rsidRPr="003912CE">
        <w:rPr>
          <w:rFonts w:ascii="Times New Roman" w:hAnsi="Times New Roman"/>
          <w:sz w:val="24"/>
          <w:szCs w:val="24"/>
        </w:rPr>
        <w:t xml:space="preserve">with pores </w:t>
      </w:r>
      <w:r w:rsidR="00E65082" w:rsidRPr="003912CE">
        <w:rPr>
          <w:rFonts w:ascii="Times New Roman" w:hAnsi="Times New Roman"/>
          <w:sz w:val="24"/>
          <w:szCs w:val="24"/>
        </w:rPr>
        <w:t>distributed throughout</w:t>
      </w:r>
      <w:r w:rsidR="00347EE1" w:rsidRPr="003912CE">
        <w:rPr>
          <w:rFonts w:ascii="Times New Roman" w:hAnsi="Times New Roman"/>
          <w:sz w:val="24"/>
          <w:szCs w:val="24"/>
        </w:rPr>
        <w:t xml:space="preserve"> the film structure, </w:t>
      </w:r>
      <w:r w:rsidR="00E65082" w:rsidRPr="003912CE">
        <w:rPr>
          <w:rFonts w:ascii="Times New Roman" w:hAnsi="Times New Roman"/>
          <w:sz w:val="24"/>
          <w:szCs w:val="24"/>
        </w:rPr>
        <w:t xml:space="preserve">corroborating with the data discussed previously. Also, the carbonaceous structure is observed, proving a homogeneous distribution </w:t>
      </w:r>
      <w:r w:rsidR="00E65082" w:rsidRPr="00F51A4C">
        <w:rPr>
          <w:rFonts w:ascii="Times New Roman" w:hAnsi="Times New Roman"/>
          <w:sz w:val="24"/>
          <w:szCs w:val="24"/>
        </w:rPr>
        <w:t>of CB</w:t>
      </w:r>
      <w:r w:rsidR="004D38E6" w:rsidRPr="00F51A4C">
        <w:rPr>
          <w:rFonts w:ascii="Times New Roman" w:hAnsi="Times New Roman"/>
          <w:sz w:val="24"/>
          <w:szCs w:val="24"/>
        </w:rPr>
        <w:t xml:space="preserve">. This </w:t>
      </w:r>
      <w:r w:rsidR="004D38E6" w:rsidRPr="00F51A4C">
        <w:rPr>
          <w:rFonts w:ascii="Times New Roman" w:hAnsi="Times New Roman"/>
          <w:sz w:val="24"/>
          <w:szCs w:val="24"/>
        </w:rPr>
        <w:lastRenderedPageBreak/>
        <w:t xml:space="preserve">active distribution of amorphous carbon can be associated with the overall </w:t>
      </w:r>
      <w:r w:rsidR="00E65082" w:rsidRPr="00F51A4C">
        <w:rPr>
          <w:rFonts w:ascii="Times New Roman" w:hAnsi="Times New Roman"/>
          <w:sz w:val="24"/>
          <w:szCs w:val="24"/>
        </w:rPr>
        <w:t>material conductivity.</w:t>
      </w:r>
    </w:p>
    <w:p w14:paraId="70584FB3" w14:textId="1B73D2A1" w:rsidR="00347EE1" w:rsidRPr="00F51A4C" w:rsidRDefault="00681034" w:rsidP="00681034">
      <w:pPr>
        <w:ind w:left="-1134"/>
        <w:rPr>
          <w:rFonts w:ascii="Times New Roman" w:hAnsi="Times New Roman"/>
          <w:i/>
          <w:iCs/>
          <w:sz w:val="24"/>
          <w:szCs w:val="24"/>
        </w:rPr>
      </w:pPr>
      <w:r w:rsidRPr="00F51A4C">
        <w:rPr>
          <w:rFonts w:ascii="Arial" w:hAnsi="Arial" w:cs="Arial"/>
          <w:b/>
          <w:bCs/>
          <w:noProof/>
          <w:color w:val="000000"/>
          <w:bdr w:val="none" w:sz="0" w:space="0" w:color="auto" w:frame="1"/>
        </w:rPr>
        <w:drawing>
          <wp:inline distT="0" distB="0" distL="0" distR="0" wp14:anchorId="28244741" wp14:editId="6276F8C4">
            <wp:extent cx="6888480" cy="2182489"/>
            <wp:effectExtent l="0" t="0" r="0" b="889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906690" cy="2188259"/>
                    </a:xfrm>
                    <a:prstGeom prst="rect">
                      <a:avLst/>
                    </a:prstGeom>
                    <a:noFill/>
                    <a:ln>
                      <a:noFill/>
                    </a:ln>
                  </pic:spPr>
                </pic:pic>
              </a:graphicData>
            </a:graphic>
          </wp:inline>
        </w:drawing>
      </w:r>
    </w:p>
    <w:p w14:paraId="2FEC324E" w14:textId="6BE06FB4" w:rsidR="009633FC" w:rsidRPr="00F51A4C" w:rsidRDefault="00347EE1" w:rsidP="00C750B0">
      <w:pPr>
        <w:spacing w:line="360" w:lineRule="auto"/>
        <w:jc w:val="both"/>
        <w:rPr>
          <w:rFonts w:ascii="Times New Roman" w:hAnsi="Times New Roman"/>
          <w:sz w:val="24"/>
          <w:szCs w:val="24"/>
        </w:rPr>
      </w:pPr>
      <w:bookmarkStart w:id="8" w:name="_Hlk86688850"/>
      <w:r w:rsidRPr="00F51A4C">
        <w:rPr>
          <w:rFonts w:ascii="Times New Roman" w:hAnsi="Times New Roman" w:cs="Times New Roman"/>
          <w:b/>
          <w:bCs/>
          <w:sz w:val="24"/>
          <w:szCs w:val="24"/>
        </w:rPr>
        <w:t xml:space="preserve">Figure </w:t>
      </w:r>
      <w:bookmarkEnd w:id="8"/>
      <w:r w:rsidR="00602BBD" w:rsidRPr="00F51A4C">
        <w:rPr>
          <w:rFonts w:ascii="Times New Roman" w:hAnsi="Times New Roman" w:cs="Times New Roman"/>
          <w:b/>
          <w:bCs/>
          <w:sz w:val="24"/>
          <w:szCs w:val="24"/>
        </w:rPr>
        <w:t>4</w:t>
      </w:r>
      <w:r w:rsidRPr="00F51A4C">
        <w:rPr>
          <w:rFonts w:ascii="Times New Roman" w:hAnsi="Times New Roman" w:cs="Times New Roman"/>
          <w:sz w:val="24"/>
          <w:szCs w:val="24"/>
        </w:rPr>
        <w:t>.</w:t>
      </w:r>
      <w:r w:rsidRPr="00F51A4C">
        <w:rPr>
          <w:rFonts w:ascii="Times New Roman" w:hAnsi="Times New Roman" w:cs="Times New Roman"/>
          <w:b/>
          <w:bCs/>
          <w:sz w:val="24"/>
          <w:szCs w:val="24"/>
        </w:rPr>
        <w:t xml:space="preserve">  </w:t>
      </w:r>
      <w:r w:rsidRPr="00F51A4C">
        <w:rPr>
          <w:rFonts w:ascii="Times New Roman" w:hAnsi="Times New Roman" w:cs="Times New Roman"/>
          <w:color w:val="000000"/>
          <w:sz w:val="24"/>
          <w:szCs w:val="24"/>
        </w:rPr>
        <w:t xml:space="preserve">SEM images of the 66.67% CB/CA ink at </w:t>
      </w:r>
      <w:r w:rsidR="00EA18D9" w:rsidRPr="00F51A4C">
        <w:rPr>
          <w:rFonts w:ascii="Times New Roman" w:hAnsi="Times New Roman" w:cs="Times New Roman"/>
          <w:color w:val="000000"/>
          <w:sz w:val="24"/>
          <w:szCs w:val="24"/>
        </w:rPr>
        <w:t xml:space="preserve">(A) </w:t>
      </w:r>
      <w:r w:rsidRPr="00F51A4C">
        <w:rPr>
          <w:rFonts w:ascii="Times New Roman" w:hAnsi="Times New Roman" w:cs="Times New Roman"/>
          <w:color w:val="000000"/>
          <w:sz w:val="24"/>
          <w:szCs w:val="24"/>
        </w:rPr>
        <w:t>500</w:t>
      </w:r>
      <w:r w:rsidR="004D38E6" w:rsidRPr="00F51A4C">
        <w:rPr>
          <w:rFonts w:ascii="Times New Roman" w:hAnsi="Times New Roman" w:cs="Times New Roman"/>
          <w:color w:val="000000"/>
          <w:sz w:val="24"/>
          <w:szCs w:val="24"/>
        </w:rPr>
        <w:t>×</w:t>
      </w:r>
      <w:r w:rsidRPr="00F51A4C">
        <w:rPr>
          <w:rFonts w:ascii="Times New Roman" w:hAnsi="Times New Roman" w:cs="Times New Roman"/>
          <w:color w:val="000000"/>
          <w:sz w:val="24"/>
          <w:szCs w:val="24"/>
        </w:rPr>
        <w:t xml:space="preserve"> and </w:t>
      </w:r>
      <w:r w:rsidR="00EA18D9" w:rsidRPr="00F51A4C">
        <w:rPr>
          <w:rFonts w:ascii="Times New Roman" w:hAnsi="Times New Roman" w:cs="Times New Roman"/>
          <w:color w:val="000000"/>
          <w:sz w:val="24"/>
          <w:szCs w:val="24"/>
        </w:rPr>
        <w:t xml:space="preserve">(B) </w:t>
      </w:r>
      <w:r w:rsidRPr="00F51A4C">
        <w:rPr>
          <w:rFonts w:ascii="Times New Roman" w:hAnsi="Times New Roman" w:cs="Times New Roman"/>
          <w:color w:val="000000"/>
          <w:sz w:val="24"/>
          <w:szCs w:val="24"/>
        </w:rPr>
        <w:t>10000</w:t>
      </w:r>
      <w:r w:rsidR="004D38E6" w:rsidRPr="00F51A4C">
        <w:rPr>
          <w:rFonts w:ascii="Times New Roman" w:hAnsi="Times New Roman" w:cs="Times New Roman"/>
          <w:color w:val="000000"/>
          <w:sz w:val="24"/>
          <w:szCs w:val="24"/>
        </w:rPr>
        <w:t>×</w:t>
      </w:r>
      <w:r w:rsidR="00681034" w:rsidRPr="00F51A4C">
        <w:rPr>
          <w:rFonts w:ascii="Times New Roman" w:hAnsi="Times New Roman" w:cs="Times New Roman"/>
          <w:color w:val="000000"/>
          <w:sz w:val="24"/>
          <w:szCs w:val="24"/>
        </w:rPr>
        <w:t xml:space="preserve"> magnification</w:t>
      </w:r>
    </w:p>
    <w:p w14:paraId="19223AD8" w14:textId="4F56F47C" w:rsidR="00C750B0" w:rsidRPr="00F51A4C" w:rsidRDefault="00C750B0" w:rsidP="00C750B0">
      <w:pPr>
        <w:spacing w:line="360" w:lineRule="auto"/>
        <w:jc w:val="both"/>
        <w:rPr>
          <w:rFonts w:ascii="Times New Roman" w:hAnsi="Times New Roman"/>
          <w:i/>
          <w:iCs/>
          <w:sz w:val="24"/>
          <w:szCs w:val="24"/>
        </w:rPr>
      </w:pPr>
      <w:r w:rsidRPr="00F51A4C">
        <w:rPr>
          <w:rFonts w:ascii="Times New Roman" w:hAnsi="Times New Roman"/>
          <w:i/>
          <w:iCs/>
          <w:sz w:val="24"/>
          <w:szCs w:val="24"/>
        </w:rPr>
        <w:t>3.</w:t>
      </w:r>
      <w:r w:rsidR="00B52D78" w:rsidRPr="00F51A4C">
        <w:rPr>
          <w:rFonts w:ascii="Times New Roman" w:hAnsi="Times New Roman"/>
          <w:i/>
          <w:iCs/>
          <w:sz w:val="24"/>
          <w:szCs w:val="24"/>
        </w:rPr>
        <w:t>2</w:t>
      </w:r>
      <w:r w:rsidRPr="00F51A4C">
        <w:rPr>
          <w:rFonts w:ascii="Times New Roman" w:hAnsi="Times New Roman"/>
          <w:i/>
          <w:iCs/>
          <w:sz w:val="24"/>
          <w:szCs w:val="24"/>
        </w:rPr>
        <w:t xml:space="preserve"> </w:t>
      </w:r>
      <w:proofErr w:type="spellStart"/>
      <w:r w:rsidRPr="00F51A4C">
        <w:rPr>
          <w:rFonts w:ascii="Times New Roman" w:hAnsi="Times New Roman"/>
          <w:i/>
          <w:iCs/>
          <w:sz w:val="24"/>
          <w:szCs w:val="24"/>
        </w:rPr>
        <w:t>Potentiostatic</w:t>
      </w:r>
      <w:proofErr w:type="spellEnd"/>
      <w:r w:rsidRPr="00F51A4C">
        <w:rPr>
          <w:rFonts w:ascii="Times New Roman" w:hAnsi="Times New Roman"/>
          <w:i/>
          <w:iCs/>
          <w:sz w:val="24"/>
          <w:szCs w:val="24"/>
        </w:rPr>
        <w:t xml:space="preserve"> Charge/Discharge evaluation</w:t>
      </w:r>
    </w:p>
    <w:p w14:paraId="3789E7A4" w14:textId="348E529C" w:rsidR="008009CC" w:rsidRPr="00F51A4C" w:rsidRDefault="00C06A78" w:rsidP="00E5330E">
      <w:pPr>
        <w:spacing w:after="0" w:line="360" w:lineRule="auto"/>
        <w:ind w:firstLine="709"/>
        <w:jc w:val="both"/>
        <w:rPr>
          <w:rFonts w:ascii="Times New Roman" w:hAnsi="Times New Roman"/>
          <w:sz w:val="24"/>
          <w:szCs w:val="24"/>
        </w:rPr>
      </w:pPr>
      <w:r w:rsidRPr="00F51A4C">
        <w:rPr>
          <w:rFonts w:ascii="Times New Roman" w:hAnsi="Times New Roman"/>
          <w:sz w:val="24"/>
          <w:szCs w:val="24"/>
        </w:rPr>
        <w:t xml:space="preserve">Charge </w:t>
      </w:r>
      <w:r w:rsidR="008009CC" w:rsidRPr="00F51A4C">
        <w:rPr>
          <w:rFonts w:ascii="Times New Roman" w:hAnsi="Times New Roman"/>
          <w:sz w:val="24"/>
          <w:szCs w:val="24"/>
        </w:rPr>
        <w:t xml:space="preserve">and discharge tests were </w:t>
      </w:r>
      <w:r w:rsidR="00625039" w:rsidRPr="00F51A4C">
        <w:rPr>
          <w:rFonts w:ascii="Times New Roman" w:hAnsi="Times New Roman"/>
          <w:sz w:val="24"/>
          <w:szCs w:val="24"/>
        </w:rPr>
        <w:t xml:space="preserve">carried out by </w:t>
      </w:r>
      <w:r w:rsidR="008009CC" w:rsidRPr="00F51A4C">
        <w:rPr>
          <w:rFonts w:ascii="Times New Roman" w:hAnsi="Times New Roman"/>
          <w:sz w:val="24"/>
          <w:szCs w:val="24"/>
        </w:rPr>
        <w:t>perform</w:t>
      </w:r>
      <w:r w:rsidR="00625039" w:rsidRPr="00F51A4C">
        <w:rPr>
          <w:rFonts w:ascii="Times New Roman" w:hAnsi="Times New Roman"/>
          <w:sz w:val="24"/>
          <w:szCs w:val="24"/>
        </w:rPr>
        <w:t>ing</w:t>
      </w:r>
      <w:r w:rsidR="00B3765A" w:rsidRPr="00F51A4C">
        <w:rPr>
          <w:rFonts w:ascii="Times New Roman" w:hAnsi="Times New Roman"/>
          <w:sz w:val="24"/>
          <w:szCs w:val="24"/>
        </w:rPr>
        <w:t xml:space="preserve"> </w:t>
      </w:r>
      <w:r w:rsidR="00685B50">
        <w:rPr>
          <w:rFonts w:ascii="Times New Roman" w:hAnsi="Times New Roman"/>
          <w:sz w:val="24"/>
          <w:szCs w:val="24"/>
        </w:rPr>
        <w:t xml:space="preserve">a </w:t>
      </w:r>
      <w:proofErr w:type="spellStart"/>
      <w:r w:rsidRPr="00F51A4C">
        <w:rPr>
          <w:rFonts w:ascii="Times New Roman" w:hAnsi="Times New Roman"/>
          <w:sz w:val="24"/>
          <w:szCs w:val="24"/>
        </w:rPr>
        <w:t>potentiostatic</w:t>
      </w:r>
      <w:proofErr w:type="spellEnd"/>
      <w:r w:rsidRPr="00F51A4C">
        <w:rPr>
          <w:rFonts w:ascii="Times New Roman" w:hAnsi="Times New Roman"/>
          <w:sz w:val="24"/>
          <w:szCs w:val="24"/>
        </w:rPr>
        <w:t xml:space="preserve"> charge</w:t>
      </w:r>
      <w:r w:rsidR="008009CC" w:rsidRPr="00F51A4C">
        <w:rPr>
          <w:rFonts w:ascii="Times New Roman" w:hAnsi="Times New Roman"/>
          <w:sz w:val="24"/>
          <w:szCs w:val="24"/>
        </w:rPr>
        <w:t>/</w:t>
      </w:r>
      <w:r w:rsidRPr="00F51A4C">
        <w:rPr>
          <w:rFonts w:ascii="Times New Roman" w:hAnsi="Times New Roman"/>
          <w:sz w:val="24"/>
          <w:szCs w:val="24"/>
        </w:rPr>
        <w:t xml:space="preserve">discharge </w:t>
      </w:r>
      <w:r w:rsidR="008009CC" w:rsidRPr="00F51A4C">
        <w:rPr>
          <w:rFonts w:ascii="Times New Roman" w:hAnsi="Times New Roman"/>
          <w:sz w:val="24"/>
          <w:szCs w:val="24"/>
        </w:rPr>
        <w:t>technique</w:t>
      </w:r>
      <w:r w:rsidR="00CC00CF" w:rsidRPr="00F51A4C">
        <w:rPr>
          <w:rFonts w:ascii="Times New Roman" w:hAnsi="Times New Roman"/>
          <w:sz w:val="24"/>
          <w:szCs w:val="24"/>
        </w:rPr>
        <w:t xml:space="preserve"> (PCD)</w:t>
      </w:r>
      <w:r w:rsidR="008009CC" w:rsidRPr="00F51A4C">
        <w:rPr>
          <w:rFonts w:ascii="Times New Roman" w:hAnsi="Times New Roman"/>
          <w:sz w:val="24"/>
          <w:szCs w:val="24"/>
        </w:rPr>
        <w:t xml:space="preserve">. These tests are extremely important for a more complex analysis </w:t>
      </w:r>
      <w:r w:rsidR="00685B50">
        <w:rPr>
          <w:rFonts w:ascii="Times New Roman" w:hAnsi="Times New Roman"/>
          <w:sz w:val="24"/>
          <w:szCs w:val="24"/>
        </w:rPr>
        <w:t>of</w:t>
      </w:r>
      <w:r w:rsidR="009416FF" w:rsidRPr="00F51A4C">
        <w:rPr>
          <w:rFonts w:ascii="Times New Roman" w:hAnsi="Times New Roman"/>
          <w:sz w:val="24"/>
          <w:szCs w:val="24"/>
        </w:rPr>
        <w:t xml:space="preserve"> the </w:t>
      </w:r>
      <w:r w:rsidR="00685B50">
        <w:rPr>
          <w:rFonts w:ascii="Times New Roman" w:hAnsi="Times New Roman"/>
          <w:sz w:val="24"/>
          <w:szCs w:val="24"/>
        </w:rPr>
        <w:t>behavior of the device</w:t>
      </w:r>
      <w:r w:rsidR="008009CC" w:rsidRPr="00F51A4C">
        <w:rPr>
          <w:rFonts w:ascii="Times New Roman" w:hAnsi="Times New Roman"/>
          <w:sz w:val="24"/>
          <w:szCs w:val="24"/>
        </w:rPr>
        <w:t xml:space="preserve"> in an </w:t>
      </w:r>
      <w:r w:rsidR="009416FF" w:rsidRPr="00F51A4C">
        <w:rPr>
          <w:rFonts w:ascii="Times New Roman" w:hAnsi="Times New Roman"/>
          <w:sz w:val="24"/>
          <w:szCs w:val="24"/>
        </w:rPr>
        <w:t xml:space="preserve">applied </w:t>
      </w:r>
      <w:r w:rsidR="008009CC" w:rsidRPr="00F51A4C">
        <w:rPr>
          <w:rFonts w:ascii="Times New Roman" w:hAnsi="Times New Roman"/>
          <w:sz w:val="24"/>
          <w:szCs w:val="24"/>
        </w:rPr>
        <w:t xml:space="preserve">situation, </w:t>
      </w:r>
      <w:r w:rsidR="00BA4A88" w:rsidRPr="00F51A4C">
        <w:rPr>
          <w:rFonts w:ascii="Times New Roman" w:hAnsi="Times New Roman"/>
          <w:sz w:val="24"/>
          <w:szCs w:val="24"/>
        </w:rPr>
        <w:t>by inserting the</w:t>
      </w:r>
      <w:r w:rsidR="008009CC" w:rsidRPr="00F51A4C">
        <w:rPr>
          <w:rFonts w:ascii="Times New Roman" w:hAnsi="Times New Roman"/>
          <w:sz w:val="24"/>
          <w:szCs w:val="24"/>
        </w:rPr>
        <w:t xml:space="preserve"> material </w:t>
      </w:r>
      <w:r w:rsidR="00BA4A88" w:rsidRPr="00F51A4C">
        <w:rPr>
          <w:rFonts w:ascii="Times New Roman" w:hAnsi="Times New Roman"/>
          <w:sz w:val="24"/>
          <w:szCs w:val="24"/>
        </w:rPr>
        <w:t>under</w:t>
      </w:r>
      <w:r w:rsidR="008009CC" w:rsidRPr="00F51A4C">
        <w:rPr>
          <w:rFonts w:ascii="Times New Roman" w:hAnsi="Times New Roman"/>
          <w:sz w:val="24"/>
          <w:szCs w:val="24"/>
        </w:rPr>
        <w:t xml:space="preserve"> charging and discharg</w:t>
      </w:r>
      <w:r w:rsidR="00625039" w:rsidRPr="00F51A4C">
        <w:rPr>
          <w:rFonts w:ascii="Times New Roman" w:hAnsi="Times New Roman"/>
          <w:sz w:val="24"/>
          <w:szCs w:val="24"/>
        </w:rPr>
        <w:t>ing</w:t>
      </w:r>
      <w:r w:rsidR="008009CC" w:rsidRPr="00F51A4C">
        <w:rPr>
          <w:rFonts w:ascii="Times New Roman" w:hAnsi="Times New Roman"/>
          <w:sz w:val="24"/>
          <w:szCs w:val="24"/>
        </w:rPr>
        <w:t xml:space="preserve"> phenomenon, at distinct current density (</w:t>
      </w:r>
      <w:r w:rsidR="009B2669" w:rsidRPr="00F51A4C">
        <w:rPr>
          <w:rFonts w:ascii="Times New Roman" w:hAnsi="Times New Roman"/>
          <w:sz w:val="24"/>
          <w:szCs w:val="24"/>
        </w:rPr>
        <w:t>C</w:t>
      </w:r>
      <w:r w:rsidR="008009CC" w:rsidRPr="00F51A4C">
        <w:rPr>
          <w:rFonts w:ascii="Times New Roman" w:hAnsi="Times New Roman"/>
          <w:sz w:val="24"/>
          <w:szCs w:val="24"/>
        </w:rPr>
        <w:t xml:space="preserve">D) values, through time. Thus, </w:t>
      </w:r>
      <w:r w:rsidR="00E5330E" w:rsidRPr="00F51A4C">
        <w:rPr>
          <w:rFonts w:ascii="Times New Roman" w:hAnsi="Times New Roman"/>
          <w:sz w:val="24"/>
          <w:szCs w:val="24"/>
        </w:rPr>
        <w:t>it is</w:t>
      </w:r>
      <w:r w:rsidR="008009CC" w:rsidRPr="00F51A4C">
        <w:rPr>
          <w:rFonts w:ascii="Times New Roman" w:hAnsi="Times New Roman"/>
          <w:sz w:val="24"/>
          <w:szCs w:val="24"/>
        </w:rPr>
        <w:t xml:space="preserve"> expected to observe profiles with a triangular shape, </w:t>
      </w:r>
      <w:r w:rsidR="009416FF" w:rsidRPr="00F51A4C">
        <w:rPr>
          <w:rFonts w:ascii="Times New Roman" w:hAnsi="Times New Roman"/>
          <w:sz w:val="24"/>
          <w:szCs w:val="24"/>
        </w:rPr>
        <w:t xml:space="preserve">that </w:t>
      </w:r>
      <w:r w:rsidR="008009CC" w:rsidRPr="00F51A4C">
        <w:rPr>
          <w:rFonts w:ascii="Times New Roman" w:hAnsi="Times New Roman"/>
          <w:sz w:val="24"/>
          <w:szCs w:val="24"/>
        </w:rPr>
        <w:t>results from the device</w:t>
      </w:r>
      <w:r w:rsidR="00685B50">
        <w:rPr>
          <w:rFonts w:ascii="Times New Roman" w:hAnsi="Times New Roman"/>
          <w:sz w:val="24"/>
          <w:szCs w:val="24"/>
        </w:rPr>
        <w:t>'s</w:t>
      </w:r>
      <w:r w:rsidR="008009CC" w:rsidRPr="00F51A4C">
        <w:rPr>
          <w:rFonts w:ascii="Times New Roman" w:hAnsi="Times New Roman"/>
          <w:sz w:val="24"/>
          <w:szCs w:val="24"/>
        </w:rPr>
        <w:t xml:space="preserve"> double</w:t>
      </w:r>
      <w:r w:rsidR="00685B50">
        <w:rPr>
          <w:rFonts w:ascii="Times New Roman" w:hAnsi="Times New Roman"/>
          <w:sz w:val="24"/>
          <w:szCs w:val="24"/>
        </w:rPr>
        <w:t>-</w:t>
      </w:r>
      <w:r w:rsidR="008009CC" w:rsidRPr="00F51A4C">
        <w:rPr>
          <w:rFonts w:ascii="Times New Roman" w:hAnsi="Times New Roman"/>
          <w:sz w:val="24"/>
          <w:szCs w:val="24"/>
        </w:rPr>
        <w:t xml:space="preserve">layer charge/discharge </w:t>
      </w:r>
      <w:r w:rsidR="00BA4A88" w:rsidRPr="00F51A4C">
        <w:rPr>
          <w:rFonts w:ascii="Times New Roman" w:hAnsi="Times New Roman"/>
          <w:sz w:val="24"/>
          <w:szCs w:val="24"/>
        </w:rPr>
        <w:t>response</w:t>
      </w:r>
      <w:r w:rsidR="009416FF" w:rsidRPr="00F51A4C">
        <w:rPr>
          <w:rFonts w:ascii="Times New Roman" w:hAnsi="Times New Roman"/>
          <w:sz w:val="24"/>
          <w:szCs w:val="24"/>
        </w:rPr>
        <w:t>. This process</w:t>
      </w:r>
      <w:r w:rsidR="008009CC" w:rsidRPr="00F51A4C">
        <w:rPr>
          <w:rFonts w:ascii="Times New Roman" w:hAnsi="Times New Roman"/>
          <w:sz w:val="24"/>
          <w:szCs w:val="24"/>
        </w:rPr>
        <w:t xml:space="preserve"> depend</w:t>
      </w:r>
      <w:r w:rsidR="009416FF" w:rsidRPr="00F51A4C">
        <w:rPr>
          <w:rFonts w:ascii="Times New Roman" w:hAnsi="Times New Roman"/>
          <w:sz w:val="24"/>
          <w:szCs w:val="24"/>
        </w:rPr>
        <w:t>s</w:t>
      </w:r>
      <w:r w:rsidR="008009CC" w:rsidRPr="00F51A4C">
        <w:rPr>
          <w:rFonts w:ascii="Times New Roman" w:hAnsi="Times New Roman"/>
          <w:sz w:val="24"/>
          <w:szCs w:val="24"/>
        </w:rPr>
        <w:t xml:space="preserve"> </w:t>
      </w:r>
      <w:r w:rsidR="009416FF" w:rsidRPr="00F51A4C">
        <w:rPr>
          <w:rFonts w:ascii="Times New Roman" w:hAnsi="Times New Roman"/>
          <w:sz w:val="24"/>
          <w:szCs w:val="24"/>
        </w:rPr>
        <w:t xml:space="preserve">on </w:t>
      </w:r>
      <w:r w:rsidR="008009CC" w:rsidRPr="00F51A4C">
        <w:rPr>
          <w:rFonts w:ascii="Times New Roman" w:hAnsi="Times New Roman"/>
          <w:sz w:val="24"/>
          <w:szCs w:val="24"/>
        </w:rPr>
        <w:t xml:space="preserve">the charges movement rate through each </w:t>
      </w:r>
      <w:r w:rsidR="009416FF" w:rsidRPr="00F51A4C">
        <w:rPr>
          <w:rFonts w:ascii="Times New Roman" w:hAnsi="Times New Roman"/>
          <w:sz w:val="24"/>
          <w:szCs w:val="24"/>
        </w:rPr>
        <w:t xml:space="preserve">material </w:t>
      </w:r>
      <w:r w:rsidR="008009CC" w:rsidRPr="00F51A4C">
        <w:rPr>
          <w:rFonts w:ascii="Times New Roman" w:hAnsi="Times New Roman"/>
          <w:sz w:val="24"/>
          <w:szCs w:val="24"/>
        </w:rPr>
        <w:t xml:space="preserve">gram. </w:t>
      </w:r>
      <w:r w:rsidR="007D3533" w:rsidRPr="00F51A4C">
        <w:rPr>
          <w:rFonts w:ascii="Times New Roman" w:hAnsi="Times New Roman"/>
          <w:sz w:val="24"/>
          <w:szCs w:val="24"/>
        </w:rPr>
        <w:t>As such, this behavior is</w:t>
      </w:r>
      <w:r w:rsidR="008009CC" w:rsidRPr="00F51A4C">
        <w:rPr>
          <w:rFonts w:ascii="Times New Roman" w:hAnsi="Times New Roman"/>
          <w:sz w:val="24"/>
          <w:szCs w:val="24"/>
        </w:rPr>
        <w:t xml:space="preserve"> principally affected by resistance and diffusion layer processes </w:t>
      </w:r>
      <w:r w:rsidR="00685B50">
        <w:rPr>
          <w:rFonts w:ascii="Times New Roman" w:hAnsi="Times New Roman"/>
          <w:sz w:val="24"/>
          <w:szCs w:val="24"/>
        </w:rPr>
        <w:t>in</w:t>
      </w:r>
      <w:r w:rsidR="00E5330E" w:rsidRPr="00F51A4C">
        <w:rPr>
          <w:rFonts w:ascii="Times New Roman" w:hAnsi="Times New Roman"/>
          <w:sz w:val="24"/>
          <w:szCs w:val="24"/>
        </w:rPr>
        <w:t xml:space="preserve"> </w:t>
      </w:r>
      <w:r w:rsidR="00685B50">
        <w:rPr>
          <w:rFonts w:ascii="Times New Roman" w:hAnsi="Times New Roman"/>
          <w:sz w:val="24"/>
          <w:szCs w:val="24"/>
        </w:rPr>
        <w:t xml:space="preserve">the </w:t>
      </w:r>
      <w:r w:rsidR="008009CC" w:rsidRPr="00F51A4C">
        <w:rPr>
          <w:rFonts w:ascii="Times New Roman" w:hAnsi="Times New Roman"/>
          <w:sz w:val="24"/>
          <w:szCs w:val="24"/>
        </w:rPr>
        <w:t>electrolyte/electrode interface.</w:t>
      </w:r>
    </w:p>
    <w:p w14:paraId="408858DE" w14:textId="77AE0C47" w:rsidR="008009CC" w:rsidRPr="003912CE" w:rsidRDefault="008009CC" w:rsidP="00E5330E">
      <w:pPr>
        <w:spacing w:after="0" w:line="360" w:lineRule="auto"/>
        <w:jc w:val="both"/>
        <w:rPr>
          <w:rFonts w:ascii="Times New Roman" w:hAnsi="Times New Roman"/>
          <w:sz w:val="24"/>
          <w:szCs w:val="24"/>
        </w:rPr>
      </w:pPr>
      <w:r w:rsidRPr="00F51A4C">
        <w:rPr>
          <w:rFonts w:ascii="Times New Roman" w:hAnsi="Times New Roman"/>
          <w:sz w:val="24"/>
          <w:szCs w:val="24"/>
        </w:rPr>
        <w:tab/>
        <w:t xml:space="preserve">Therefore, </w:t>
      </w:r>
      <w:r w:rsidR="00CC00CF" w:rsidRPr="00F51A4C">
        <w:rPr>
          <w:rFonts w:ascii="Times New Roman" w:hAnsi="Times New Roman"/>
          <w:sz w:val="24"/>
          <w:szCs w:val="24"/>
        </w:rPr>
        <w:t xml:space="preserve">the </w:t>
      </w:r>
      <w:r w:rsidR="009B2669" w:rsidRPr="00F51A4C">
        <w:rPr>
          <w:rFonts w:ascii="Times New Roman" w:hAnsi="Times New Roman"/>
          <w:sz w:val="24"/>
          <w:szCs w:val="24"/>
        </w:rPr>
        <w:t>C</w:t>
      </w:r>
      <w:r w:rsidRPr="00F51A4C">
        <w:rPr>
          <w:rFonts w:ascii="Times New Roman" w:hAnsi="Times New Roman"/>
          <w:sz w:val="24"/>
          <w:szCs w:val="24"/>
        </w:rPr>
        <w:t>D</w:t>
      </w:r>
      <w:r w:rsidR="0065686E" w:rsidRPr="00F51A4C">
        <w:rPr>
          <w:rFonts w:ascii="Times New Roman" w:hAnsi="Times New Roman"/>
          <w:sz w:val="24"/>
          <w:szCs w:val="24"/>
        </w:rPr>
        <w:t xml:space="preserve"> value</w:t>
      </w:r>
      <w:r w:rsidR="00CC00CF" w:rsidRPr="00F51A4C">
        <w:rPr>
          <w:rFonts w:ascii="Times New Roman" w:hAnsi="Times New Roman"/>
          <w:sz w:val="24"/>
          <w:szCs w:val="24"/>
        </w:rPr>
        <w:t>s</w:t>
      </w:r>
      <w:r w:rsidR="0065686E" w:rsidRPr="00F51A4C">
        <w:rPr>
          <w:rFonts w:ascii="Times New Roman" w:hAnsi="Times New Roman"/>
          <w:sz w:val="24"/>
          <w:szCs w:val="24"/>
        </w:rPr>
        <w:t xml:space="preserve"> w</w:t>
      </w:r>
      <w:r w:rsidR="00CC00CF" w:rsidRPr="00F51A4C">
        <w:rPr>
          <w:rFonts w:ascii="Times New Roman" w:hAnsi="Times New Roman"/>
          <w:sz w:val="24"/>
          <w:szCs w:val="24"/>
        </w:rPr>
        <w:t>ere</w:t>
      </w:r>
      <w:r w:rsidR="0065686E" w:rsidRPr="00F51A4C">
        <w:rPr>
          <w:rFonts w:ascii="Times New Roman" w:hAnsi="Times New Roman"/>
          <w:sz w:val="24"/>
          <w:szCs w:val="24"/>
        </w:rPr>
        <w:t xml:space="preserve"> selected </w:t>
      </w:r>
      <w:r w:rsidR="0046758C" w:rsidRPr="00F51A4C">
        <w:rPr>
          <w:rFonts w:ascii="Times New Roman" w:hAnsi="Times New Roman"/>
          <w:sz w:val="24"/>
          <w:szCs w:val="24"/>
        </w:rPr>
        <w:t xml:space="preserve">arbitrarily at </w:t>
      </w:r>
      <w:r w:rsidR="00685B50">
        <w:rPr>
          <w:rFonts w:ascii="Times New Roman" w:hAnsi="Times New Roman"/>
          <w:sz w:val="24"/>
          <w:szCs w:val="24"/>
        </w:rPr>
        <w:t xml:space="preserve">the </w:t>
      </w:r>
      <w:r w:rsidR="0046758C" w:rsidRPr="00F51A4C">
        <w:rPr>
          <w:rFonts w:ascii="Times New Roman" w:hAnsi="Times New Roman"/>
          <w:sz w:val="24"/>
          <w:szCs w:val="24"/>
        </w:rPr>
        <w:t>PCD procedure</w:t>
      </w:r>
      <w:r w:rsidR="00EC4F81" w:rsidRPr="00F51A4C">
        <w:rPr>
          <w:rFonts w:ascii="Times New Roman" w:hAnsi="Times New Roman"/>
          <w:sz w:val="24"/>
          <w:szCs w:val="24"/>
        </w:rPr>
        <w:t xml:space="preserve"> </w:t>
      </w:r>
      <w:r w:rsidR="00CC00CF" w:rsidRPr="00F51A4C">
        <w:rPr>
          <w:rFonts w:ascii="Times New Roman" w:hAnsi="Times New Roman"/>
          <w:sz w:val="24"/>
          <w:szCs w:val="24"/>
        </w:rPr>
        <w:t xml:space="preserve">and </w:t>
      </w:r>
      <w:r w:rsidR="004D7DBD" w:rsidRPr="00F51A4C">
        <w:rPr>
          <w:rFonts w:ascii="Times New Roman" w:hAnsi="Times New Roman"/>
          <w:sz w:val="24"/>
          <w:szCs w:val="24"/>
        </w:rPr>
        <w:t xml:space="preserve">the </w:t>
      </w:r>
      <w:r w:rsidR="00406D17" w:rsidRPr="00F51A4C">
        <w:rPr>
          <w:rFonts w:ascii="Times New Roman" w:hAnsi="Times New Roman"/>
          <w:sz w:val="24"/>
          <w:szCs w:val="24"/>
        </w:rPr>
        <w:t>chosen</w:t>
      </w:r>
      <w:r w:rsidRPr="00F51A4C">
        <w:rPr>
          <w:rFonts w:ascii="Times New Roman" w:hAnsi="Times New Roman"/>
          <w:sz w:val="24"/>
          <w:szCs w:val="24"/>
        </w:rPr>
        <w:t xml:space="preserve"> values were: </w:t>
      </w:r>
      <w:bookmarkStart w:id="9" w:name="_Hlk86849200"/>
      <w:r w:rsidRPr="00F51A4C">
        <w:rPr>
          <w:rFonts w:ascii="Times New Roman" w:hAnsi="Times New Roman"/>
          <w:sz w:val="24"/>
          <w:szCs w:val="24"/>
        </w:rPr>
        <w:t>0.5</w:t>
      </w:r>
      <w:r w:rsidR="00CC00CF" w:rsidRPr="00F51A4C">
        <w:rPr>
          <w:rFonts w:ascii="Times New Roman" w:hAnsi="Times New Roman"/>
          <w:sz w:val="24"/>
          <w:szCs w:val="24"/>
        </w:rPr>
        <w:t>,</w:t>
      </w:r>
      <w:r w:rsidRPr="00F51A4C">
        <w:rPr>
          <w:rFonts w:ascii="Times New Roman" w:hAnsi="Times New Roman"/>
          <w:sz w:val="24"/>
          <w:szCs w:val="24"/>
        </w:rPr>
        <w:t xml:space="preserve"> 1.0</w:t>
      </w:r>
      <w:r w:rsidR="00CC00CF" w:rsidRPr="00F51A4C">
        <w:rPr>
          <w:rFonts w:ascii="Times New Roman" w:hAnsi="Times New Roman"/>
          <w:sz w:val="24"/>
          <w:szCs w:val="24"/>
        </w:rPr>
        <w:t>,</w:t>
      </w:r>
      <w:r w:rsidRPr="00F51A4C">
        <w:rPr>
          <w:rFonts w:ascii="Times New Roman" w:hAnsi="Times New Roman"/>
          <w:sz w:val="24"/>
          <w:szCs w:val="24"/>
        </w:rPr>
        <w:t xml:space="preserve"> 2.0</w:t>
      </w:r>
      <w:r w:rsidR="00CC00CF" w:rsidRPr="00F51A4C">
        <w:rPr>
          <w:rFonts w:ascii="Times New Roman" w:hAnsi="Times New Roman"/>
          <w:sz w:val="24"/>
          <w:szCs w:val="24"/>
        </w:rPr>
        <w:t>,</w:t>
      </w:r>
      <w:r w:rsidRPr="00F51A4C">
        <w:rPr>
          <w:rFonts w:ascii="Times New Roman" w:hAnsi="Times New Roman"/>
          <w:sz w:val="24"/>
          <w:szCs w:val="24"/>
        </w:rPr>
        <w:t xml:space="preserve"> 3.0</w:t>
      </w:r>
      <w:r w:rsidR="00685B50">
        <w:rPr>
          <w:rFonts w:ascii="Times New Roman" w:hAnsi="Times New Roman"/>
          <w:sz w:val="24"/>
          <w:szCs w:val="24"/>
        </w:rPr>
        <w:t>,</w:t>
      </w:r>
      <w:r w:rsidRPr="00F51A4C">
        <w:rPr>
          <w:rFonts w:ascii="Times New Roman" w:hAnsi="Times New Roman"/>
          <w:sz w:val="24"/>
          <w:szCs w:val="24"/>
        </w:rPr>
        <w:t xml:space="preserve"> and 4.0 A g</w:t>
      </w:r>
      <w:r w:rsidRPr="00F51A4C">
        <w:rPr>
          <w:rFonts w:ascii="Symbol" w:hAnsi="Symbol"/>
          <w:sz w:val="24"/>
          <w:szCs w:val="24"/>
          <w:vertAlign w:val="superscript"/>
        </w:rPr>
        <w:t>-</w:t>
      </w:r>
      <w:r w:rsidRPr="00F51A4C">
        <w:rPr>
          <w:rFonts w:ascii="Times New Roman" w:hAnsi="Times New Roman"/>
          <w:sz w:val="24"/>
          <w:szCs w:val="24"/>
          <w:vertAlign w:val="superscript"/>
        </w:rPr>
        <w:t>1</w:t>
      </w:r>
      <w:r w:rsidRPr="00F51A4C">
        <w:rPr>
          <w:rFonts w:ascii="Times New Roman" w:hAnsi="Times New Roman"/>
          <w:sz w:val="24"/>
          <w:szCs w:val="24"/>
        </w:rPr>
        <w:t xml:space="preserve">, </w:t>
      </w:r>
      <w:bookmarkEnd w:id="9"/>
      <w:r w:rsidR="00743024" w:rsidRPr="00F51A4C">
        <w:rPr>
          <w:rFonts w:ascii="Times New Roman" w:hAnsi="Times New Roman"/>
          <w:sz w:val="24"/>
          <w:szCs w:val="24"/>
        </w:rPr>
        <w:t xml:space="preserve">and </w:t>
      </w:r>
      <w:r w:rsidRPr="00F51A4C">
        <w:rPr>
          <w:rFonts w:ascii="Times New Roman" w:hAnsi="Times New Roman"/>
          <w:sz w:val="24"/>
          <w:szCs w:val="24"/>
        </w:rPr>
        <w:t xml:space="preserve">their resulting profiles for </w:t>
      </w:r>
      <w:r w:rsidR="00CC00CF" w:rsidRPr="00F51A4C">
        <w:rPr>
          <w:rFonts w:ascii="Times New Roman" w:hAnsi="Times New Roman"/>
          <w:sz w:val="24"/>
          <w:szCs w:val="24"/>
        </w:rPr>
        <w:t xml:space="preserve">the </w:t>
      </w:r>
      <w:r w:rsidRPr="00F51A4C">
        <w:rPr>
          <w:rFonts w:ascii="Times New Roman" w:hAnsi="Times New Roman"/>
          <w:sz w:val="24"/>
          <w:szCs w:val="24"/>
        </w:rPr>
        <w:t xml:space="preserve">CB ink are </w:t>
      </w:r>
      <w:r w:rsidR="00743024" w:rsidRPr="00F51A4C">
        <w:rPr>
          <w:rFonts w:ascii="Times New Roman" w:hAnsi="Times New Roman"/>
          <w:sz w:val="24"/>
          <w:szCs w:val="24"/>
        </w:rPr>
        <w:t xml:space="preserve">presented in </w:t>
      </w:r>
      <w:r w:rsidRPr="00F51A4C">
        <w:rPr>
          <w:rFonts w:ascii="Times New Roman" w:hAnsi="Times New Roman"/>
          <w:sz w:val="24"/>
          <w:szCs w:val="24"/>
        </w:rPr>
        <w:t xml:space="preserve">Figure </w:t>
      </w:r>
      <w:r w:rsidR="00566B7E" w:rsidRPr="00F51A4C">
        <w:rPr>
          <w:rFonts w:ascii="Times New Roman" w:hAnsi="Times New Roman"/>
          <w:sz w:val="24"/>
          <w:szCs w:val="24"/>
        </w:rPr>
        <w:t>5</w:t>
      </w:r>
      <w:r w:rsidRPr="00F51A4C">
        <w:rPr>
          <w:rFonts w:ascii="Times New Roman" w:hAnsi="Times New Roman"/>
          <w:sz w:val="24"/>
          <w:szCs w:val="24"/>
        </w:rPr>
        <w:t xml:space="preserve">. </w:t>
      </w:r>
      <w:r w:rsidR="00CC00CF" w:rsidRPr="00F51A4C">
        <w:rPr>
          <w:rFonts w:ascii="Times New Roman" w:hAnsi="Times New Roman"/>
          <w:sz w:val="24"/>
          <w:szCs w:val="24"/>
        </w:rPr>
        <w:t xml:space="preserve">In Figure </w:t>
      </w:r>
      <w:r w:rsidR="00566B7E" w:rsidRPr="00F51A4C">
        <w:rPr>
          <w:rFonts w:ascii="Times New Roman" w:hAnsi="Times New Roman"/>
          <w:sz w:val="24"/>
          <w:szCs w:val="24"/>
        </w:rPr>
        <w:t>5</w:t>
      </w:r>
      <w:r w:rsidR="00CC00CF" w:rsidRPr="00F51A4C">
        <w:rPr>
          <w:rFonts w:ascii="Times New Roman" w:hAnsi="Times New Roman"/>
          <w:sz w:val="24"/>
          <w:szCs w:val="24"/>
        </w:rPr>
        <w:t>A, the</w:t>
      </w:r>
      <w:r w:rsidRPr="00F51A4C">
        <w:rPr>
          <w:rFonts w:ascii="Times New Roman" w:hAnsi="Times New Roman"/>
          <w:sz w:val="24"/>
          <w:szCs w:val="24"/>
        </w:rPr>
        <w:t xml:space="preserve"> charge and discharge relationship at H</w:t>
      </w:r>
      <w:r w:rsidRPr="00F51A4C">
        <w:rPr>
          <w:rFonts w:ascii="Times New Roman" w:hAnsi="Times New Roman"/>
          <w:sz w:val="24"/>
          <w:szCs w:val="24"/>
          <w:vertAlign w:val="subscript"/>
        </w:rPr>
        <w:t>2</w:t>
      </w:r>
      <w:r w:rsidRPr="00F51A4C">
        <w:rPr>
          <w:rFonts w:ascii="Times New Roman" w:hAnsi="Times New Roman"/>
          <w:sz w:val="24"/>
          <w:szCs w:val="24"/>
        </w:rPr>
        <w:t>SO</w:t>
      </w:r>
      <w:r w:rsidRPr="00F51A4C">
        <w:rPr>
          <w:rFonts w:ascii="Times New Roman" w:hAnsi="Times New Roman"/>
          <w:sz w:val="24"/>
          <w:szCs w:val="24"/>
          <w:vertAlign w:val="subscript"/>
        </w:rPr>
        <w:t>4</w:t>
      </w:r>
      <w:r w:rsidRPr="00F51A4C">
        <w:rPr>
          <w:rFonts w:ascii="Times New Roman" w:hAnsi="Times New Roman"/>
          <w:sz w:val="24"/>
          <w:szCs w:val="24"/>
        </w:rPr>
        <w:t xml:space="preserve"> present</w:t>
      </w:r>
      <w:r w:rsidR="00743024" w:rsidRPr="00F51A4C">
        <w:rPr>
          <w:rFonts w:ascii="Times New Roman" w:hAnsi="Times New Roman"/>
          <w:sz w:val="24"/>
          <w:szCs w:val="24"/>
        </w:rPr>
        <w:t>ed</w:t>
      </w:r>
      <w:r w:rsidRPr="00F51A4C">
        <w:rPr>
          <w:rFonts w:ascii="Times New Roman" w:hAnsi="Times New Roman"/>
          <w:sz w:val="24"/>
          <w:szCs w:val="24"/>
        </w:rPr>
        <w:t xml:space="preserve"> </w:t>
      </w:r>
      <w:r w:rsidR="00571D18" w:rsidRPr="003912CE">
        <w:rPr>
          <w:rFonts w:ascii="Times New Roman" w:hAnsi="Times New Roman"/>
          <w:sz w:val="24"/>
          <w:szCs w:val="24"/>
        </w:rPr>
        <w:t>the discussed</w:t>
      </w:r>
      <w:r w:rsidRPr="003912CE">
        <w:rPr>
          <w:rFonts w:ascii="Times New Roman" w:hAnsi="Times New Roman"/>
          <w:sz w:val="24"/>
          <w:szCs w:val="24"/>
        </w:rPr>
        <w:t xml:space="preserve"> triangular profile, as expected for a capacitor</w:t>
      </w:r>
      <w:r w:rsidR="00743024" w:rsidRPr="003912CE">
        <w:rPr>
          <w:rFonts w:ascii="Times New Roman" w:hAnsi="Times New Roman"/>
          <w:sz w:val="24"/>
          <w:szCs w:val="24"/>
        </w:rPr>
        <w:t>.</w:t>
      </w:r>
      <w:r w:rsidRPr="003912CE">
        <w:rPr>
          <w:rFonts w:ascii="Times New Roman" w:hAnsi="Times New Roman"/>
          <w:sz w:val="24"/>
          <w:szCs w:val="24"/>
        </w:rPr>
        <w:t xml:space="preserve"> </w:t>
      </w:r>
      <w:r w:rsidR="00743024" w:rsidRPr="003912CE">
        <w:rPr>
          <w:rFonts w:ascii="Times New Roman" w:hAnsi="Times New Roman"/>
          <w:sz w:val="24"/>
          <w:szCs w:val="24"/>
        </w:rPr>
        <w:t>N</w:t>
      </w:r>
      <w:r w:rsidRPr="003912CE">
        <w:rPr>
          <w:rFonts w:ascii="Times New Roman" w:hAnsi="Times New Roman"/>
          <w:sz w:val="24"/>
          <w:szCs w:val="24"/>
        </w:rPr>
        <w:t>onetheless</w:t>
      </w:r>
      <w:r w:rsidR="00F70FBB" w:rsidRPr="003912CE">
        <w:rPr>
          <w:rFonts w:ascii="Times New Roman" w:hAnsi="Times New Roman"/>
          <w:sz w:val="24"/>
          <w:szCs w:val="24"/>
        </w:rPr>
        <w:t xml:space="preserve">, </w:t>
      </w:r>
      <w:r w:rsidRPr="003912CE">
        <w:rPr>
          <w:rFonts w:ascii="Times New Roman" w:hAnsi="Times New Roman"/>
          <w:sz w:val="24"/>
          <w:szCs w:val="24"/>
        </w:rPr>
        <w:t xml:space="preserve">plot lines inclination suggested a smooth charges transition. </w:t>
      </w:r>
      <w:r w:rsidR="008D4163" w:rsidRPr="003912CE">
        <w:rPr>
          <w:rFonts w:ascii="Times New Roman" w:hAnsi="Times New Roman"/>
          <w:sz w:val="24"/>
          <w:szCs w:val="24"/>
        </w:rPr>
        <w:t>This type</w:t>
      </w:r>
      <w:r w:rsidRPr="003912CE">
        <w:rPr>
          <w:rFonts w:ascii="Times New Roman" w:hAnsi="Times New Roman"/>
          <w:sz w:val="24"/>
          <w:szCs w:val="24"/>
        </w:rPr>
        <w:t xml:space="preserve"> of profile </w:t>
      </w:r>
      <w:r w:rsidR="00BA4A88" w:rsidRPr="003912CE">
        <w:rPr>
          <w:rFonts w:ascii="Times New Roman" w:hAnsi="Times New Roman"/>
          <w:sz w:val="24"/>
          <w:szCs w:val="24"/>
        </w:rPr>
        <w:t>indicates</w:t>
      </w:r>
      <w:r w:rsidRPr="003912CE">
        <w:rPr>
          <w:rFonts w:ascii="Times New Roman" w:hAnsi="Times New Roman"/>
          <w:sz w:val="24"/>
          <w:szCs w:val="24"/>
        </w:rPr>
        <w:t xml:space="preserve"> a closer relation with supercapacitors behavior, which conventionally shows relatively high energy and power densities </w:t>
      </w:r>
      <w:r w:rsidR="009B2669" w:rsidRPr="003912CE">
        <w:rPr>
          <w:rFonts w:ascii="Times New Roman" w:hAnsi="Times New Roman"/>
          <w:sz w:val="24"/>
          <w:szCs w:val="24"/>
        </w:rPr>
        <w:t>with smooth</w:t>
      </w:r>
      <w:r w:rsidRPr="003912CE">
        <w:rPr>
          <w:rFonts w:ascii="Times New Roman" w:hAnsi="Times New Roman"/>
          <w:sz w:val="24"/>
          <w:szCs w:val="24"/>
        </w:rPr>
        <w:t xml:space="preserve"> rate transitions. </w:t>
      </w:r>
    </w:p>
    <w:p w14:paraId="4D9662AA" w14:textId="4A4BD140" w:rsidR="004A6727" w:rsidRPr="00F51A4C" w:rsidRDefault="00757B07" w:rsidP="00685B50">
      <w:pPr>
        <w:spacing w:line="360" w:lineRule="auto"/>
        <w:ind w:firstLine="708"/>
        <w:jc w:val="both"/>
        <w:rPr>
          <w:rFonts w:ascii="Times New Roman" w:hAnsi="Times New Roman"/>
          <w:sz w:val="24"/>
          <w:szCs w:val="24"/>
        </w:rPr>
      </w:pPr>
      <w:r w:rsidRPr="003912CE">
        <w:rPr>
          <w:rFonts w:ascii="Times New Roman" w:hAnsi="Times New Roman"/>
          <w:sz w:val="24"/>
          <w:szCs w:val="24"/>
        </w:rPr>
        <w:t>Hereupon,</w:t>
      </w:r>
      <w:r w:rsidR="008009CC" w:rsidRPr="003912CE">
        <w:rPr>
          <w:rFonts w:ascii="Times New Roman" w:hAnsi="Times New Roman"/>
          <w:sz w:val="24"/>
          <w:szCs w:val="24"/>
        </w:rPr>
        <w:t xml:space="preserve"> profiles </w:t>
      </w:r>
      <w:r w:rsidR="00D22438" w:rsidRPr="003912CE">
        <w:rPr>
          <w:rFonts w:ascii="Times New Roman" w:hAnsi="Times New Roman"/>
          <w:sz w:val="24"/>
          <w:szCs w:val="24"/>
        </w:rPr>
        <w:t xml:space="preserve">for </w:t>
      </w:r>
      <w:r w:rsidR="008009CC" w:rsidRPr="003912CE">
        <w:rPr>
          <w:rFonts w:ascii="Times New Roman" w:hAnsi="Times New Roman"/>
          <w:sz w:val="24"/>
          <w:szCs w:val="24"/>
        </w:rPr>
        <w:t>Na</w:t>
      </w:r>
      <w:r w:rsidR="008009CC" w:rsidRPr="003912CE">
        <w:rPr>
          <w:rFonts w:ascii="Times New Roman" w:hAnsi="Times New Roman"/>
          <w:sz w:val="24"/>
          <w:szCs w:val="24"/>
          <w:vertAlign w:val="subscript"/>
        </w:rPr>
        <w:t>2</w:t>
      </w:r>
      <w:r w:rsidR="008009CC" w:rsidRPr="003912CE">
        <w:rPr>
          <w:rFonts w:ascii="Times New Roman" w:hAnsi="Times New Roman"/>
          <w:sz w:val="24"/>
          <w:szCs w:val="24"/>
        </w:rPr>
        <w:t>SO</w:t>
      </w:r>
      <w:r w:rsidR="008009CC" w:rsidRPr="003912CE">
        <w:rPr>
          <w:rFonts w:ascii="Times New Roman" w:hAnsi="Times New Roman"/>
          <w:sz w:val="24"/>
          <w:szCs w:val="24"/>
          <w:vertAlign w:val="subscript"/>
        </w:rPr>
        <w:t>4</w:t>
      </w:r>
      <w:r w:rsidR="008009CC" w:rsidRPr="003912CE">
        <w:rPr>
          <w:rFonts w:ascii="Times New Roman" w:hAnsi="Times New Roman"/>
          <w:sz w:val="24"/>
          <w:szCs w:val="24"/>
        </w:rPr>
        <w:t xml:space="preserve"> </w:t>
      </w:r>
      <w:r w:rsidR="00D22438" w:rsidRPr="003912CE">
        <w:rPr>
          <w:rFonts w:ascii="Times New Roman" w:hAnsi="Times New Roman"/>
          <w:sz w:val="24"/>
          <w:szCs w:val="24"/>
        </w:rPr>
        <w:t xml:space="preserve">presented </w:t>
      </w:r>
      <w:r w:rsidR="00D22438" w:rsidRPr="00F51A4C">
        <w:rPr>
          <w:rFonts w:ascii="Times New Roman" w:hAnsi="Times New Roman"/>
          <w:sz w:val="24"/>
          <w:szCs w:val="24"/>
        </w:rPr>
        <w:t xml:space="preserve">in </w:t>
      </w:r>
      <w:r w:rsidR="008009CC" w:rsidRPr="00F51A4C">
        <w:rPr>
          <w:rFonts w:ascii="Times New Roman" w:hAnsi="Times New Roman"/>
          <w:sz w:val="24"/>
          <w:szCs w:val="24"/>
        </w:rPr>
        <w:t xml:space="preserve">Figure </w:t>
      </w:r>
      <w:r w:rsidR="00566B7E" w:rsidRPr="00F51A4C">
        <w:rPr>
          <w:rFonts w:ascii="Times New Roman" w:hAnsi="Times New Roman"/>
          <w:sz w:val="24"/>
          <w:szCs w:val="24"/>
        </w:rPr>
        <w:t>5</w:t>
      </w:r>
      <w:r w:rsidR="008009CC" w:rsidRPr="00F51A4C">
        <w:rPr>
          <w:rFonts w:ascii="Times New Roman" w:hAnsi="Times New Roman"/>
          <w:sz w:val="24"/>
          <w:szCs w:val="24"/>
        </w:rPr>
        <w:t>B</w:t>
      </w:r>
      <w:r w:rsidR="008D4163" w:rsidRPr="00F51A4C">
        <w:rPr>
          <w:rFonts w:ascii="Times New Roman" w:hAnsi="Times New Roman"/>
          <w:sz w:val="24"/>
          <w:szCs w:val="24"/>
        </w:rPr>
        <w:t>,</w:t>
      </w:r>
      <w:r w:rsidR="008009CC" w:rsidRPr="00F51A4C">
        <w:rPr>
          <w:rFonts w:ascii="Times New Roman" w:hAnsi="Times New Roman"/>
          <w:sz w:val="24"/>
          <w:szCs w:val="24"/>
        </w:rPr>
        <w:t xml:space="preserve"> </w:t>
      </w:r>
      <w:r w:rsidR="00D22438" w:rsidRPr="00F51A4C">
        <w:rPr>
          <w:rFonts w:ascii="Times New Roman" w:hAnsi="Times New Roman"/>
          <w:sz w:val="24"/>
          <w:szCs w:val="24"/>
        </w:rPr>
        <w:t xml:space="preserve">also demonstrated the triangular </w:t>
      </w:r>
      <w:r w:rsidR="008009CC" w:rsidRPr="00F51A4C">
        <w:rPr>
          <w:rFonts w:ascii="Times New Roman" w:hAnsi="Times New Roman"/>
          <w:sz w:val="24"/>
          <w:szCs w:val="24"/>
        </w:rPr>
        <w:t xml:space="preserve">tendency through </w:t>
      </w:r>
      <w:r w:rsidR="009B2669" w:rsidRPr="00F51A4C">
        <w:rPr>
          <w:rFonts w:ascii="Times New Roman" w:hAnsi="Times New Roman"/>
          <w:sz w:val="24"/>
          <w:szCs w:val="24"/>
        </w:rPr>
        <w:t>CD</w:t>
      </w:r>
      <w:r w:rsidR="008009CC" w:rsidRPr="00F51A4C">
        <w:rPr>
          <w:rFonts w:ascii="Times New Roman" w:hAnsi="Times New Roman"/>
          <w:sz w:val="24"/>
          <w:szCs w:val="24"/>
        </w:rPr>
        <w:t xml:space="preserve"> rising, </w:t>
      </w:r>
      <w:r w:rsidR="00D22438" w:rsidRPr="00F51A4C">
        <w:rPr>
          <w:rFonts w:ascii="Times New Roman" w:hAnsi="Times New Roman"/>
          <w:sz w:val="24"/>
          <w:szCs w:val="24"/>
        </w:rPr>
        <w:t xml:space="preserve">but </w:t>
      </w:r>
      <w:r w:rsidR="008009CC" w:rsidRPr="00F51A4C">
        <w:rPr>
          <w:rFonts w:ascii="Times New Roman" w:hAnsi="Times New Roman"/>
          <w:sz w:val="24"/>
          <w:szCs w:val="24"/>
        </w:rPr>
        <w:t>start</w:t>
      </w:r>
      <w:r w:rsidR="00D22438" w:rsidRPr="00F51A4C">
        <w:rPr>
          <w:rFonts w:ascii="Times New Roman" w:hAnsi="Times New Roman"/>
          <w:sz w:val="24"/>
          <w:szCs w:val="24"/>
        </w:rPr>
        <w:t>ed</w:t>
      </w:r>
      <w:r w:rsidR="008009CC" w:rsidRPr="00F51A4C">
        <w:rPr>
          <w:rFonts w:ascii="Times New Roman" w:hAnsi="Times New Roman"/>
          <w:sz w:val="24"/>
          <w:szCs w:val="24"/>
        </w:rPr>
        <w:t xml:space="preserve"> to show some alterations in</w:t>
      </w:r>
      <w:r w:rsidR="00974FD7" w:rsidRPr="00F51A4C">
        <w:rPr>
          <w:rFonts w:ascii="Times New Roman" w:hAnsi="Times New Roman"/>
          <w:sz w:val="24"/>
          <w:szCs w:val="24"/>
        </w:rPr>
        <w:t xml:space="preserve"> shape</w:t>
      </w:r>
      <w:r w:rsidR="008009CC" w:rsidRPr="00F51A4C">
        <w:rPr>
          <w:rFonts w:ascii="Times New Roman" w:hAnsi="Times New Roman"/>
          <w:sz w:val="24"/>
          <w:szCs w:val="24"/>
        </w:rPr>
        <w:t xml:space="preserve"> </w:t>
      </w:r>
      <w:r w:rsidR="00974FD7" w:rsidRPr="00F51A4C">
        <w:rPr>
          <w:rFonts w:ascii="Times New Roman" w:hAnsi="Times New Roman"/>
          <w:sz w:val="24"/>
          <w:szCs w:val="24"/>
        </w:rPr>
        <w:t>resolution</w:t>
      </w:r>
      <w:r w:rsidR="008D4163" w:rsidRPr="00F51A4C">
        <w:rPr>
          <w:rFonts w:ascii="Times New Roman" w:hAnsi="Times New Roman"/>
          <w:sz w:val="24"/>
          <w:szCs w:val="24"/>
        </w:rPr>
        <w:t>,</w:t>
      </w:r>
      <w:r w:rsidR="008009CC" w:rsidRPr="00F51A4C">
        <w:rPr>
          <w:rFonts w:ascii="Times New Roman" w:hAnsi="Times New Roman"/>
          <w:sz w:val="24"/>
          <w:szCs w:val="24"/>
        </w:rPr>
        <w:t xml:space="preserve"> probably </w:t>
      </w:r>
      <w:r w:rsidR="008D4163" w:rsidRPr="00F51A4C">
        <w:rPr>
          <w:rFonts w:ascii="Times New Roman" w:hAnsi="Times New Roman"/>
          <w:sz w:val="24"/>
          <w:szCs w:val="24"/>
        </w:rPr>
        <w:t xml:space="preserve">due to </w:t>
      </w:r>
      <w:r w:rsidR="008009CC" w:rsidRPr="00F51A4C">
        <w:rPr>
          <w:rFonts w:ascii="Times New Roman" w:hAnsi="Times New Roman"/>
          <w:sz w:val="24"/>
          <w:szCs w:val="24"/>
        </w:rPr>
        <w:t xml:space="preserve">process alterations at the double layer, like a </w:t>
      </w:r>
      <w:proofErr w:type="spellStart"/>
      <w:r w:rsidR="008009CC" w:rsidRPr="00F51A4C">
        <w:rPr>
          <w:rFonts w:ascii="Times New Roman" w:hAnsi="Times New Roman"/>
          <w:sz w:val="24"/>
          <w:szCs w:val="24"/>
        </w:rPr>
        <w:lastRenderedPageBreak/>
        <w:t>pseudocapacitance</w:t>
      </w:r>
      <w:proofErr w:type="spellEnd"/>
      <w:r w:rsidR="008009CC" w:rsidRPr="00F51A4C">
        <w:rPr>
          <w:rFonts w:ascii="Times New Roman" w:hAnsi="Times New Roman"/>
          <w:sz w:val="24"/>
          <w:szCs w:val="24"/>
        </w:rPr>
        <w:t xml:space="preserve"> rising phenomenon</w:t>
      </w:r>
      <w:r w:rsidR="00875DDD" w:rsidRPr="00F51A4C">
        <w:rPr>
          <w:rFonts w:ascii="Times New Roman" w:hAnsi="Times New Roman"/>
          <w:sz w:val="24"/>
          <w:szCs w:val="24"/>
        </w:rPr>
        <w:t xml:space="preserve"> </w:t>
      </w:r>
      <w:r w:rsidR="00875DDD" w:rsidRPr="00F51A4C">
        <w:rPr>
          <w:rFonts w:ascii="Times New Roman" w:hAnsi="Times New Roman"/>
          <w:sz w:val="24"/>
          <w:szCs w:val="24"/>
        </w:rPr>
        <w:fldChar w:fldCharType="begin"/>
      </w:r>
      <w:r w:rsidR="00AF35AC">
        <w:rPr>
          <w:rFonts w:ascii="Times New Roman" w:hAnsi="Times New Roman"/>
          <w:sz w:val="24"/>
          <w:szCs w:val="24"/>
        </w:rPr>
        <w:instrText xml:space="preserve"> ADDIN EN.CITE &lt;EndNote&gt;&lt;Cite&gt;&lt;Author&gt;Zhang&lt;/Author&gt;&lt;Year&gt;2014&lt;/Year&gt;&lt;RecNum&gt;658&lt;/RecNum&gt;&lt;DisplayText&gt;[42]&lt;/DisplayText&gt;&lt;record&gt;&lt;rec-number&gt;658&lt;/rec-number&gt;&lt;foreign-keys&gt;&lt;key app="EN" db-id="x2trtpa9deva2oetdsopztd6sp0sd92rpee2" timestamp="1649525901"&gt;658&lt;/key&gt;&lt;/foreign-keys&gt;&lt;ref-type name="Journal Article"&gt;17&lt;/ref-type&gt;&lt;contributors&gt;&lt;authors&gt;&lt;author&gt;Zhang, Chuanfang&lt;/author&gt;&lt;author&gt;Xie, Yingbo&lt;/author&gt;&lt;author&gt;Wang, Jitong&lt;/author&gt;&lt;author&gt;Pentecost, Amanda&lt;/author&gt;&lt;author&gt;Long, Donghui&lt;/author&gt;&lt;author&gt;Ling, Licheng&lt;/author&gt;&lt;author&gt;Qiao, Wenming&lt;/author&gt;&lt;/authors&gt;&lt;/contributors&gt;&lt;titles&gt;&lt;title&gt;Effect of graphitic structure on electrochemical ion intercalation into positive and negative electrodes&lt;/title&gt;&lt;secondary-title&gt;Journal of Solid State Electrochemistry&lt;/secondary-title&gt;&lt;/titles&gt;&lt;periodical&gt;&lt;full-title&gt;Journal of Solid State Electrochemistry&lt;/full-title&gt;&lt;/periodical&gt;&lt;pages&gt;2673-2682&lt;/pages&gt;&lt;volume&gt;18&lt;/volume&gt;&lt;number&gt;10&lt;/number&gt;&lt;dates&gt;&lt;year&gt;2014&lt;/year&gt;&lt;/dates&gt;&lt;publisher&gt;Springer&lt;/publisher&gt;&lt;isbn&gt;1433-0768&lt;/isbn&gt;&lt;urls&gt;&lt;/urls&gt;&lt;/record&gt;&lt;/Cite&gt;&lt;/EndNote&gt;</w:instrText>
      </w:r>
      <w:r w:rsidR="00875DDD" w:rsidRPr="00F51A4C">
        <w:rPr>
          <w:rFonts w:ascii="Times New Roman" w:hAnsi="Times New Roman"/>
          <w:sz w:val="24"/>
          <w:szCs w:val="24"/>
        </w:rPr>
        <w:fldChar w:fldCharType="separate"/>
      </w:r>
      <w:r w:rsidR="00AF35AC">
        <w:rPr>
          <w:rFonts w:ascii="Times New Roman" w:hAnsi="Times New Roman"/>
          <w:noProof/>
          <w:sz w:val="24"/>
          <w:szCs w:val="24"/>
        </w:rPr>
        <w:t>[42]</w:t>
      </w:r>
      <w:r w:rsidR="00875DDD" w:rsidRPr="00F51A4C">
        <w:rPr>
          <w:rFonts w:ascii="Times New Roman" w:hAnsi="Times New Roman"/>
          <w:sz w:val="24"/>
          <w:szCs w:val="24"/>
        </w:rPr>
        <w:fldChar w:fldCharType="end"/>
      </w:r>
      <w:r w:rsidR="008009CC" w:rsidRPr="00F51A4C">
        <w:rPr>
          <w:rFonts w:ascii="Times New Roman" w:hAnsi="Times New Roman"/>
          <w:sz w:val="24"/>
          <w:szCs w:val="24"/>
        </w:rPr>
        <w:t>. This tendency is accentuated at KOH profiles</w:t>
      </w:r>
      <w:r w:rsidR="00974FD7" w:rsidRPr="00F51A4C">
        <w:rPr>
          <w:rFonts w:ascii="Times New Roman" w:hAnsi="Times New Roman"/>
          <w:sz w:val="24"/>
          <w:szCs w:val="24"/>
        </w:rPr>
        <w:t xml:space="preserve"> (Figure </w:t>
      </w:r>
      <w:r w:rsidR="00566B7E" w:rsidRPr="00F51A4C">
        <w:rPr>
          <w:rFonts w:ascii="Times New Roman" w:hAnsi="Times New Roman"/>
          <w:sz w:val="24"/>
          <w:szCs w:val="24"/>
        </w:rPr>
        <w:t>5</w:t>
      </w:r>
      <w:r w:rsidR="00974FD7" w:rsidRPr="00F51A4C">
        <w:rPr>
          <w:rFonts w:ascii="Times New Roman" w:hAnsi="Times New Roman"/>
          <w:sz w:val="24"/>
          <w:szCs w:val="24"/>
        </w:rPr>
        <w:t>C)</w:t>
      </w:r>
      <w:r w:rsidR="008009CC" w:rsidRPr="00F51A4C">
        <w:rPr>
          <w:rFonts w:ascii="Times New Roman" w:hAnsi="Times New Roman"/>
          <w:sz w:val="24"/>
          <w:szCs w:val="24"/>
        </w:rPr>
        <w:t xml:space="preserve">, </w:t>
      </w:r>
      <w:r w:rsidR="00685B50">
        <w:rPr>
          <w:rFonts w:ascii="Times New Roman" w:hAnsi="Times New Roman"/>
          <w:sz w:val="24"/>
          <w:szCs w:val="24"/>
        </w:rPr>
        <w:t>e</w:t>
      </w:r>
      <w:r w:rsidR="008009CC" w:rsidRPr="00F51A4C">
        <w:rPr>
          <w:rFonts w:ascii="Times New Roman" w:hAnsi="Times New Roman"/>
          <w:sz w:val="24"/>
          <w:szCs w:val="24"/>
        </w:rPr>
        <w:t xml:space="preserve">specially at discharge lines, where its definition intensifies the </w:t>
      </w:r>
      <w:proofErr w:type="spellStart"/>
      <w:r w:rsidR="008009CC" w:rsidRPr="00F51A4C">
        <w:rPr>
          <w:rFonts w:ascii="Times New Roman" w:hAnsi="Times New Roman"/>
          <w:sz w:val="24"/>
          <w:szCs w:val="24"/>
        </w:rPr>
        <w:t>pseudocapacitance</w:t>
      </w:r>
      <w:proofErr w:type="spellEnd"/>
      <w:r w:rsidR="008009CC" w:rsidRPr="00F51A4C">
        <w:rPr>
          <w:rFonts w:ascii="Times New Roman" w:hAnsi="Times New Roman"/>
          <w:sz w:val="24"/>
          <w:szCs w:val="24"/>
        </w:rPr>
        <w:t xml:space="preserve"> growth hypothesis, </w:t>
      </w:r>
      <w:r w:rsidR="006A5D5C" w:rsidRPr="00F51A4C">
        <w:rPr>
          <w:rFonts w:ascii="Times New Roman" w:hAnsi="Times New Roman"/>
          <w:sz w:val="24"/>
          <w:szCs w:val="24"/>
        </w:rPr>
        <w:t>added to a possible decrease in activity, due to the higher pH, since water-based electrolytes were used</w:t>
      </w:r>
      <w:r w:rsidR="0023707D" w:rsidRPr="00F51A4C">
        <w:rPr>
          <w:rFonts w:ascii="Times New Roman" w:hAnsi="Times New Roman"/>
          <w:sz w:val="24"/>
          <w:szCs w:val="24"/>
        </w:rPr>
        <w:t xml:space="preserve"> </w:t>
      </w:r>
      <w:r w:rsidR="0023707D" w:rsidRPr="00F51A4C">
        <w:rPr>
          <w:rFonts w:ascii="Times New Roman" w:hAnsi="Times New Roman"/>
          <w:sz w:val="24"/>
          <w:szCs w:val="24"/>
        </w:rPr>
        <w:fldChar w:fldCharType="begin"/>
      </w:r>
      <w:r w:rsidR="00AF35AC">
        <w:rPr>
          <w:rFonts w:ascii="Times New Roman" w:hAnsi="Times New Roman"/>
          <w:sz w:val="24"/>
          <w:szCs w:val="24"/>
        </w:rPr>
        <w:instrText xml:space="preserve"> ADDIN EN.CITE &lt;EndNote&gt;&lt;Cite&gt;&lt;Author&gt;Mitchell&lt;/Author&gt;&lt;Year&gt;2021&lt;/Year&gt;&lt;RecNum&gt;656&lt;/RecNum&gt;&lt;DisplayText&gt;[43, 44]&lt;/DisplayText&gt;&lt;record&gt;&lt;rec-number&gt;656&lt;/rec-number&gt;&lt;foreign-keys&gt;&lt;key app="EN" db-id="x2trtpa9deva2oetdsopztd6sp0sd92rpee2" timestamp="1649525704"&gt;656&lt;/key&gt;&lt;/foreign-keys&gt;&lt;ref-type name="Book"&gt;6&lt;/ref-type&gt;&lt;contributors&gt;&lt;authors&gt;&lt;author&gt;Mitchell, James Brooks&lt;/author&gt;&lt;/authors&gt;&lt;/contributors&gt;&lt;titles&gt;&lt;title&gt;Understanding the Role of Structural Water for High Power Electrochemical Energy Storage in Tungsten Oxide Hydrates&lt;/title&gt;&lt;/titles&gt;&lt;dates&gt;&lt;year&gt;2021&lt;/year&gt;&lt;/dates&gt;&lt;publisher&gt;North Carolina State University&lt;/publisher&gt;&lt;isbn&gt;9798522954260&lt;/isbn&gt;&lt;urls&gt;&lt;/urls&gt;&lt;/record&gt;&lt;/Cite&gt;&lt;Cite&gt;&lt;Author&gt;Orellana&lt;/Author&gt;&lt;Year&gt;2016&lt;/Year&gt;&lt;RecNum&gt;657&lt;/RecNum&gt;&lt;record&gt;&lt;rec-number&gt;657&lt;/rec-number&gt;&lt;foreign-keys&gt;&lt;key app="EN" db-id="x2trtpa9deva2oetdsopztd6sp0sd92rpee2" timestamp="1649525813"&gt;657&lt;/key&gt;&lt;/foreign-keys&gt;&lt;ref-type name="Journal Article"&gt;17&lt;/ref-type&gt;&lt;contributors&gt;&lt;authors&gt;&lt;author&gt;Orellana, Kryssia Pamela Diaz&lt;/author&gt;&lt;/authors&gt;&lt;/contributors&gt;&lt;titles&gt;&lt;title&gt;Low Cost, Carbon-Based Micro-and Nano-Structured Electrodes for High Performance Supercapacitors&lt;/title&gt;&lt;/titles&gt;&lt;dates&gt;&lt;year&gt;2016&lt;/year&gt;&lt;/dates&gt;&lt;publisher&gt;Clemson University&lt;/publisher&gt;&lt;isbn&gt;1392032024&lt;/isbn&gt;&lt;urls&gt;&lt;/urls&gt;&lt;/record&gt;&lt;/Cite&gt;&lt;/EndNote&gt;</w:instrText>
      </w:r>
      <w:r w:rsidR="0023707D" w:rsidRPr="00F51A4C">
        <w:rPr>
          <w:rFonts w:ascii="Times New Roman" w:hAnsi="Times New Roman"/>
          <w:sz w:val="24"/>
          <w:szCs w:val="24"/>
        </w:rPr>
        <w:fldChar w:fldCharType="separate"/>
      </w:r>
      <w:r w:rsidR="00AF35AC">
        <w:rPr>
          <w:rFonts w:ascii="Times New Roman" w:hAnsi="Times New Roman"/>
          <w:noProof/>
          <w:sz w:val="24"/>
          <w:szCs w:val="24"/>
        </w:rPr>
        <w:t>[43, 44]</w:t>
      </w:r>
      <w:r w:rsidR="0023707D" w:rsidRPr="00F51A4C">
        <w:rPr>
          <w:rFonts w:ascii="Times New Roman" w:hAnsi="Times New Roman"/>
          <w:sz w:val="24"/>
          <w:szCs w:val="24"/>
        </w:rPr>
        <w:fldChar w:fldCharType="end"/>
      </w:r>
      <w:r w:rsidR="008009CC" w:rsidRPr="00F51A4C">
        <w:rPr>
          <w:rFonts w:ascii="Times New Roman" w:hAnsi="Times New Roman"/>
          <w:sz w:val="24"/>
          <w:szCs w:val="24"/>
        </w:rPr>
        <w:t xml:space="preserve">. With this, </w:t>
      </w:r>
      <w:r w:rsidR="008D4163" w:rsidRPr="00F51A4C">
        <w:rPr>
          <w:rFonts w:ascii="Times New Roman" w:hAnsi="Times New Roman"/>
          <w:sz w:val="24"/>
          <w:szCs w:val="24"/>
        </w:rPr>
        <w:t xml:space="preserve">it is possible to </w:t>
      </w:r>
      <w:r w:rsidR="008009CC" w:rsidRPr="00F51A4C">
        <w:rPr>
          <w:rFonts w:ascii="Times New Roman" w:hAnsi="Times New Roman"/>
          <w:sz w:val="24"/>
          <w:szCs w:val="24"/>
        </w:rPr>
        <w:t xml:space="preserve">conclude that </w:t>
      </w:r>
      <w:r w:rsidR="002D7092" w:rsidRPr="00F51A4C">
        <w:rPr>
          <w:rFonts w:ascii="Times New Roman" w:hAnsi="Times New Roman"/>
          <w:sz w:val="24"/>
          <w:szCs w:val="24"/>
        </w:rPr>
        <w:t xml:space="preserve">the </w:t>
      </w:r>
      <w:r w:rsidR="008009CC" w:rsidRPr="00F51A4C">
        <w:rPr>
          <w:rFonts w:ascii="Times New Roman" w:hAnsi="Times New Roman"/>
          <w:sz w:val="24"/>
          <w:szCs w:val="24"/>
        </w:rPr>
        <w:t xml:space="preserve">charge and discharge time </w:t>
      </w:r>
      <w:r w:rsidR="002D7092" w:rsidRPr="00F51A4C">
        <w:rPr>
          <w:rFonts w:ascii="Times New Roman" w:hAnsi="Times New Roman"/>
          <w:sz w:val="24"/>
          <w:szCs w:val="24"/>
        </w:rPr>
        <w:t>increases with</w:t>
      </w:r>
      <w:r w:rsidR="008009CC" w:rsidRPr="00F51A4C">
        <w:rPr>
          <w:rFonts w:ascii="Times New Roman" w:hAnsi="Times New Roman"/>
          <w:sz w:val="24"/>
          <w:szCs w:val="24"/>
        </w:rPr>
        <w:t xml:space="preserve"> saline and </w:t>
      </w:r>
      <w:r w:rsidR="002D7092" w:rsidRPr="00F51A4C">
        <w:rPr>
          <w:rFonts w:ascii="Times New Roman" w:hAnsi="Times New Roman"/>
          <w:sz w:val="24"/>
          <w:szCs w:val="24"/>
        </w:rPr>
        <w:t>alkaline solutions</w:t>
      </w:r>
      <w:r w:rsidR="008009CC" w:rsidRPr="00F51A4C">
        <w:rPr>
          <w:rFonts w:ascii="Times New Roman" w:hAnsi="Times New Roman"/>
          <w:sz w:val="24"/>
          <w:szCs w:val="24"/>
        </w:rPr>
        <w:t xml:space="preserve">, </w:t>
      </w:r>
      <w:r w:rsidR="002D7092" w:rsidRPr="00F51A4C">
        <w:rPr>
          <w:rFonts w:ascii="Times New Roman" w:hAnsi="Times New Roman"/>
          <w:sz w:val="24"/>
          <w:szCs w:val="24"/>
        </w:rPr>
        <w:t xml:space="preserve">while the acidic electrolyte </w:t>
      </w:r>
      <w:r w:rsidR="003A3C79" w:rsidRPr="00F51A4C">
        <w:rPr>
          <w:rFonts w:ascii="Times New Roman" w:hAnsi="Times New Roman"/>
          <w:sz w:val="24"/>
          <w:szCs w:val="24"/>
        </w:rPr>
        <w:t xml:space="preserve">seems to </w:t>
      </w:r>
      <w:r w:rsidR="002D7092" w:rsidRPr="00F51A4C">
        <w:rPr>
          <w:rFonts w:ascii="Times New Roman" w:hAnsi="Times New Roman"/>
          <w:sz w:val="24"/>
          <w:szCs w:val="24"/>
        </w:rPr>
        <w:t>ha</w:t>
      </w:r>
      <w:r w:rsidR="003A3C79" w:rsidRPr="00F51A4C">
        <w:rPr>
          <w:rFonts w:ascii="Times New Roman" w:hAnsi="Times New Roman"/>
          <w:sz w:val="24"/>
          <w:szCs w:val="24"/>
        </w:rPr>
        <w:t>ve</w:t>
      </w:r>
      <w:r w:rsidR="002D7092" w:rsidRPr="00F51A4C">
        <w:rPr>
          <w:rFonts w:ascii="Times New Roman" w:hAnsi="Times New Roman"/>
          <w:sz w:val="24"/>
          <w:szCs w:val="24"/>
        </w:rPr>
        <w:t xml:space="preserve"> more</w:t>
      </w:r>
      <w:r w:rsidR="008009CC" w:rsidRPr="00F51A4C">
        <w:rPr>
          <w:rFonts w:ascii="Times New Roman" w:hAnsi="Times New Roman"/>
          <w:sz w:val="24"/>
          <w:szCs w:val="24"/>
        </w:rPr>
        <w:t xml:space="preserve"> attractive features</w:t>
      </w:r>
      <w:r w:rsidR="002D7092" w:rsidRPr="00F51A4C">
        <w:rPr>
          <w:rFonts w:ascii="Times New Roman" w:hAnsi="Times New Roman"/>
          <w:sz w:val="24"/>
          <w:szCs w:val="24"/>
        </w:rPr>
        <w:t xml:space="preserve"> for a supercapacitor,</w:t>
      </w:r>
      <w:r w:rsidR="008009CC" w:rsidRPr="00F51A4C">
        <w:rPr>
          <w:rFonts w:ascii="Times New Roman" w:hAnsi="Times New Roman"/>
          <w:sz w:val="24"/>
          <w:szCs w:val="24"/>
        </w:rPr>
        <w:t xml:space="preserve"> including </w:t>
      </w:r>
      <w:r w:rsidR="002D7092" w:rsidRPr="00F51A4C">
        <w:rPr>
          <w:rFonts w:ascii="Times New Roman" w:hAnsi="Times New Roman"/>
          <w:sz w:val="24"/>
          <w:szCs w:val="24"/>
        </w:rPr>
        <w:t xml:space="preserve">a </w:t>
      </w:r>
      <w:r w:rsidR="00F70FBB" w:rsidRPr="00F51A4C">
        <w:rPr>
          <w:rFonts w:ascii="Times New Roman" w:hAnsi="Times New Roman"/>
          <w:sz w:val="24"/>
          <w:szCs w:val="24"/>
        </w:rPr>
        <w:t>flat</w:t>
      </w:r>
      <w:r w:rsidR="002D7092" w:rsidRPr="00F51A4C">
        <w:rPr>
          <w:rFonts w:ascii="Times New Roman" w:hAnsi="Times New Roman"/>
          <w:sz w:val="24"/>
          <w:szCs w:val="24"/>
        </w:rPr>
        <w:t>ter</w:t>
      </w:r>
      <w:r w:rsidR="00F70FBB" w:rsidRPr="00F51A4C">
        <w:rPr>
          <w:rFonts w:ascii="Times New Roman" w:hAnsi="Times New Roman"/>
          <w:sz w:val="24"/>
          <w:szCs w:val="24"/>
        </w:rPr>
        <w:t xml:space="preserve"> profile</w:t>
      </w:r>
      <w:r w:rsidR="008009CC" w:rsidRPr="00F51A4C">
        <w:rPr>
          <w:rFonts w:ascii="Times New Roman" w:hAnsi="Times New Roman"/>
          <w:sz w:val="24"/>
          <w:szCs w:val="24"/>
        </w:rPr>
        <w:t xml:space="preserve"> and lower PCD time.</w:t>
      </w:r>
    </w:p>
    <w:p w14:paraId="1BC5EA5D" w14:textId="17818134" w:rsidR="00E050DB" w:rsidRPr="00F51A4C" w:rsidRDefault="00392D8A" w:rsidP="00A059D1">
      <w:pPr>
        <w:spacing w:line="360" w:lineRule="auto"/>
        <w:jc w:val="both"/>
        <w:rPr>
          <w:rFonts w:ascii="Times New Roman" w:hAnsi="Times New Roman"/>
          <w:sz w:val="24"/>
          <w:szCs w:val="24"/>
        </w:rPr>
      </w:pPr>
      <w:r w:rsidRPr="00F51A4C">
        <w:rPr>
          <w:rFonts w:ascii="Times New Roman" w:hAnsi="Times New Roman"/>
          <w:noProof/>
          <w:sz w:val="24"/>
          <w:szCs w:val="24"/>
        </w:rPr>
        <w:drawing>
          <wp:inline distT="0" distB="0" distL="0" distR="0" wp14:anchorId="0309C792" wp14:editId="14844B68">
            <wp:extent cx="5337976" cy="656082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5480" cy="6570043"/>
                    </a:xfrm>
                    <a:prstGeom prst="rect">
                      <a:avLst/>
                    </a:prstGeom>
                    <a:noFill/>
                  </pic:spPr>
                </pic:pic>
              </a:graphicData>
            </a:graphic>
          </wp:inline>
        </w:drawing>
      </w:r>
    </w:p>
    <w:p w14:paraId="099CA1CD" w14:textId="514B97D3" w:rsidR="00AB60A9" w:rsidRPr="00F51A4C" w:rsidRDefault="002957E7" w:rsidP="00397C82">
      <w:pPr>
        <w:spacing w:line="360" w:lineRule="auto"/>
        <w:jc w:val="both"/>
        <w:rPr>
          <w:rFonts w:ascii="Times New Roman" w:hAnsi="Times New Roman" w:cs="Times New Roman"/>
          <w:sz w:val="24"/>
          <w:szCs w:val="24"/>
        </w:rPr>
      </w:pPr>
      <w:r w:rsidRPr="00F51A4C">
        <w:rPr>
          <w:rFonts w:ascii="Times New Roman" w:hAnsi="Times New Roman" w:cs="Times New Roman"/>
          <w:b/>
          <w:bCs/>
          <w:sz w:val="24"/>
          <w:szCs w:val="24"/>
        </w:rPr>
        <w:lastRenderedPageBreak/>
        <w:t xml:space="preserve">Figure </w:t>
      </w:r>
      <w:r w:rsidR="00566B7E" w:rsidRPr="00F51A4C">
        <w:rPr>
          <w:rFonts w:ascii="Times New Roman" w:hAnsi="Times New Roman" w:cs="Times New Roman"/>
          <w:b/>
          <w:bCs/>
          <w:sz w:val="24"/>
          <w:szCs w:val="24"/>
        </w:rPr>
        <w:t>5</w:t>
      </w:r>
      <w:r w:rsidRPr="00F51A4C">
        <w:rPr>
          <w:rFonts w:ascii="Times New Roman" w:hAnsi="Times New Roman" w:cs="Times New Roman"/>
          <w:sz w:val="24"/>
          <w:szCs w:val="24"/>
        </w:rPr>
        <w:t xml:space="preserve">. </w:t>
      </w:r>
      <w:r w:rsidR="00646C9D" w:rsidRPr="00F51A4C">
        <w:rPr>
          <w:rFonts w:ascii="Times New Roman" w:hAnsi="Times New Roman" w:cs="Times New Roman"/>
          <w:i/>
          <w:iCs/>
          <w:sz w:val="24"/>
          <w:szCs w:val="24"/>
        </w:rPr>
        <w:t xml:space="preserve">E vs t </w:t>
      </w:r>
      <w:r w:rsidR="00646C9D" w:rsidRPr="00F51A4C">
        <w:rPr>
          <w:rFonts w:ascii="Times New Roman" w:hAnsi="Times New Roman" w:cs="Times New Roman"/>
          <w:sz w:val="24"/>
          <w:szCs w:val="24"/>
        </w:rPr>
        <w:t xml:space="preserve">plots of </w:t>
      </w:r>
      <w:r w:rsidR="006620A3" w:rsidRPr="00F51A4C">
        <w:rPr>
          <w:rFonts w:ascii="Times New Roman" w:hAnsi="Times New Roman" w:cs="Times New Roman"/>
          <w:sz w:val="24"/>
          <w:szCs w:val="24"/>
        </w:rPr>
        <w:t xml:space="preserve">CB/CA </w:t>
      </w:r>
      <w:r w:rsidRPr="00F51A4C">
        <w:rPr>
          <w:rFonts w:ascii="Times New Roman" w:hAnsi="Times New Roman" w:cs="Times New Roman"/>
          <w:sz w:val="24"/>
          <w:szCs w:val="24"/>
        </w:rPr>
        <w:t xml:space="preserve">PCD profiles </w:t>
      </w:r>
      <w:r w:rsidR="00BA5854" w:rsidRPr="00F51A4C">
        <w:rPr>
          <w:rFonts w:ascii="Times New Roman" w:hAnsi="Times New Roman" w:cs="Times New Roman"/>
          <w:sz w:val="24"/>
          <w:szCs w:val="24"/>
        </w:rPr>
        <w:t>in</w:t>
      </w:r>
      <w:r w:rsidR="00A93CEE" w:rsidRPr="00F51A4C">
        <w:rPr>
          <w:rFonts w:ascii="Times New Roman" w:hAnsi="Times New Roman" w:cs="Times New Roman"/>
          <w:sz w:val="24"/>
          <w:szCs w:val="24"/>
        </w:rPr>
        <w:t xml:space="preserve"> 1.0 mol L</w:t>
      </w:r>
      <w:r w:rsidR="00A93CEE" w:rsidRPr="00F51A4C">
        <w:rPr>
          <w:rFonts w:ascii="Symbol" w:hAnsi="Symbol" w:cs="Times New Roman"/>
          <w:sz w:val="24"/>
          <w:szCs w:val="24"/>
          <w:vertAlign w:val="superscript"/>
        </w:rPr>
        <w:t>-</w:t>
      </w:r>
      <w:r w:rsidR="00A93CEE" w:rsidRPr="00F51A4C">
        <w:rPr>
          <w:rFonts w:ascii="Times New Roman" w:hAnsi="Times New Roman" w:cs="Times New Roman"/>
          <w:sz w:val="24"/>
          <w:szCs w:val="24"/>
          <w:vertAlign w:val="superscript"/>
        </w:rPr>
        <w:t>1</w:t>
      </w:r>
      <w:r w:rsidR="00A93CEE" w:rsidRPr="00F51A4C">
        <w:rPr>
          <w:rFonts w:ascii="Times New Roman" w:hAnsi="Times New Roman" w:cs="Times New Roman"/>
          <w:b/>
          <w:bCs/>
          <w:sz w:val="24"/>
          <w:szCs w:val="24"/>
          <w:vertAlign w:val="superscript"/>
        </w:rPr>
        <w:t xml:space="preserve"> </w:t>
      </w:r>
      <w:r w:rsidRPr="00F51A4C">
        <w:rPr>
          <w:rFonts w:ascii="Times New Roman" w:hAnsi="Times New Roman" w:cs="Times New Roman"/>
          <w:b/>
          <w:bCs/>
          <w:sz w:val="24"/>
          <w:szCs w:val="24"/>
        </w:rPr>
        <w:t>(A)</w:t>
      </w:r>
      <w:r w:rsidRPr="00F51A4C">
        <w:rPr>
          <w:rFonts w:ascii="Times New Roman" w:hAnsi="Times New Roman" w:cs="Times New Roman"/>
          <w:sz w:val="24"/>
          <w:szCs w:val="24"/>
        </w:rPr>
        <w:t xml:space="preserve"> H</w:t>
      </w:r>
      <w:r w:rsidRPr="00F51A4C">
        <w:rPr>
          <w:rFonts w:ascii="Times New Roman" w:hAnsi="Times New Roman" w:cs="Times New Roman"/>
          <w:sz w:val="24"/>
          <w:szCs w:val="24"/>
          <w:vertAlign w:val="subscript"/>
        </w:rPr>
        <w:t>2</w:t>
      </w:r>
      <w:r w:rsidRPr="00F51A4C">
        <w:rPr>
          <w:rFonts w:ascii="Times New Roman" w:hAnsi="Times New Roman" w:cs="Times New Roman"/>
          <w:sz w:val="24"/>
          <w:szCs w:val="24"/>
        </w:rPr>
        <w:t>SO</w:t>
      </w:r>
      <w:r w:rsidRPr="00F51A4C">
        <w:rPr>
          <w:rFonts w:ascii="Times New Roman" w:hAnsi="Times New Roman" w:cs="Times New Roman"/>
          <w:sz w:val="24"/>
          <w:szCs w:val="24"/>
          <w:vertAlign w:val="subscript"/>
        </w:rPr>
        <w:t>4</w:t>
      </w:r>
      <w:r w:rsidRPr="00F51A4C">
        <w:rPr>
          <w:rFonts w:ascii="Times New Roman" w:hAnsi="Times New Roman" w:cs="Times New Roman"/>
          <w:sz w:val="24"/>
          <w:szCs w:val="24"/>
        </w:rPr>
        <w:t xml:space="preserve">; </w:t>
      </w:r>
      <w:r w:rsidRPr="00F51A4C">
        <w:rPr>
          <w:rFonts w:ascii="Times New Roman" w:hAnsi="Times New Roman" w:cs="Times New Roman"/>
          <w:b/>
          <w:bCs/>
          <w:sz w:val="24"/>
          <w:szCs w:val="24"/>
        </w:rPr>
        <w:t>(B)</w:t>
      </w:r>
      <w:r w:rsidRPr="00F51A4C">
        <w:rPr>
          <w:rFonts w:ascii="Times New Roman" w:hAnsi="Times New Roman" w:cs="Times New Roman"/>
          <w:sz w:val="24"/>
          <w:szCs w:val="24"/>
        </w:rPr>
        <w:t xml:space="preserve"> Na</w:t>
      </w:r>
      <w:r w:rsidRPr="00F51A4C">
        <w:rPr>
          <w:rFonts w:ascii="Times New Roman" w:hAnsi="Times New Roman" w:cs="Times New Roman"/>
          <w:sz w:val="24"/>
          <w:szCs w:val="24"/>
          <w:vertAlign w:val="subscript"/>
        </w:rPr>
        <w:t>2</w:t>
      </w:r>
      <w:r w:rsidRPr="00F51A4C">
        <w:rPr>
          <w:rFonts w:ascii="Times New Roman" w:hAnsi="Times New Roman" w:cs="Times New Roman"/>
          <w:sz w:val="24"/>
          <w:szCs w:val="24"/>
        </w:rPr>
        <w:t>SO</w:t>
      </w:r>
      <w:r w:rsidRPr="00F51A4C">
        <w:rPr>
          <w:rFonts w:ascii="Times New Roman" w:hAnsi="Times New Roman" w:cs="Times New Roman"/>
          <w:sz w:val="24"/>
          <w:szCs w:val="24"/>
          <w:vertAlign w:val="subscript"/>
        </w:rPr>
        <w:t>4</w:t>
      </w:r>
      <w:r w:rsidRPr="00F51A4C">
        <w:rPr>
          <w:rFonts w:ascii="Times New Roman" w:hAnsi="Times New Roman" w:cs="Times New Roman"/>
          <w:sz w:val="24"/>
          <w:szCs w:val="24"/>
        </w:rPr>
        <w:t xml:space="preserve">; </w:t>
      </w:r>
      <w:r w:rsidRPr="00F51A4C">
        <w:rPr>
          <w:rFonts w:ascii="Times New Roman" w:hAnsi="Times New Roman" w:cs="Times New Roman"/>
          <w:b/>
          <w:bCs/>
          <w:sz w:val="24"/>
          <w:szCs w:val="24"/>
        </w:rPr>
        <w:t>(C)</w:t>
      </w:r>
      <w:r w:rsidRPr="00F51A4C">
        <w:rPr>
          <w:rFonts w:ascii="Times New Roman" w:hAnsi="Times New Roman" w:cs="Times New Roman"/>
          <w:sz w:val="24"/>
          <w:szCs w:val="24"/>
        </w:rPr>
        <w:t xml:space="preserve"> KOH</w:t>
      </w:r>
      <w:r w:rsidR="00BA5854" w:rsidRPr="00F51A4C">
        <w:rPr>
          <w:rFonts w:ascii="Times New Roman" w:hAnsi="Times New Roman" w:cs="Times New Roman"/>
          <w:sz w:val="24"/>
          <w:szCs w:val="24"/>
        </w:rPr>
        <w:t xml:space="preserve">, at </w:t>
      </w:r>
      <w:r w:rsidR="00A93CEE" w:rsidRPr="00F51A4C">
        <w:rPr>
          <w:rFonts w:ascii="Times New Roman" w:hAnsi="Times New Roman" w:cs="Times New Roman"/>
          <w:sz w:val="24"/>
          <w:szCs w:val="24"/>
        </w:rPr>
        <w:t xml:space="preserve">different </w:t>
      </w:r>
      <w:r w:rsidR="009B2669" w:rsidRPr="00F51A4C">
        <w:rPr>
          <w:rFonts w:ascii="Times New Roman" w:hAnsi="Times New Roman" w:cs="Times New Roman"/>
          <w:sz w:val="24"/>
          <w:szCs w:val="24"/>
        </w:rPr>
        <w:t>CD</w:t>
      </w:r>
      <w:r w:rsidR="005F466D" w:rsidRPr="00F51A4C">
        <w:rPr>
          <w:rFonts w:ascii="Times New Roman" w:hAnsi="Times New Roman" w:cs="Times New Roman"/>
          <w:sz w:val="24"/>
          <w:szCs w:val="24"/>
        </w:rPr>
        <w:t xml:space="preserve"> values: 0.5; 1.0; 2.0; 3.0 and 4.0 A g</w:t>
      </w:r>
      <w:r w:rsidR="005F466D" w:rsidRPr="00F51A4C">
        <w:rPr>
          <w:rFonts w:ascii="Symbol" w:hAnsi="Symbol" w:cs="Times New Roman"/>
          <w:sz w:val="24"/>
          <w:szCs w:val="24"/>
          <w:vertAlign w:val="superscript"/>
        </w:rPr>
        <w:t>-</w:t>
      </w:r>
      <w:r w:rsidR="005F466D" w:rsidRPr="00F51A4C">
        <w:rPr>
          <w:rFonts w:ascii="Times New Roman" w:hAnsi="Times New Roman" w:cs="Times New Roman"/>
          <w:sz w:val="24"/>
          <w:szCs w:val="24"/>
          <w:vertAlign w:val="superscript"/>
        </w:rPr>
        <w:t>1</w:t>
      </w:r>
      <w:r w:rsidR="00072886" w:rsidRPr="00F51A4C">
        <w:rPr>
          <w:rFonts w:ascii="Times New Roman" w:hAnsi="Times New Roman" w:cs="Times New Roman"/>
          <w:sz w:val="24"/>
          <w:szCs w:val="24"/>
        </w:rPr>
        <w:t xml:space="preserve">. </w:t>
      </w:r>
      <w:r w:rsidR="00072886" w:rsidRPr="00F51A4C">
        <w:rPr>
          <w:rFonts w:ascii="Times New Roman" w:hAnsi="Times New Roman" w:cs="Times New Roman"/>
          <w:b/>
          <w:bCs/>
          <w:sz w:val="24"/>
          <w:szCs w:val="24"/>
        </w:rPr>
        <w:t>(D)</w:t>
      </w:r>
      <w:r w:rsidR="00072886" w:rsidRPr="00F51A4C">
        <w:rPr>
          <w:rFonts w:ascii="Times New Roman" w:hAnsi="Times New Roman" w:cs="Times New Roman"/>
          <w:sz w:val="24"/>
          <w:szCs w:val="24"/>
        </w:rPr>
        <w:t xml:space="preserve"> SP </w:t>
      </w:r>
      <w:r w:rsidR="00072886" w:rsidRPr="00F51A4C">
        <w:rPr>
          <w:rFonts w:ascii="Times New Roman" w:hAnsi="Times New Roman" w:cs="Times New Roman"/>
          <w:i/>
          <w:iCs/>
          <w:sz w:val="24"/>
          <w:szCs w:val="24"/>
        </w:rPr>
        <w:t>vs</w:t>
      </w:r>
      <w:r w:rsidR="00072886" w:rsidRPr="00F51A4C">
        <w:rPr>
          <w:rFonts w:ascii="Times New Roman" w:hAnsi="Times New Roman" w:cs="Times New Roman"/>
          <w:sz w:val="24"/>
          <w:szCs w:val="24"/>
        </w:rPr>
        <w:t xml:space="preserve"> SE (</w:t>
      </w:r>
      <w:proofErr w:type="spellStart"/>
      <w:r w:rsidR="00072886" w:rsidRPr="00F51A4C">
        <w:rPr>
          <w:rFonts w:ascii="Times New Roman" w:hAnsi="Times New Roman" w:cs="Times New Roman"/>
          <w:sz w:val="24"/>
          <w:szCs w:val="24"/>
        </w:rPr>
        <w:t>Ragone</w:t>
      </w:r>
      <w:proofErr w:type="spellEnd"/>
      <w:r w:rsidR="00072886" w:rsidRPr="00F51A4C">
        <w:rPr>
          <w:rFonts w:ascii="Times New Roman" w:hAnsi="Times New Roman" w:cs="Times New Roman"/>
          <w:sz w:val="24"/>
          <w:szCs w:val="24"/>
        </w:rPr>
        <w:t xml:space="preserve"> plots) for CB/CA in different and equimolar 1.0 mol L</w:t>
      </w:r>
      <w:r w:rsidR="00072886" w:rsidRPr="00F51A4C">
        <w:rPr>
          <w:rFonts w:ascii="Symbol" w:hAnsi="Symbol" w:cs="Times New Roman"/>
          <w:sz w:val="24"/>
          <w:szCs w:val="24"/>
          <w:vertAlign w:val="superscript"/>
        </w:rPr>
        <w:t>-</w:t>
      </w:r>
      <w:r w:rsidR="00072886" w:rsidRPr="00F51A4C">
        <w:rPr>
          <w:rFonts w:ascii="Times New Roman" w:hAnsi="Times New Roman" w:cs="Times New Roman"/>
          <w:sz w:val="24"/>
          <w:szCs w:val="24"/>
          <w:vertAlign w:val="superscript"/>
        </w:rPr>
        <w:t>1</w:t>
      </w:r>
      <w:r w:rsidR="00072886" w:rsidRPr="00F51A4C">
        <w:rPr>
          <w:rFonts w:ascii="Times New Roman" w:hAnsi="Times New Roman" w:cs="Times New Roman"/>
          <w:sz w:val="24"/>
          <w:szCs w:val="24"/>
        </w:rPr>
        <w:t xml:space="preserve"> </w:t>
      </w:r>
      <w:proofErr w:type="gramStart"/>
      <w:r w:rsidR="00072886" w:rsidRPr="00F51A4C">
        <w:rPr>
          <w:rFonts w:ascii="Times New Roman" w:hAnsi="Times New Roman" w:cs="Times New Roman"/>
          <w:sz w:val="24"/>
          <w:szCs w:val="24"/>
        </w:rPr>
        <w:t>electrolytes</w:t>
      </w:r>
      <w:proofErr w:type="gramEnd"/>
      <w:r w:rsidR="00072886" w:rsidRPr="00F51A4C">
        <w:rPr>
          <w:rFonts w:ascii="Times New Roman" w:hAnsi="Times New Roman" w:cs="Times New Roman"/>
          <w:sz w:val="24"/>
          <w:szCs w:val="24"/>
        </w:rPr>
        <w:t>: H</w:t>
      </w:r>
      <w:r w:rsidR="00072886" w:rsidRPr="00F51A4C">
        <w:rPr>
          <w:rFonts w:ascii="Times New Roman" w:hAnsi="Times New Roman" w:cs="Times New Roman"/>
          <w:sz w:val="24"/>
          <w:szCs w:val="24"/>
          <w:vertAlign w:val="subscript"/>
        </w:rPr>
        <w:t>2</w:t>
      </w:r>
      <w:r w:rsidR="00072886" w:rsidRPr="00F51A4C">
        <w:rPr>
          <w:rFonts w:ascii="Times New Roman" w:hAnsi="Times New Roman" w:cs="Times New Roman"/>
          <w:sz w:val="24"/>
          <w:szCs w:val="24"/>
        </w:rPr>
        <w:t>SO</w:t>
      </w:r>
      <w:r w:rsidR="00072886" w:rsidRPr="00F51A4C">
        <w:rPr>
          <w:rFonts w:ascii="Times New Roman" w:hAnsi="Times New Roman" w:cs="Times New Roman"/>
          <w:sz w:val="24"/>
          <w:szCs w:val="24"/>
          <w:vertAlign w:val="subscript"/>
        </w:rPr>
        <w:t>4</w:t>
      </w:r>
      <w:r w:rsidR="00072886" w:rsidRPr="00F51A4C">
        <w:rPr>
          <w:rFonts w:ascii="Times New Roman" w:hAnsi="Times New Roman" w:cs="Times New Roman"/>
          <w:sz w:val="24"/>
          <w:szCs w:val="24"/>
        </w:rPr>
        <w:t xml:space="preserve"> (</w:t>
      </w:r>
      <w:r w:rsidR="00072886" w:rsidRPr="00F51A4C">
        <w:rPr>
          <w:rFonts w:ascii="Times New Roman" w:hAnsi="Times New Roman" w:cs="Times New Roman"/>
          <w:color w:val="0000FF"/>
          <w:sz w:val="24"/>
          <w:szCs w:val="24"/>
        </w:rPr>
        <w:t>▲</w:t>
      </w:r>
      <w:r w:rsidR="00072886" w:rsidRPr="00F51A4C">
        <w:rPr>
          <w:rFonts w:ascii="Times New Roman" w:hAnsi="Times New Roman" w:cs="Times New Roman"/>
          <w:sz w:val="24"/>
          <w:szCs w:val="24"/>
        </w:rPr>
        <w:t>), Na</w:t>
      </w:r>
      <w:r w:rsidR="00072886" w:rsidRPr="00F51A4C">
        <w:rPr>
          <w:rFonts w:ascii="Times New Roman" w:hAnsi="Times New Roman" w:cs="Times New Roman"/>
          <w:sz w:val="24"/>
          <w:szCs w:val="24"/>
          <w:vertAlign w:val="subscript"/>
        </w:rPr>
        <w:t>2</w:t>
      </w:r>
      <w:r w:rsidR="00072886" w:rsidRPr="00F51A4C">
        <w:rPr>
          <w:rFonts w:ascii="Times New Roman" w:hAnsi="Times New Roman" w:cs="Times New Roman"/>
          <w:sz w:val="24"/>
          <w:szCs w:val="24"/>
        </w:rPr>
        <w:t>SO</w:t>
      </w:r>
      <w:r w:rsidR="00072886" w:rsidRPr="00F51A4C">
        <w:rPr>
          <w:rFonts w:ascii="Times New Roman" w:hAnsi="Times New Roman" w:cs="Times New Roman"/>
          <w:sz w:val="24"/>
          <w:szCs w:val="24"/>
          <w:vertAlign w:val="subscript"/>
        </w:rPr>
        <w:t xml:space="preserve">4 </w:t>
      </w:r>
      <w:r w:rsidR="00072886" w:rsidRPr="00F51A4C">
        <w:rPr>
          <w:rFonts w:ascii="Times New Roman" w:hAnsi="Times New Roman" w:cs="Times New Roman"/>
          <w:sz w:val="24"/>
          <w:szCs w:val="24"/>
        </w:rPr>
        <w:t>(</w:t>
      </w:r>
      <w:r w:rsidR="00072886" w:rsidRPr="00F51A4C">
        <w:rPr>
          <w:rFonts w:ascii="Times New Roman" w:hAnsi="Times New Roman" w:cs="Times New Roman"/>
          <w:color w:val="FF0000"/>
          <w:sz w:val="24"/>
          <w:szCs w:val="24"/>
        </w:rPr>
        <w:t>●</w:t>
      </w:r>
      <w:r w:rsidR="00072886" w:rsidRPr="00F51A4C">
        <w:rPr>
          <w:rFonts w:ascii="Times New Roman" w:hAnsi="Times New Roman" w:cs="Times New Roman"/>
          <w:sz w:val="24"/>
          <w:szCs w:val="24"/>
        </w:rPr>
        <w:t xml:space="preserve">) and KOH (■); </w:t>
      </w:r>
      <w:r w:rsidR="00072886" w:rsidRPr="00F51A4C">
        <w:rPr>
          <w:rFonts w:ascii="Times New Roman" w:hAnsi="Times New Roman" w:cs="Times New Roman"/>
          <w:b/>
          <w:bCs/>
          <w:sz w:val="24"/>
          <w:szCs w:val="24"/>
        </w:rPr>
        <w:t>(E)</w:t>
      </w:r>
      <w:r w:rsidR="00072886" w:rsidRPr="00F51A4C">
        <w:rPr>
          <w:rFonts w:ascii="Times New Roman" w:hAnsi="Times New Roman" w:cs="Times New Roman"/>
          <w:sz w:val="24"/>
          <w:szCs w:val="24"/>
        </w:rPr>
        <w:t xml:space="preserve"> Dispersion plot of PCDs SC </w:t>
      </w:r>
      <w:r w:rsidR="00072886" w:rsidRPr="00F51A4C">
        <w:rPr>
          <w:rFonts w:ascii="Times New Roman" w:hAnsi="Times New Roman" w:cs="Times New Roman"/>
          <w:i/>
          <w:iCs/>
          <w:sz w:val="24"/>
          <w:szCs w:val="24"/>
        </w:rPr>
        <w:t xml:space="preserve">vs </w:t>
      </w:r>
      <w:r w:rsidR="00072886" w:rsidRPr="00F51A4C">
        <w:rPr>
          <w:rFonts w:ascii="Times New Roman" w:hAnsi="Times New Roman" w:cs="Times New Roman"/>
          <w:sz w:val="24"/>
          <w:szCs w:val="24"/>
        </w:rPr>
        <w:t>different current densities (0.5, 1.0, 2.0, 3.0 and 4.0 A g</w:t>
      </w:r>
      <w:r w:rsidR="00072886" w:rsidRPr="00F51A4C">
        <w:rPr>
          <w:rFonts w:ascii="Symbol" w:hAnsi="Symbol" w:cs="Times New Roman"/>
          <w:sz w:val="24"/>
          <w:szCs w:val="24"/>
          <w:vertAlign w:val="superscript"/>
        </w:rPr>
        <w:t>-</w:t>
      </w:r>
      <w:r w:rsidR="00072886" w:rsidRPr="00F51A4C">
        <w:rPr>
          <w:rFonts w:ascii="Times New Roman" w:hAnsi="Times New Roman" w:cs="Times New Roman"/>
          <w:sz w:val="24"/>
          <w:szCs w:val="24"/>
          <w:vertAlign w:val="superscript"/>
        </w:rPr>
        <w:t>1</w:t>
      </w:r>
      <w:r w:rsidR="00072886" w:rsidRPr="00F51A4C">
        <w:rPr>
          <w:rFonts w:ascii="Times New Roman" w:hAnsi="Times New Roman" w:cs="Times New Roman"/>
          <w:sz w:val="24"/>
          <w:szCs w:val="24"/>
        </w:rPr>
        <w:t>) for CB/CA in different and equimolar 1.0 mol L</w:t>
      </w:r>
      <w:r w:rsidR="00072886" w:rsidRPr="00F51A4C">
        <w:rPr>
          <w:rFonts w:ascii="Symbol" w:hAnsi="Symbol" w:cs="Times New Roman"/>
          <w:sz w:val="24"/>
          <w:szCs w:val="24"/>
          <w:vertAlign w:val="superscript"/>
        </w:rPr>
        <w:t>-</w:t>
      </w:r>
      <w:r w:rsidR="00072886" w:rsidRPr="00F51A4C">
        <w:rPr>
          <w:rFonts w:ascii="Times New Roman" w:hAnsi="Times New Roman" w:cs="Times New Roman"/>
          <w:sz w:val="24"/>
          <w:szCs w:val="24"/>
          <w:vertAlign w:val="superscript"/>
        </w:rPr>
        <w:t>1</w:t>
      </w:r>
      <w:r w:rsidR="00072886" w:rsidRPr="00F51A4C">
        <w:rPr>
          <w:rFonts w:ascii="Times New Roman" w:hAnsi="Times New Roman" w:cs="Times New Roman"/>
          <w:sz w:val="24"/>
          <w:szCs w:val="24"/>
        </w:rPr>
        <w:t xml:space="preserve"> electrolytes: H</w:t>
      </w:r>
      <w:r w:rsidR="00072886" w:rsidRPr="00F51A4C">
        <w:rPr>
          <w:rFonts w:ascii="Times New Roman" w:hAnsi="Times New Roman" w:cs="Times New Roman"/>
          <w:sz w:val="24"/>
          <w:szCs w:val="24"/>
          <w:vertAlign w:val="subscript"/>
        </w:rPr>
        <w:t>2</w:t>
      </w:r>
      <w:r w:rsidR="00072886" w:rsidRPr="00F51A4C">
        <w:rPr>
          <w:rFonts w:ascii="Times New Roman" w:hAnsi="Times New Roman" w:cs="Times New Roman"/>
          <w:sz w:val="24"/>
          <w:szCs w:val="24"/>
        </w:rPr>
        <w:t>SO</w:t>
      </w:r>
      <w:r w:rsidR="00072886" w:rsidRPr="00F51A4C">
        <w:rPr>
          <w:rFonts w:ascii="Times New Roman" w:hAnsi="Times New Roman" w:cs="Times New Roman"/>
          <w:sz w:val="24"/>
          <w:szCs w:val="24"/>
          <w:vertAlign w:val="subscript"/>
        </w:rPr>
        <w:t>4</w:t>
      </w:r>
      <w:r w:rsidR="00072886" w:rsidRPr="00F51A4C">
        <w:rPr>
          <w:rFonts w:ascii="Times New Roman" w:hAnsi="Times New Roman" w:cs="Times New Roman"/>
          <w:sz w:val="24"/>
          <w:szCs w:val="24"/>
        </w:rPr>
        <w:t xml:space="preserve"> (</w:t>
      </w:r>
      <w:r w:rsidR="00072886" w:rsidRPr="00F51A4C">
        <w:rPr>
          <w:rFonts w:ascii="Times New Roman" w:hAnsi="Times New Roman" w:cs="Times New Roman"/>
          <w:color w:val="0000FF"/>
          <w:sz w:val="24"/>
          <w:szCs w:val="24"/>
        </w:rPr>
        <w:t>▲</w:t>
      </w:r>
      <w:r w:rsidR="00072886" w:rsidRPr="00F51A4C">
        <w:rPr>
          <w:rFonts w:ascii="Times New Roman" w:hAnsi="Times New Roman" w:cs="Times New Roman"/>
          <w:sz w:val="24"/>
          <w:szCs w:val="24"/>
        </w:rPr>
        <w:t>), Na</w:t>
      </w:r>
      <w:r w:rsidR="00072886" w:rsidRPr="00F51A4C">
        <w:rPr>
          <w:rFonts w:ascii="Times New Roman" w:hAnsi="Times New Roman" w:cs="Times New Roman"/>
          <w:sz w:val="24"/>
          <w:szCs w:val="24"/>
          <w:vertAlign w:val="subscript"/>
        </w:rPr>
        <w:t>2</w:t>
      </w:r>
      <w:r w:rsidR="00072886" w:rsidRPr="00F51A4C">
        <w:rPr>
          <w:rFonts w:ascii="Times New Roman" w:hAnsi="Times New Roman" w:cs="Times New Roman"/>
          <w:sz w:val="24"/>
          <w:szCs w:val="24"/>
        </w:rPr>
        <w:t>SO</w:t>
      </w:r>
      <w:r w:rsidR="00072886" w:rsidRPr="00F51A4C">
        <w:rPr>
          <w:rFonts w:ascii="Times New Roman" w:hAnsi="Times New Roman" w:cs="Times New Roman"/>
          <w:sz w:val="24"/>
          <w:szCs w:val="24"/>
          <w:vertAlign w:val="subscript"/>
        </w:rPr>
        <w:t xml:space="preserve">4 </w:t>
      </w:r>
      <w:r w:rsidR="00072886" w:rsidRPr="00F51A4C">
        <w:rPr>
          <w:rFonts w:ascii="Times New Roman" w:hAnsi="Times New Roman" w:cs="Times New Roman"/>
          <w:sz w:val="24"/>
          <w:szCs w:val="24"/>
        </w:rPr>
        <w:t>(</w:t>
      </w:r>
      <w:r w:rsidR="00072886" w:rsidRPr="00F51A4C">
        <w:rPr>
          <w:rFonts w:ascii="Times New Roman" w:hAnsi="Times New Roman" w:cs="Times New Roman"/>
          <w:color w:val="FF0000"/>
          <w:sz w:val="24"/>
          <w:szCs w:val="24"/>
        </w:rPr>
        <w:t>●</w:t>
      </w:r>
      <w:r w:rsidR="00072886" w:rsidRPr="00F51A4C">
        <w:rPr>
          <w:rFonts w:ascii="Times New Roman" w:hAnsi="Times New Roman" w:cs="Times New Roman"/>
          <w:sz w:val="24"/>
          <w:szCs w:val="24"/>
        </w:rPr>
        <w:t xml:space="preserve">) and KOH (■); </w:t>
      </w:r>
      <w:r w:rsidR="00072886" w:rsidRPr="00F51A4C">
        <w:rPr>
          <w:rFonts w:ascii="Times New Roman" w:hAnsi="Times New Roman" w:cs="Times New Roman"/>
          <w:b/>
          <w:bCs/>
          <w:sz w:val="24"/>
          <w:szCs w:val="24"/>
        </w:rPr>
        <w:t>(F)</w:t>
      </w:r>
      <w:r w:rsidR="00072886" w:rsidRPr="00F51A4C">
        <w:rPr>
          <w:rFonts w:ascii="Times New Roman" w:hAnsi="Times New Roman" w:cs="Times New Roman"/>
          <w:sz w:val="24"/>
          <w:szCs w:val="24"/>
        </w:rPr>
        <w:t xml:space="preserve"> Capacitor efficiency, in equimolar 1.0 mol L</w:t>
      </w:r>
      <w:r w:rsidR="00072886" w:rsidRPr="00F51A4C">
        <w:rPr>
          <w:rFonts w:ascii="Symbol" w:hAnsi="Symbol" w:cs="Times New Roman"/>
          <w:sz w:val="24"/>
          <w:szCs w:val="24"/>
          <w:vertAlign w:val="superscript"/>
        </w:rPr>
        <w:t>-</w:t>
      </w:r>
      <w:r w:rsidR="00072886" w:rsidRPr="00F51A4C">
        <w:rPr>
          <w:rFonts w:ascii="Times New Roman" w:hAnsi="Times New Roman" w:cs="Times New Roman"/>
          <w:sz w:val="24"/>
          <w:szCs w:val="24"/>
          <w:vertAlign w:val="superscript"/>
        </w:rPr>
        <w:t>1</w:t>
      </w:r>
      <w:r w:rsidR="00072886" w:rsidRPr="00F51A4C">
        <w:rPr>
          <w:rFonts w:ascii="Times New Roman" w:hAnsi="Times New Roman" w:cs="Times New Roman"/>
          <w:sz w:val="24"/>
          <w:szCs w:val="24"/>
        </w:rPr>
        <w:t xml:space="preserve"> H</w:t>
      </w:r>
      <w:r w:rsidR="00072886" w:rsidRPr="00F51A4C">
        <w:rPr>
          <w:rFonts w:ascii="Times New Roman" w:hAnsi="Times New Roman" w:cs="Times New Roman"/>
          <w:sz w:val="24"/>
          <w:szCs w:val="24"/>
          <w:vertAlign w:val="subscript"/>
        </w:rPr>
        <w:t>2</w:t>
      </w:r>
      <w:r w:rsidR="00072886" w:rsidRPr="00F51A4C">
        <w:rPr>
          <w:rFonts w:ascii="Times New Roman" w:hAnsi="Times New Roman" w:cs="Times New Roman"/>
          <w:sz w:val="24"/>
          <w:szCs w:val="24"/>
        </w:rPr>
        <w:t>SO</w:t>
      </w:r>
      <w:r w:rsidR="00072886" w:rsidRPr="00F51A4C">
        <w:rPr>
          <w:rFonts w:ascii="Times New Roman" w:hAnsi="Times New Roman" w:cs="Times New Roman"/>
          <w:sz w:val="24"/>
          <w:szCs w:val="24"/>
          <w:vertAlign w:val="subscript"/>
        </w:rPr>
        <w:t>4</w:t>
      </w:r>
      <w:r w:rsidR="00072886" w:rsidRPr="00F51A4C">
        <w:rPr>
          <w:rFonts w:ascii="Times New Roman" w:hAnsi="Times New Roman" w:cs="Times New Roman"/>
          <w:sz w:val="24"/>
          <w:szCs w:val="24"/>
        </w:rPr>
        <w:t xml:space="preserve"> (</w:t>
      </w:r>
      <w:r w:rsidR="00072886" w:rsidRPr="00F51A4C">
        <w:rPr>
          <w:rFonts w:ascii="Times New Roman" w:hAnsi="Times New Roman" w:cs="Times New Roman"/>
          <w:color w:val="0000FF"/>
          <w:sz w:val="24"/>
          <w:szCs w:val="24"/>
        </w:rPr>
        <w:t>▲</w:t>
      </w:r>
      <w:r w:rsidR="00072886" w:rsidRPr="00F51A4C">
        <w:rPr>
          <w:rFonts w:ascii="Times New Roman" w:hAnsi="Times New Roman" w:cs="Times New Roman"/>
          <w:sz w:val="24"/>
          <w:szCs w:val="24"/>
        </w:rPr>
        <w:t>), Na</w:t>
      </w:r>
      <w:r w:rsidR="00072886" w:rsidRPr="00F51A4C">
        <w:rPr>
          <w:rFonts w:ascii="Times New Roman" w:hAnsi="Times New Roman" w:cs="Times New Roman"/>
          <w:sz w:val="24"/>
          <w:szCs w:val="24"/>
          <w:vertAlign w:val="subscript"/>
        </w:rPr>
        <w:t>2</w:t>
      </w:r>
      <w:r w:rsidR="00072886" w:rsidRPr="00F51A4C">
        <w:rPr>
          <w:rFonts w:ascii="Times New Roman" w:hAnsi="Times New Roman" w:cs="Times New Roman"/>
          <w:sz w:val="24"/>
          <w:szCs w:val="24"/>
        </w:rPr>
        <w:t>SO</w:t>
      </w:r>
      <w:r w:rsidR="00072886" w:rsidRPr="00F51A4C">
        <w:rPr>
          <w:rFonts w:ascii="Times New Roman" w:hAnsi="Times New Roman" w:cs="Times New Roman"/>
          <w:sz w:val="24"/>
          <w:szCs w:val="24"/>
          <w:vertAlign w:val="subscript"/>
        </w:rPr>
        <w:t xml:space="preserve">4 </w:t>
      </w:r>
      <w:r w:rsidR="00072886" w:rsidRPr="00F51A4C">
        <w:rPr>
          <w:rFonts w:ascii="Times New Roman" w:hAnsi="Times New Roman" w:cs="Times New Roman"/>
          <w:sz w:val="24"/>
          <w:szCs w:val="24"/>
        </w:rPr>
        <w:t>(</w:t>
      </w:r>
      <w:r w:rsidR="00072886" w:rsidRPr="00F51A4C">
        <w:rPr>
          <w:rFonts w:ascii="Times New Roman" w:hAnsi="Times New Roman" w:cs="Times New Roman"/>
          <w:color w:val="FF0000"/>
          <w:sz w:val="24"/>
          <w:szCs w:val="24"/>
        </w:rPr>
        <w:t>●</w:t>
      </w:r>
      <w:r w:rsidR="00072886" w:rsidRPr="00F51A4C">
        <w:rPr>
          <w:rFonts w:ascii="Times New Roman" w:hAnsi="Times New Roman" w:cs="Times New Roman"/>
          <w:sz w:val="24"/>
          <w:szCs w:val="24"/>
        </w:rPr>
        <w:t>) and KOH (■), for CB/CA devices</w:t>
      </w:r>
    </w:p>
    <w:p w14:paraId="5E206C13" w14:textId="039D61C6" w:rsidR="008545D4" w:rsidRPr="00F51A4C" w:rsidRDefault="008545D4" w:rsidP="005419BA">
      <w:pPr>
        <w:spacing w:after="0" w:line="360" w:lineRule="auto"/>
        <w:contextualSpacing/>
        <w:jc w:val="both"/>
        <w:rPr>
          <w:rFonts w:ascii="Times New Roman" w:hAnsi="Times New Roman"/>
          <w:i/>
          <w:iCs/>
          <w:sz w:val="24"/>
          <w:szCs w:val="24"/>
          <w:lang w:val="en-GB"/>
        </w:rPr>
      </w:pPr>
      <w:r w:rsidRPr="00F51A4C">
        <w:rPr>
          <w:rFonts w:ascii="Times New Roman" w:hAnsi="Times New Roman"/>
          <w:i/>
          <w:iCs/>
          <w:sz w:val="24"/>
          <w:szCs w:val="24"/>
          <w:lang w:val="en-GB"/>
        </w:rPr>
        <w:t>3.</w:t>
      </w:r>
      <w:r w:rsidR="00B52D78" w:rsidRPr="00F51A4C">
        <w:rPr>
          <w:rFonts w:ascii="Times New Roman" w:hAnsi="Times New Roman"/>
          <w:i/>
          <w:iCs/>
          <w:sz w:val="24"/>
          <w:szCs w:val="24"/>
          <w:lang w:val="en-GB"/>
        </w:rPr>
        <w:t>3</w:t>
      </w:r>
      <w:r w:rsidRPr="00F51A4C">
        <w:rPr>
          <w:rFonts w:ascii="Times New Roman" w:hAnsi="Times New Roman"/>
          <w:i/>
          <w:iCs/>
          <w:sz w:val="24"/>
          <w:szCs w:val="24"/>
          <w:lang w:val="en-GB"/>
        </w:rPr>
        <w:t xml:space="preserve"> Energy and Power density calculations</w:t>
      </w:r>
    </w:p>
    <w:p w14:paraId="686A0283" w14:textId="22D6D84A" w:rsidR="003314CD" w:rsidRPr="00F51A4C" w:rsidRDefault="008545D4" w:rsidP="005419BA">
      <w:pPr>
        <w:spacing w:after="0" w:line="360" w:lineRule="auto"/>
        <w:contextualSpacing/>
        <w:jc w:val="both"/>
        <w:rPr>
          <w:rFonts w:ascii="Times New Roman" w:hAnsi="Times New Roman"/>
          <w:sz w:val="24"/>
          <w:szCs w:val="24"/>
        </w:rPr>
      </w:pPr>
      <w:r w:rsidRPr="00F51A4C">
        <w:rPr>
          <w:rFonts w:ascii="Times New Roman" w:hAnsi="Times New Roman"/>
          <w:sz w:val="24"/>
          <w:szCs w:val="24"/>
          <w:lang w:val="en-GB"/>
        </w:rPr>
        <w:tab/>
      </w:r>
      <w:r w:rsidRPr="00F51A4C">
        <w:rPr>
          <w:rFonts w:ascii="Times New Roman" w:hAnsi="Times New Roman"/>
          <w:sz w:val="24"/>
          <w:szCs w:val="24"/>
        </w:rPr>
        <w:t xml:space="preserve">Energy and </w:t>
      </w:r>
      <w:r w:rsidR="009B1A13" w:rsidRPr="00F51A4C">
        <w:rPr>
          <w:rFonts w:ascii="Times New Roman" w:hAnsi="Times New Roman"/>
          <w:sz w:val="24"/>
          <w:szCs w:val="24"/>
        </w:rPr>
        <w:t xml:space="preserve">power </w:t>
      </w:r>
      <w:r w:rsidRPr="00F51A4C">
        <w:rPr>
          <w:rFonts w:ascii="Times New Roman" w:hAnsi="Times New Roman"/>
          <w:sz w:val="24"/>
          <w:szCs w:val="24"/>
        </w:rPr>
        <w:t xml:space="preserve">density </w:t>
      </w:r>
      <w:r w:rsidR="0023458C" w:rsidRPr="00F51A4C">
        <w:rPr>
          <w:rFonts w:ascii="Times New Roman" w:hAnsi="Times New Roman"/>
          <w:sz w:val="24"/>
          <w:szCs w:val="24"/>
        </w:rPr>
        <w:t>values present</w:t>
      </w:r>
      <w:r w:rsidRPr="00F51A4C">
        <w:rPr>
          <w:rFonts w:ascii="Times New Roman" w:hAnsi="Times New Roman"/>
          <w:sz w:val="24"/>
          <w:szCs w:val="24"/>
        </w:rPr>
        <w:t xml:space="preserve"> a relevant form to cross and compare data between different energy storage devices, </w:t>
      </w:r>
      <w:r w:rsidR="00DE7077" w:rsidRPr="00F51A4C">
        <w:rPr>
          <w:rFonts w:ascii="Times New Roman" w:hAnsi="Times New Roman"/>
          <w:sz w:val="24"/>
          <w:szCs w:val="24"/>
        </w:rPr>
        <w:t xml:space="preserve">especially </w:t>
      </w:r>
      <w:r w:rsidRPr="00F51A4C">
        <w:rPr>
          <w:rFonts w:ascii="Times New Roman" w:hAnsi="Times New Roman"/>
          <w:sz w:val="24"/>
          <w:szCs w:val="24"/>
        </w:rPr>
        <w:t>through</w:t>
      </w:r>
      <w:r w:rsidR="0033343C" w:rsidRPr="00F51A4C">
        <w:rPr>
          <w:rFonts w:ascii="Times New Roman" w:hAnsi="Times New Roman"/>
          <w:sz w:val="24"/>
          <w:szCs w:val="24"/>
        </w:rPr>
        <w:t xml:space="preserve"> the</w:t>
      </w:r>
      <w:r w:rsidRPr="00F51A4C">
        <w:rPr>
          <w:rFonts w:ascii="Times New Roman" w:hAnsi="Times New Roman"/>
          <w:sz w:val="24"/>
          <w:szCs w:val="24"/>
        </w:rPr>
        <w:t xml:space="preserve"> </w:t>
      </w:r>
      <w:proofErr w:type="spellStart"/>
      <w:r w:rsidRPr="00F51A4C">
        <w:rPr>
          <w:rFonts w:ascii="Times New Roman" w:hAnsi="Times New Roman"/>
          <w:sz w:val="24"/>
          <w:szCs w:val="24"/>
        </w:rPr>
        <w:t>Ragone</w:t>
      </w:r>
      <w:proofErr w:type="spellEnd"/>
      <w:r w:rsidRPr="00F51A4C">
        <w:rPr>
          <w:rFonts w:ascii="Times New Roman" w:hAnsi="Times New Roman"/>
          <w:sz w:val="24"/>
          <w:szCs w:val="24"/>
        </w:rPr>
        <w:t xml:space="preserve"> plot </w:t>
      </w:r>
      <w:r w:rsidR="00DE7077" w:rsidRPr="00F51A4C">
        <w:rPr>
          <w:rFonts w:ascii="Times New Roman" w:hAnsi="Times New Roman"/>
          <w:sz w:val="24"/>
          <w:szCs w:val="24"/>
        </w:rPr>
        <w:t>(</w:t>
      </w:r>
      <w:r w:rsidRPr="00F51A4C">
        <w:rPr>
          <w:rFonts w:ascii="Times New Roman" w:hAnsi="Times New Roman"/>
          <w:sz w:val="24"/>
          <w:szCs w:val="24"/>
        </w:rPr>
        <w:t xml:space="preserve">Figure </w:t>
      </w:r>
      <w:r w:rsidR="00072886" w:rsidRPr="00F51A4C">
        <w:rPr>
          <w:rFonts w:ascii="Times New Roman" w:hAnsi="Times New Roman"/>
          <w:sz w:val="24"/>
          <w:szCs w:val="24"/>
        </w:rPr>
        <w:t>5D</w:t>
      </w:r>
      <w:r w:rsidR="00DE7077" w:rsidRPr="00F51A4C">
        <w:rPr>
          <w:rFonts w:ascii="Times New Roman" w:hAnsi="Times New Roman"/>
          <w:sz w:val="24"/>
          <w:szCs w:val="24"/>
        </w:rPr>
        <w:t>)</w:t>
      </w:r>
      <w:r w:rsidR="00406D17" w:rsidRPr="00F51A4C">
        <w:rPr>
          <w:rFonts w:ascii="Times New Roman" w:hAnsi="Times New Roman"/>
          <w:sz w:val="24"/>
          <w:szCs w:val="24"/>
        </w:rPr>
        <w:t>,</w:t>
      </w:r>
      <w:r w:rsidRPr="00F51A4C">
        <w:rPr>
          <w:rFonts w:ascii="Times New Roman" w:hAnsi="Times New Roman"/>
          <w:sz w:val="24"/>
          <w:szCs w:val="24"/>
        </w:rPr>
        <w:t xml:space="preserve"> which are composed </w:t>
      </w:r>
      <w:r w:rsidR="00685B50">
        <w:rPr>
          <w:rFonts w:ascii="Times New Roman" w:hAnsi="Times New Roman"/>
          <w:sz w:val="24"/>
          <w:szCs w:val="24"/>
        </w:rPr>
        <w:t>of</w:t>
      </w:r>
      <w:r w:rsidRPr="00F51A4C">
        <w:rPr>
          <w:rFonts w:ascii="Times New Roman" w:hAnsi="Times New Roman"/>
          <w:sz w:val="24"/>
          <w:szCs w:val="24"/>
        </w:rPr>
        <w:t xml:space="preserve"> specific power (SP) and specific energy (S</w:t>
      </w:r>
      <w:r w:rsidR="00CB28A8" w:rsidRPr="00F51A4C">
        <w:rPr>
          <w:rFonts w:ascii="Times New Roman" w:hAnsi="Times New Roman"/>
          <w:sz w:val="24"/>
          <w:szCs w:val="24"/>
        </w:rPr>
        <w:t>E</w:t>
      </w:r>
      <w:r w:rsidRPr="00F51A4C">
        <w:rPr>
          <w:rFonts w:ascii="Times New Roman" w:hAnsi="Times New Roman"/>
          <w:sz w:val="24"/>
          <w:szCs w:val="24"/>
        </w:rPr>
        <w:t>) magnitudes.</w:t>
      </w:r>
      <w:r w:rsidR="00822C12" w:rsidRPr="00F51A4C">
        <w:rPr>
          <w:rFonts w:ascii="Times New Roman" w:hAnsi="Times New Roman"/>
          <w:sz w:val="24"/>
          <w:szCs w:val="24"/>
        </w:rPr>
        <w:t xml:space="preserve"> Therefore, the </w:t>
      </w:r>
      <w:proofErr w:type="spellStart"/>
      <w:r w:rsidR="003314CD" w:rsidRPr="00F51A4C">
        <w:rPr>
          <w:rFonts w:ascii="Times New Roman" w:hAnsi="Times New Roman"/>
          <w:sz w:val="24"/>
          <w:szCs w:val="24"/>
        </w:rPr>
        <w:t>Ragone</w:t>
      </w:r>
      <w:proofErr w:type="spellEnd"/>
      <w:r w:rsidR="003314CD" w:rsidRPr="00F51A4C">
        <w:rPr>
          <w:rFonts w:ascii="Times New Roman" w:hAnsi="Times New Roman"/>
          <w:sz w:val="24"/>
          <w:szCs w:val="24"/>
        </w:rPr>
        <w:t xml:space="preserve"> graphic was plotted by utilizing </w:t>
      </w:r>
      <w:r w:rsidR="00822C12" w:rsidRPr="00F51A4C">
        <w:rPr>
          <w:rFonts w:ascii="Times New Roman" w:hAnsi="Times New Roman"/>
          <w:sz w:val="24"/>
          <w:szCs w:val="24"/>
        </w:rPr>
        <w:t>two</w:t>
      </w:r>
      <w:r w:rsidR="003314CD" w:rsidRPr="00F51A4C">
        <w:rPr>
          <w:rFonts w:ascii="Times New Roman" w:hAnsi="Times New Roman"/>
          <w:sz w:val="24"/>
          <w:szCs w:val="24"/>
        </w:rPr>
        <w:t xml:space="preserve"> equations, </w:t>
      </w:r>
      <w:r w:rsidR="00822C12" w:rsidRPr="00F51A4C">
        <w:rPr>
          <w:rFonts w:ascii="Times New Roman" w:hAnsi="Times New Roman"/>
          <w:sz w:val="24"/>
          <w:szCs w:val="24"/>
        </w:rPr>
        <w:t>one for the device</w:t>
      </w:r>
      <w:r w:rsidR="00685B50">
        <w:rPr>
          <w:rFonts w:ascii="Times New Roman" w:hAnsi="Times New Roman"/>
          <w:sz w:val="24"/>
          <w:szCs w:val="24"/>
        </w:rPr>
        <w:t>-</w:t>
      </w:r>
      <w:r w:rsidR="00822C12" w:rsidRPr="00F51A4C">
        <w:rPr>
          <w:rFonts w:ascii="Times New Roman" w:hAnsi="Times New Roman"/>
          <w:sz w:val="24"/>
          <w:szCs w:val="24"/>
        </w:rPr>
        <w:t>specific energy (</w:t>
      </w:r>
      <w:r w:rsidR="003314CD" w:rsidRPr="00F51A4C">
        <w:rPr>
          <w:rFonts w:ascii="Times New Roman" w:hAnsi="Times New Roman"/>
          <w:sz w:val="24"/>
          <w:szCs w:val="24"/>
        </w:rPr>
        <w:t>S</w:t>
      </w:r>
      <w:r w:rsidR="009B440E" w:rsidRPr="00F51A4C">
        <w:rPr>
          <w:rFonts w:ascii="Times New Roman" w:hAnsi="Times New Roman"/>
          <w:sz w:val="24"/>
          <w:szCs w:val="24"/>
        </w:rPr>
        <w:t>E</w:t>
      </w:r>
      <w:r w:rsidR="00822C12" w:rsidRPr="00F51A4C">
        <w:rPr>
          <w:rFonts w:ascii="Times New Roman" w:hAnsi="Times New Roman"/>
          <w:sz w:val="24"/>
          <w:szCs w:val="24"/>
        </w:rPr>
        <w:t xml:space="preserve">, Equation </w:t>
      </w:r>
      <w:r w:rsidR="009B440E" w:rsidRPr="00F51A4C">
        <w:rPr>
          <w:rFonts w:ascii="Times New Roman" w:hAnsi="Times New Roman"/>
          <w:sz w:val="24"/>
          <w:szCs w:val="24"/>
        </w:rPr>
        <w:t>2</w:t>
      </w:r>
      <w:r w:rsidR="00822C12" w:rsidRPr="00F51A4C">
        <w:rPr>
          <w:rFonts w:ascii="Times New Roman" w:hAnsi="Times New Roman"/>
          <w:sz w:val="24"/>
          <w:szCs w:val="24"/>
        </w:rPr>
        <w:t>.)</w:t>
      </w:r>
      <w:r w:rsidR="003314CD" w:rsidRPr="00F51A4C">
        <w:rPr>
          <w:rFonts w:ascii="Times New Roman" w:hAnsi="Times New Roman"/>
          <w:sz w:val="24"/>
          <w:szCs w:val="24"/>
        </w:rPr>
        <w:t xml:space="preserve"> </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822C12" w:rsidRPr="00F51A4C" w14:paraId="27207FA3" w14:textId="77777777" w:rsidTr="00822C12">
        <w:tc>
          <w:tcPr>
            <w:tcW w:w="369" w:type="pct"/>
            <w:vAlign w:val="center"/>
          </w:tcPr>
          <w:p w14:paraId="7D0ABC38" w14:textId="77777777" w:rsidR="00822C12" w:rsidRPr="00F51A4C" w:rsidRDefault="00822C12" w:rsidP="00522592">
            <w:pPr>
              <w:spacing w:line="360" w:lineRule="auto"/>
              <w:jc w:val="center"/>
              <w:rPr>
                <w:rFonts w:ascii="Times New Roman" w:eastAsia="Times New Roman" w:hAnsi="Times New Roman" w:cs="Times New Roman"/>
                <w:sz w:val="24"/>
                <w:szCs w:val="24"/>
              </w:rPr>
            </w:pPr>
          </w:p>
        </w:tc>
        <w:tc>
          <w:tcPr>
            <w:tcW w:w="4263" w:type="pct"/>
            <w:vAlign w:val="center"/>
          </w:tcPr>
          <w:p w14:paraId="1FE3987F" w14:textId="60675E09" w:rsidR="00822C12" w:rsidRPr="00F51A4C" w:rsidRDefault="00822C12" w:rsidP="00522592">
            <w:pPr>
              <w:spacing w:line="360" w:lineRule="auto"/>
              <w:jc w:val="center"/>
              <w:rPr>
                <w:rFonts w:ascii="Times New Roman" w:eastAsia="Times New Roman" w:hAnsi="Times New Roman" w:cs="Times New Roman"/>
                <w:sz w:val="24"/>
                <w:szCs w:val="24"/>
              </w:rPr>
            </w:pPr>
            <m:oMathPara>
              <m:oMath>
                <m:r>
                  <w:rPr>
                    <w:rFonts w:ascii="Cambria Math" w:eastAsia="Cambria Math" w:hAnsi="Cambria Math" w:cs="Cambria Math"/>
                    <w:sz w:val="24"/>
                    <w:szCs w:val="24"/>
                    <w:vertAlign w:val="subscript"/>
                  </w:rPr>
                  <m:t>SE</m:t>
                </m:r>
                <m:r>
                  <w:rPr>
                    <w:rFonts w:ascii="Cambria Math" w:eastAsia="Cambria Math" w:hAnsi="Cambria Math" w:cs="Cambria Math"/>
                    <w:sz w:val="24"/>
                    <w:szCs w:val="24"/>
                  </w:rPr>
                  <m:t>=</m:t>
                </m:r>
                <m:f>
                  <m:fPr>
                    <m:ctrlPr>
                      <w:rPr>
                        <w:rFonts w:ascii="Cambria Math" w:eastAsia="Cambria Math" w:hAnsi="Cambria Math" w:cs="Cambria Math"/>
                        <w:sz w:val="24"/>
                        <w:szCs w:val="24"/>
                      </w:rPr>
                    </m:ctrlPr>
                  </m:fPr>
                  <m:num>
                    <m:r>
                      <w:rPr>
                        <w:rFonts w:ascii="Cambria Math" w:eastAsia="Cambria Math" w:hAnsi="Cambria Math" w:cs="Cambria Math"/>
                        <w:sz w:val="24"/>
                        <w:szCs w:val="24"/>
                      </w:rPr>
                      <m:t>I × Δ V × ∆t</m:t>
                    </m:r>
                  </m:num>
                  <m:den>
                    <m:r>
                      <w:rPr>
                        <w:rFonts w:ascii="Cambria Math" w:eastAsia="Cambria Math" w:hAnsi="Cambria Math" w:cs="Cambria Math"/>
                        <w:sz w:val="24"/>
                        <w:szCs w:val="24"/>
                      </w:rPr>
                      <m:t>2 × m</m:t>
                    </m:r>
                  </m:den>
                </m:f>
              </m:oMath>
            </m:oMathPara>
          </w:p>
        </w:tc>
        <w:tc>
          <w:tcPr>
            <w:tcW w:w="368" w:type="pct"/>
            <w:vAlign w:val="center"/>
          </w:tcPr>
          <w:p w14:paraId="795E0631" w14:textId="652C5ACA" w:rsidR="00822C12" w:rsidRPr="00F51A4C" w:rsidRDefault="00822C12" w:rsidP="00522592">
            <w:pPr>
              <w:spacing w:line="360" w:lineRule="auto"/>
              <w:jc w:val="center"/>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w:t>
            </w:r>
            <w:r w:rsidR="009B440E" w:rsidRPr="00F51A4C">
              <w:rPr>
                <w:rFonts w:ascii="Times New Roman" w:eastAsia="Times New Roman" w:hAnsi="Times New Roman" w:cs="Times New Roman"/>
                <w:sz w:val="24"/>
                <w:szCs w:val="24"/>
              </w:rPr>
              <w:t>2</w:t>
            </w:r>
            <w:r w:rsidRPr="00F51A4C">
              <w:rPr>
                <w:rFonts w:ascii="Times New Roman" w:eastAsia="Times New Roman" w:hAnsi="Times New Roman" w:cs="Times New Roman"/>
                <w:sz w:val="24"/>
                <w:szCs w:val="24"/>
              </w:rPr>
              <w:t>.)</w:t>
            </w:r>
          </w:p>
        </w:tc>
      </w:tr>
    </w:tbl>
    <w:p w14:paraId="48B57AC3" w14:textId="124705CE" w:rsidR="00DE0D60" w:rsidRPr="00F51A4C" w:rsidRDefault="003314CD" w:rsidP="00522592">
      <w:pPr>
        <w:spacing w:after="0" w:line="360" w:lineRule="auto"/>
        <w:jc w:val="both"/>
        <w:rPr>
          <w:rFonts w:ascii="Times New Roman" w:hAnsi="Times New Roman"/>
          <w:sz w:val="24"/>
          <w:szCs w:val="24"/>
        </w:rPr>
      </w:pPr>
      <w:r w:rsidRPr="00F51A4C">
        <w:rPr>
          <w:rFonts w:ascii="Times New Roman" w:eastAsiaTheme="minorEastAsia" w:hAnsi="Times New Roman"/>
          <w:sz w:val="24"/>
          <w:szCs w:val="24"/>
        </w:rPr>
        <w:t xml:space="preserve">where </w:t>
      </w:r>
      <w:proofErr w:type="spellStart"/>
      <w:r w:rsidRPr="00F51A4C">
        <w:rPr>
          <w:rFonts w:ascii="Times New Roman" w:eastAsiaTheme="minorEastAsia" w:hAnsi="Times New Roman"/>
          <w:i/>
          <w:iCs/>
          <w:sz w:val="24"/>
          <w:szCs w:val="24"/>
        </w:rPr>
        <w:t>SPe</w:t>
      </w:r>
      <w:proofErr w:type="spellEnd"/>
      <w:r w:rsidRPr="00F51A4C">
        <w:rPr>
          <w:rFonts w:ascii="Times New Roman" w:eastAsiaTheme="minorEastAsia" w:hAnsi="Times New Roman"/>
          <w:i/>
          <w:iCs/>
          <w:sz w:val="24"/>
          <w:szCs w:val="24"/>
        </w:rPr>
        <w:t xml:space="preserve"> </w:t>
      </w:r>
      <w:r w:rsidRPr="00F51A4C">
        <w:rPr>
          <w:rFonts w:ascii="Times New Roman" w:eastAsiaTheme="minorEastAsia" w:hAnsi="Times New Roman"/>
          <w:sz w:val="24"/>
          <w:szCs w:val="24"/>
        </w:rPr>
        <w:t xml:space="preserve">is </w:t>
      </w:r>
      <w:r w:rsidR="00DE0D60" w:rsidRPr="00F51A4C">
        <w:rPr>
          <w:rFonts w:ascii="Times New Roman" w:eastAsiaTheme="minorEastAsia" w:hAnsi="Times New Roman"/>
          <w:sz w:val="24"/>
          <w:szCs w:val="24"/>
        </w:rPr>
        <w:t>expressed in</w:t>
      </w:r>
      <w:r w:rsidRPr="00F51A4C">
        <w:rPr>
          <w:rFonts w:ascii="Times New Roman" w:eastAsiaTheme="minorEastAsia" w:hAnsi="Times New Roman"/>
          <w:sz w:val="24"/>
          <w:szCs w:val="24"/>
        </w:rPr>
        <w:t xml:space="preserve"> </w:t>
      </w:r>
      <w:proofErr w:type="spellStart"/>
      <w:r w:rsidRPr="00F51A4C">
        <w:rPr>
          <w:rFonts w:ascii="Times New Roman" w:eastAsiaTheme="minorEastAsia" w:hAnsi="Times New Roman"/>
          <w:sz w:val="24"/>
          <w:szCs w:val="24"/>
        </w:rPr>
        <w:t>Wh</w:t>
      </w:r>
      <w:proofErr w:type="spellEnd"/>
      <w:r w:rsidR="00822C12" w:rsidRPr="00F51A4C">
        <w:rPr>
          <w:rFonts w:ascii="Times New Roman" w:eastAsiaTheme="minorEastAsia" w:hAnsi="Times New Roman"/>
          <w:sz w:val="24"/>
          <w:szCs w:val="24"/>
        </w:rPr>
        <w:t xml:space="preserve"> </w:t>
      </w:r>
      <w:r w:rsidRPr="00F51A4C">
        <w:rPr>
          <w:rFonts w:ascii="Times New Roman" w:eastAsiaTheme="minorEastAsia" w:hAnsi="Times New Roman"/>
          <w:sz w:val="24"/>
          <w:szCs w:val="24"/>
        </w:rPr>
        <w:t>Kg</w:t>
      </w:r>
      <w:r w:rsidRPr="00F51A4C">
        <w:rPr>
          <w:rFonts w:ascii="Symbol" w:eastAsiaTheme="minorEastAsia" w:hAnsi="Symbol"/>
          <w:sz w:val="24"/>
          <w:szCs w:val="24"/>
          <w:vertAlign w:val="superscript"/>
        </w:rPr>
        <w:t>-</w:t>
      </w:r>
      <w:r w:rsidRPr="00F51A4C">
        <w:rPr>
          <w:rFonts w:ascii="Times New Roman" w:eastAsiaTheme="minorEastAsia" w:hAnsi="Times New Roman"/>
          <w:sz w:val="24"/>
          <w:szCs w:val="24"/>
          <w:vertAlign w:val="superscript"/>
        </w:rPr>
        <w:t>1</w:t>
      </w:r>
      <w:r w:rsidRPr="00F51A4C">
        <w:rPr>
          <w:rFonts w:ascii="Times New Roman" w:eastAsiaTheme="minorEastAsia" w:hAnsi="Times New Roman"/>
          <w:sz w:val="24"/>
          <w:szCs w:val="24"/>
        </w:rPr>
        <w:t xml:space="preserve">; </w:t>
      </w:r>
      <w:r w:rsidRPr="00F51A4C">
        <w:rPr>
          <w:rFonts w:ascii="Times New Roman" w:eastAsiaTheme="minorEastAsia" w:hAnsi="Times New Roman"/>
          <w:i/>
          <w:iCs/>
          <w:sz w:val="24"/>
          <w:szCs w:val="24"/>
        </w:rPr>
        <w:t>I</w:t>
      </w:r>
      <w:r w:rsidRPr="00F51A4C">
        <w:rPr>
          <w:rFonts w:ascii="Times New Roman" w:eastAsiaTheme="minorEastAsia" w:hAnsi="Times New Roman"/>
          <w:sz w:val="24"/>
          <w:szCs w:val="24"/>
        </w:rPr>
        <w:t xml:space="preserve"> the PCDs discharge current in</w:t>
      </w:r>
      <w:r w:rsidR="00822C12" w:rsidRPr="00F51A4C">
        <w:rPr>
          <w:rFonts w:ascii="Times New Roman" w:eastAsiaTheme="minorEastAsia" w:hAnsi="Times New Roman"/>
          <w:sz w:val="24"/>
          <w:szCs w:val="24"/>
        </w:rPr>
        <w:t xml:space="preserve"> </w:t>
      </w:r>
      <w:r w:rsidRPr="00F51A4C">
        <w:rPr>
          <w:rFonts w:ascii="Times New Roman" w:eastAsiaTheme="minorEastAsia" w:hAnsi="Times New Roman"/>
          <w:sz w:val="24"/>
          <w:szCs w:val="24"/>
        </w:rPr>
        <w:t xml:space="preserve">A; </w:t>
      </w:r>
      <w:proofErr w:type="spellStart"/>
      <w:r w:rsidRPr="00F51A4C">
        <w:rPr>
          <w:rFonts w:ascii="Times New Roman" w:eastAsiaTheme="minorEastAsia" w:hAnsi="Times New Roman" w:cs="Times New Roman"/>
          <w:i/>
          <w:iCs/>
          <w:sz w:val="24"/>
          <w:szCs w:val="24"/>
        </w:rPr>
        <w:t>Δ</w:t>
      </w:r>
      <w:r w:rsidRPr="00F51A4C">
        <w:rPr>
          <w:rFonts w:ascii="Times New Roman" w:eastAsiaTheme="minorEastAsia" w:hAnsi="Times New Roman"/>
          <w:i/>
          <w:iCs/>
          <w:sz w:val="24"/>
          <w:szCs w:val="24"/>
        </w:rPr>
        <w:t>t</w:t>
      </w:r>
      <w:proofErr w:type="spellEnd"/>
      <w:r w:rsidRPr="00F51A4C">
        <w:rPr>
          <w:rFonts w:ascii="Times New Roman" w:eastAsiaTheme="minorEastAsia" w:hAnsi="Times New Roman"/>
          <w:i/>
          <w:iCs/>
          <w:sz w:val="24"/>
          <w:szCs w:val="24"/>
        </w:rPr>
        <w:t xml:space="preserve"> </w:t>
      </w:r>
      <w:r w:rsidRPr="00F51A4C">
        <w:rPr>
          <w:rFonts w:ascii="Times New Roman" w:eastAsiaTheme="minorEastAsia" w:hAnsi="Times New Roman"/>
          <w:sz w:val="24"/>
          <w:szCs w:val="24"/>
        </w:rPr>
        <w:t>the discharge time in seconds</w:t>
      </w:r>
      <w:r w:rsidR="00DE0D60" w:rsidRPr="00F51A4C">
        <w:rPr>
          <w:rFonts w:ascii="Times New Roman" w:eastAsiaTheme="minorEastAsia" w:hAnsi="Times New Roman"/>
          <w:sz w:val="24"/>
          <w:szCs w:val="24"/>
        </w:rPr>
        <w:t xml:space="preserve"> (s)</w:t>
      </w:r>
      <w:r w:rsidRPr="00F51A4C">
        <w:rPr>
          <w:rFonts w:ascii="Times New Roman" w:eastAsiaTheme="minorEastAsia" w:hAnsi="Times New Roman"/>
          <w:sz w:val="24"/>
          <w:szCs w:val="24"/>
        </w:rPr>
        <w:t xml:space="preserve">; </w:t>
      </w:r>
      <w:r w:rsidRPr="00F51A4C">
        <w:rPr>
          <w:rFonts w:ascii="Times New Roman" w:eastAsiaTheme="minorEastAsia" w:hAnsi="Times New Roman"/>
          <w:i/>
          <w:iCs/>
          <w:sz w:val="24"/>
          <w:szCs w:val="24"/>
        </w:rPr>
        <w:t>m</w:t>
      </w:r>
      <w:r w:rsidRPr="00F51A4C">
        <w:rPr>
          <w:rFonts w:ascii="Times New Roman" w:eastAsiaTheme="minorEastAsia" w:hAnsi="Times New Roman"/>
          <w:sz w:val="24"/>
          <w:szCs w:val="24"/>
        </w:rPr>
        <w:t xml:space="preserve"> the work</w:t>
      </w:r>
      <w:r w:rsidR="00AB60A9">
        <w:rPr>
          <w:rFonts w:ascii="Times New Roman" w:eastAsiaTheme="minorEastAsia" w:hAnsi="Times New Roman"/>
          <w:sz w:val="24"/>
          <w:szCs w:val="24"/>
        </w:rPr>
        <w:t>ing</w:t>
      </w:r>
      <w:r w:rsidRPr="00F51A4C">
        <w:rPr>
          <w:rFonts w:ascii="Times New Roman" w:eastAsiaTheme="minorEastAsia" w:hAnsi="Times New Roman"/>
          <w:sz w:val="24"/>
          <w:szCs w:val="24"/>
        </w:rPr>
        <w:t xml:space="preserve"> electrode mass</w:t>
      </w:r>
      <w:r w:rsidR="003566BC" w:rsidRPr="00F51A4C">
        <w:rPr>
          <w:rFonts w:ascii="Times New Roman" w:eastAsiaTheme="minorEastAsia" w:hAnsi="Times New Roman"/>
          <w:sz w:val="24"/>
          <w:szCs w:val="24"/>
        </w:rPr>
        <w:t xml:space="preserve"> </w:t>
      </w:r>
      <w:r w:rsidR="00DE0D60" w:rsidRPr="00F51A4C">
        <w:rPr>
          <w:rFonts w:ascii="Times New Roman" w:eastAsiaTheme="minorEastAsia" w:hAnsi="Times New Roman"/>
          <w:sz w:val="24"/>
          <w:szCs w:val="24"/>
        </w:rPr>
        <w:t>g</w:t>
      </w:r>
      <w:r w:rsidRPr="00F51A4C">
        <w:rPr>
          <w:rFonts w:ascii="Times New Roman" w:eastAsiaTheme="minorEastAsia" w:hAnsi="Times New Roman"/>
          <w:sz w:val="24"/>
          <w:szCs w:val="24"/>
        </w:rPr>
        <w:t>;</w:t>
      </w:r>
      <w:r w:rsidR="00DE0D60" w:rsidRPr="00F51A4C">
        <w:rPr>
          <w:rFonts w:ascii="Times New Roman" w:eastAsiaTheme="minorEastAsia" w:hAnsi="Times New Roman"/>
          <w:sz w:val="24"/>
          <w:szCs w:val="24"/>
        </w:rPr>
        <w:t xml:space="preserve"> </w:t>
      </w:r>
      <w:r w:rsidRPr="00F51A4C">
        <w:rPr>
          <w:rFonts w:ascii="Times New Roman" w:eastAsiaTheme="minorEastAsia" w:hAnsi="Times New Roman" w:cs="Times New Roman"/>
          <w:i/>
          <w:iCs/>
          <w:sz w:val="24"/>
          <w:szCs w:val="24"/>
        </w:rPr>
        <w:t>Δ</w:t>
      </w:r>
      <w:r w:rsidRPr="00F51A4C">
        <w:rPr>
          <w:rFonts w:ascii="Times New Roman" w:eastAsiaTheme="minorEastAsia" w:hAnsi="Times New Roman"/>
          <w:i/>
          <w:iCs/>
          <w:sz w:val="24"/>
          <w:szCs w:val="24"/>
        </w:rPr>
        <w:t>V</w:t>
      </w:r>
      <w:r w:rsidRPr="00F51A4C">
        <w:rPr>
          <w:rFonts w:ascii="Times New Roman" w:eastAsiaTheme="minorEastAsia" w:hAnsi="Times New Roman"/>
          <w:sz w:val="24"/>
          <w:szCs w:val="24"/>
        </w:rPr>
        <w:t xml:space="preserve"> </w:t>
      </w:r>
      <w:r w:rsidR="00DE0D60" w:rsidRPr="00F51A4C">
        <w:rPr>
          <w:rFonts w:ascii="Times New Roman" w:eastAsiaTheme="minorEastAsia" w:hAnsi="Times New Roman"/>
          <w:sz w:val="24"/>
          <w:szCs w:val="24"/>
        </w:rPr>
        <w:t xml:space="preserve">is </w:t>
      </w:r>
      <w:r w:rsidRPr="00F51A4C">
        <w:rPr>
          <w:rFonts w:ascii="Times New Roman" w:eastAsiaTheme="minorEastAsia" w:hAnsi="Times New Roman"/>
          <w:sz w:val="24"/>
          <w:szCs w:val="24"/>
        </w:rPr>
        <w:t xml:space="preserve">voltage variation through </w:t>
      </w:r>
      <w:r w:rsidR="00AB60A9">
        <w:rPr>
          <w:rFonts w:ascii="Times New Roman" w:eastAsiaTheme="minorEastAsia" w:hAnsi="Times New Roman"/>
          <w:sz w:val="24"/>
          <w:szCs w:val="24"/>
        </w:rPr>
        <w:t xml:space="preserve">the </w:t>
      </w:r>
      <w:r w:rsidRPr="00F51A4C">
        <w:rPr>
          <w:rFonts w:ascii="Times New Roman" w:eastAsiaTheme="minorEastAsia" w:hAnsi="Times New Roman"/>
          <w:sz w:val="24"/>
          <w:szCs w:val="24"/>
        </w:rPr>
        <w:t>discharge process in V</w:t>
      </w:r>
      <w:r w:rsidR="00DE0D60" w:rsidRPr="00F51A4C">
        <w:rPr>
          <w:rFonts w:ascii="Times New Roman" w:eastAsiaTheme="minorEastAsia" w:hAnsi="Times New Roman"/>
          <w:sz w:val="24"/>
          <w:szCs w:val="24"/>
        </w:rPr>
        <w:t xml:space="preserve">; </w:t>
      </w:r>
      <w:r w:rsidR="00DE0D60" w:rsidRPr="00F51A4C">
        <w:rPr>
          <w:rFonts w:ascii="Times New Roman" w:hAnsi="Times New Roman"/>
          <w:sz w:val="24"/>
          <w:szCs w:val="24"/>
        </w:rPr>
        <w:t xml:space="preserve">and the other is for its specific power (SP, Equation </w:t>
      </w:r>
      <w:r w:rsidR="009B440E" w:rsidRPr="00F51A4C">
        <w:rPr>
          <w:rFonts w:ascii="Times New Roman" w:hAnsi="Times New Roman"/>
          <w:sz w:val="24"/>
          <w:szCs w:val="24"/>
        </w:rPr>
        <w:t>3</w:t>
      </w:r>
      <w:r w:rsidR="00DE0D60" w:rsidRPr="00F51A4C">
        <w:rPr>
          <w:rFonts w:ascii="Times New Roman" w:hAnsi="Times New Roman"/>
          <w:sz w:val="24"/>
          <w:szCs w:val="24"/>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DE0D60" w:rsidRPr="00F51A4C" w14:paraId="7F720191" w14:textId="77777777" w:rsidTr="003B4D88">
        <w:tc>
          <w:tcPr>
            <w:tcW w:w="369" w:type="pct"/>
            <w:vAlign w:val="center"/>
          </w:tcPr>
          <w:p w14:paraId="122DBB58" w14:textId="77777777" w:rsidR="00DE0D60" w:rsidRPr="00F51A4C" w:rsidRDefault="00DE0D60" w:rsidP="00522592">
            <w:pPr>
              <w:spacing w:line="360" w:lineRule="auto"/>
              <w:jc w:val="center"/>
              <w:rPr>
                <w:rFonts w:ascii="Times New Roman" w:eastAsia="Times New Roman" w:hAnsi="Times New Roman" w:cs="Times New Roman"/>
                <w:sz w:val="24"/>
                <w:szCs w:val="24"/>
              </w:rPr>
            </w:pPr>
          </w:p>
        </w:tc>
        <w:tc>
          <w:tcPr>
            <w:tcW w:w="4263" w:type="pct"/>
            <w:vAlign w:val="center"/>
          </w:tcPr>
          <w:p w14:paraId="7F78D729" w14:textId="060A6911" w:rsidR="00DE0D60" w:rsidRPr="00F51A4C" w:rsidRDefault="00DE0D60" w:rsidP="00522592">
            <w:pPr>
              <w:spacing w:line="360" w:lineRule="auto"/>
              <w:jc w:val="center"/>
              <w:rPr>
                <w:rFonts w:ascii="Times New Roman" w:eastAsia="Times New Roman" w:hAnsi="Times New Roman" w:cs="Times New Roman"/>
                <w:sz w:val="24"/>
                <w:szCs w:val="24"/>
              </w:rPr>
            </w:pPr>
            <m:oMathPara>
              <m:oMath>
                <m:r>
                  <w:rPr>
                    <w:rFonts w:ascii="Cambria Math" w:eastAsia="Cambria Math" w:hAnsi="Cambria Math" w:cs="Cambria Math"/>
                    <w:sz w:val="24"/>
                    <w:szCs w:val="24"/>
                    <w:vertAlign w:val="subscript"/>
                  </w:rPr>
                  <m:t>S</m:t>
                </m:r>
                <m:r>
                  <w:rPr>
                    <w:rFonts w:ascii="Cambria Math" w:eastAsia="Cambria Math" w:hAnsi="Cambria Math" w:cs="Cambria Math"/>
                    <w:sz w:val="24"/>
                    <w:szCs w:val="24"/>
                  </w:rPr>
                  <m:t>P=</m:t>
                </m:r>
                <m:f>
                  <m:fPr>
                    <m:ctrlPr>
                      <w:rPr>
                        <w:rFonts w:ascii="Cambria Math" w:eastAsia="Cambria Math" w:hAnsi="Cambria Math" w:cs="Cambria Math"/>
                        <w:sz w:val="24"/>
                        <w:szCs w:val="24"/>
                      </w:rPr>
                    </m:ctrlPr>
                  </m:fPr>
                  <m:num>
                    <m:r>
                      <w:rPr>
                        <w:rFonts w:ascii="Cambria Math" w:eastAsia="Cambria Math" w:hAnsi="Cambria Math" w:cs="Cambria Math"/>
                        <w:sz w:val="24"/>
                        <w:szCs w:val="24"/>
                      </w:rPr>
                      <m:t>I × Δ V</m:t>
                    </m:r>
                  </m:num>
                  <m:den>
                    <m:r>
                      <w:rPr>
                        <w:rFonts w:ascii="Cambria Math" w:eastAsia="Cambria Math" w:hAnsi="Cambria Math" w:cs="Cambria Math"/>
                        <w:sz w:val="24"/>
                        <w:szCs w:val="24"/>
                      </w:rPr>
                      <m:t>2 × m</m:t>
                    </m:r>
                  </m:den>
                </m:f>
              </m:oMath>
            </m:oMathPara>
          </w:p>
        </w:tc>
        <w:tc>
          <w:tcPr>
            <w:tcW w:w="368" w:type="pct"/>
            <w:vAlign w:val="center"/>
          </w:tcPr>
          <w:p w14:paraId="59E348F0" w14:textId="7770863A" w:rsidR="00DE0D60" w:rsidRPr="00F51A4C" w:rsidRDefault="00DE0D60" w:rsidP="00522592">
            <w:pPr>
              <w:spacing w:line="360" w:lineRule="auto"/>
              <w:jc w:val="center"/>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w:t>
            </w:r>
            <w:r w:rsidR="009B440E" w:rsidRPr="00F51A4C">
              <w:rPr>
                <w:rFonts w:ascii="Times New Roman" w:eastAsia="Times New Roman" w:hAnsi="Times New Roman" w:cs="Times New Roman"/>
                <w:sz w:val="24"/>
                <w:szCs w:val="24"/>
              </w:rPr>
              <w:t>3</w:t>
            </w:r>
            <w:r w:rsidRPr="00F51A4C">
              <w:rPr>
                <w:rFonts w:ascii="Times New Roman" w:eastAsia="Times New Roman" w:hAnsi="Times New Roman" w:cs="Times New Roman"/>
                <w:sz w:val="24"/>
                <w:szCs w:val="24"/>
              </w:rPr>
              <w:t>.)</w:t>
            </w:r>
          </w:p>
        </w:tc>
      </w:tr>
    </w:tbl>
    <w:p w14:paraId="57CB6A53" w14:textId="16762AF3" w:rsidR="003314CD" w:rsidRPr="00F51A4C" w:rsidRDefault="00DE0D60" w:rsidP="00522592">
      <w:pPr>
        <w:spacing w:after="0" w:line="360" w:lineRule="auto"/>
        <w:jc w:val="both"/>
        <w:rPr>
          <w:rFonts w:ascii="Times New Roman" w:eastAsiaTheme="minorEastAsia" w:hAnsi="Times New Roman"/>
          <w:sz w:val="24"/>
          <w:szCs w:val="24"/>
        </w:rPr>
      </w:pPr>
      <w:r w:rsidRPr="00F51A4C">
        <w:rPr>
          <w:rFonts w:ascii="Times New Roman" w:eastAsiaTheme="minorEastAsia" w:hAnsi="Times New Roman"/>
          <w:sz w:val="24"/>
          <w:szCs w:val="24"/>
        </w:rPr>
        <w:t xml:space="preserve">where </w:t>
      </w:r>
      <w:proofErr w:type="spellStart"/>
      <w:r w:rsidR="003314CD" w:rsidRPr="00F51A4C">
        <w:rPr>
          <w:rFonts w:ascii="Times New Roman" w:eastAsiaTheme="minorEastAsia" w:hAnsi="Times New Roman"/>
          <w:i/>
          <w:iCs/>
          <w:sz w:val="24"/>
          <w:szCs w:val="24"/>
        </w:rPr>
        <w:t>SPw</w:t>
      </w:r>
      <w:proofErr w:type="spellEnd"/>
      <w:r w:rsidR="003314CD" w:rsidRPr="00F51A4C">
        <w:rPr>
          <w:rFonts w:ascii="Times New Roman" w:eastAsiaTheme="minorEastAsia" w:hAnsi="Times New Roman"/>
          <w:sz w:val="24"/>
          <w:szCs w:val="24"/>
        </w:rPr>
        <w:t xml:space="preserve"> is in terms of W</w:t>
      </w:r>
      <w:r w:rsidRPr="00F51A4C">
        <w:rPr>
          <w:rFonts w:ascii="Times New Roman" w:eastAsiaTheme="minorEastAsia" w:hAnsi="Times New Roman"/>
          <w:sz w:val="24"/>
          <w:szCs w:val="24"/>
        </w:rPr>
        <w:t xml:space="preserve"> </w:t>
      </w:r>
      <w:r w:rsidR="003314CD" w:rsidRPr="00F51A4C">
        <w:rPr>
          <w:rFonts w:ascii="Times New Roman" w:eastAsiaTheme="minorEastAsia" w:hAnsi="Times New Roman"/>
          <w:sz w:val="24"/>
          <w:szCs w:val="24"/>
        </w:rPr>
        <w:t>Kg</w:t>
      </w:r>
      <w:r w:rsidR="003314CD" w:rsidRPr="00F51A4C">
        <w:rPr>
          <w:rFonts w:ascii="Symbol" w:eastAsiaTheme="minorEastAsia" w:hAnsi="Symbol"/>
          <w:sz w:val="24"/>
          <w:szCs w:val="24"/>
          <w:vertAlign w:val="superscript"/>
        </w:rPr>
        <w:t>-</w:t>
      </w:r>
      <w:r w:rsidR="003314CD" w:rsidRPr="00F51A4C">
        <w:rPr>
          <w:rFonts w:ascii="Times New Roman" w:eastAsiaTheme="minorEastAsia" w:hAnsi="Times New Roman"/>
          <w:sz w:val="24"/>
          <w:szCs w:val="24"/>
          <w:vertAlign w:val="superscript"/>
        </w:rPr>
        <w:t>1</w:t>
      </w:r>
      <w:r w:rsidR="003314CD" w:rsidRPr="00F51A4C">
        <w:rPr>
          <w:rFonts w:ascii="Times New Roman" w:eastAsiaTheme="minorEastAsia" w:hAnsi="Times New Roman"/>
          <w:sz w:val="24"/>
          <w:szCs w:val="24"/>
        </w:rPr>
        <w:t>. Th</w:t>
      </w:r>
      <w:r w:rsidRPr="00F51A4C">
        <w:rPr>
          <w:rFonts w:ascii="Times New Roman" w:eastAsiaTheme="minorEastAsia" w:hAnsi="Times New Roman"/>
          <w:sz w:val="24"/>
          <w:szCs w:val="24"/>
        </w:rPr>
        <w:t>e graphic obtained by plotting SP vs S</w:t>
      </w:r>
      <w:r w:rsidR="00CB28A8" w:rsidRPr="00F51A4C">
        <w:rPr>
          <w:rFonts w:ascii="Times New Roman" w:eastAsiaTheme="minorEastAsia" w:hAnsi="Times New Roman"/>
          <w:sz w:val="24"/>
          <w:szCs w:val="24"/>
        </w:rPr>
        <w:t>E</w:t>
      </w:r>
      <w:r w:rsidRPr="00F51A4C">
        <w:rPr>
          <w:rFonts w:ascii="Times New Roman" w:eastAsiaTheme="minorEastAsia" w:hAnsi="Times New Roman"/>
          <w:sz w:val="24"/>
          <w:szCs w:val="24"/>
        </w:rPr>
        <w:t xml:space="preserve"> </w:t>
      </w:r>
      <w:r w:rsidR="003314CD" w:rsidRPr="00F51A4C">
        <w:rPr>
          <w:rFonts w:ascii="Times New Roman" w:eastAsiaTheme="minorEastAsia" w:hAnsi="Times New Roman"/>
          <w:sz w:val="24"/>
          <w:szCs w:val="24"/>
        </w:rPr>
        <w:t>present</w:t>
      </w:r>
      <w:r w:rsidRPr="00F51A4C">
        <w:rPr>
          <w:rFonts w:ascii="Times New Roman" w:eastAsiaTheme="minorEastAsia" w:hAnsi="Times New Roman"/>
          <w:sz w:val="24"/>
          <w:szCs w:val="24"/>
        </w:rPr>
        <w:t>s</w:t>
      </w:r>
      <w:r w:rsidR="003314CD" w:rsidRPr="00F51A4C">
        <w:rPr>
          <w:rFonts w:ascii="Times New Roman" w:eastAsiaTheme="minorEastAsia" w:hAnsi="Times New Roman"/>
          <w:sz w:val="24"/>
          <w:szCs w:val="24"/>
        </w:rPr>
        <w:t xml:space="preserve"> a comparison of the electrode performance </w:t>
      </w:r>
      <w:r w:rsidR="00AB60A9">
        <w:rPr>
          <w:rFonts w:ascii="Times New Roman" w:eastAsiaTheme="minorEastAsia" w:hAnsi="Times New Roman"/>
          <w:sz w:val="24"/>
          <w:szCs w:val="24"/>
        </w:rPr>
        <w:t>in</w:t>
      </w:r>
      <w:r w:rsidR="003314CD" w:rsidRPr="00F51A4C">
        <w:rPr>
          <w:rFonts w:ascii="Times New Roman" w:eastAsiaTheme="minorEastAsia" w:hAnsi="Times New Roman"/>
          <w:sz w:val="24"/>
          <w:szCs w:val="24"/>
        </w:rPr>
        <w:t xml:space="preserve"> different </w:t>
      </w:r>
      <w:r w:rsidRPr="00F51A4C">
        <w:rPr>
          <w:rFonts w:ascii="Times New Roman" w:eastAsiaTheme="minorEastAsia" w:hAnsi="Times New Roman"/>
          <w:sz w:val="24"/>
          <w:szCs w:val="24"/>
        </w:rPr>
        <w:t>media</w:t>
      </w:r>
      <w:r w:rsidR="003314CD" w:rsidRPr="00F51A4C">
        <w:rPr>
          <w:rFonts w:ascii="Times New Roman" w:eastAsiaTheme="minorEastAsia" w:hAnsi="Times New Roman"/>
          <w:sz w:val="24"/>
          <w:szCs w:val="24"/>
        </w:rPr>
        <w:t xml:space="preserve">, and shows a very interesting behavior between the two </w:t>
      </w:r>
      <w:r w:rsidR="00CB28A8" w:rsidRPr="00F51A4C">
        <w:rPr>
          <w:rFonts w:ascii="Times New Roman" w:eastAsiaTheme="minorEastAsia" w:hAnsi="Times New Roman"/>
          <w:sz w:val="24"/>
          <w:szCs w:val="24"/>
        </w:rPr>
        <w:t>axes</w:t>
      </w:r>
      <w:r w:rsidR="003314CD" w:rsidRPr="00F51A4C">
        <w:rPr>
          <w:rFonts w:ascii="Times New Roman" w:eastAsiaTheme="minorEastAsia" w:hAnsi="Times New Roman"/>
          <w:sz w:val="24"/>
          <w:szCs w:val="24"/>
        </w:rPr>
        <w:t>, especially for the acidic medium, which get closer to a storage device</w:t>
      </w:r>
      <w:r w:rsidRPr="00F51A4C">
        <w:rPr>
          <w:rFonts w:ascii="Times New Roman" w:eastAsiaTheme="minorEastAsia" w:hAnsi="Times New Roman"/>
          <w:sz w:val="24"/>
          <w:szCs w:val="24"/>
        </w:rPr>
        <w:t xml:space="preserve"> behavior, with high SP per S</w:t>
      </w:r>
      <w:r w:rsidR="00CB28A8" w:rsidRPr="00F51A4C">
        <w:rPr>
          <w:rFonts w:ascii="Times New Roman" w:eastAsiaTheme="minorEastAsia" w:hAnsi="Times New Roman"/>
          <w:sz w:val="24"/>
          <w:szCs w:val="24"/>
        </w:rPr>
        <w:t>E</w:t>
      </w:r>
      <w:r w:rsidRPr="00F51A4C">
        <w:rPr>
          <w:rFonts w:ascii="Times New Roman" w:eastAsiaTheme="minorEastAsia" w:hAnsi="Times New Roman"/>
          <w:sz w:val="24"/>
          <w:szCs w:val="24"/>
        </w:rPr>
        <w:t>.</w:t>
      </w:r>
    </w:p>
    <w:p w14:paraId="49F6405F" w14:textId="030D02F5" w:rsidR="008B697C" w:rsidRPr="00F51A4C" w:rsidRDefault="003314CD" w:rsidP="00522592">
      <w:pPr>
        <w:spacing w:after="0" w:line="360" w:lineRule="auto"/>
        <w:ind w:firstLine="709"/>
        <w:jc w:val="both"/>
        <w:rPr>
          <w:rFonts w:ascii="Times New Roman" w:hAnsi="Times New Roman"/>
          <w:sz w:val="24"/>
          <w:szCs w:val="24"/>
        </w:rPr>
      </w:pPr>
      <w:r w:rsidRPr="00F51A4C">
        <w:rPr>
          <w:rFonts w:ascii="Times New Roman" w:hAnsi="Times New Roman"/>
          <w:sz w:val="24"/>
          <w:szCs w:val="24"/>
        </w:rPr>
        <w:t>To better</w:t>
      </w:r>
      <w:r w:rsidR="008545D4" w:rsidRPr="00F51A4C">
        <w:rPr>
          <w:rFonts w:ascii="Times New Roman" w:hAnsi="Times New Roman"/>
          <w:sz w:val="24"/>
          <w:szCs w:val="24"/>
        </w:rPr>
        <w:t xml:space="preserve"> </w:t>
      </w:r>
      <w:r w:rsidRPr="00F51A4C">
        <w:rPr>
          <w:rFonts w:ascii="Times New Roman" w:hAnsi="Times New Roman"/>
          <w:sz w:val="24"/>
          <w:szCs w:val="24"/>
        </w:rPr>
        <w:t>understand the SC behavior of the device</w:t>
      </w:r>
      <w:r w:rsidR="00985C5C" w:rsidRPr="00F51A4C">
        <w:rPr>
          <w:rFonts w:ascii="Times New Roman" w:hAnsi="Times New Roman"/>
          <w:sz w:val="24"/>
          <w:szCs w:val="24"/>
        </w:rPr>
        <w:t>,</w:t>
      </w:r>
      <w:r w:rsidRPr="00F51A4C">
        <w:rPr>
          <w:rFonts w:ascii="Times New Roman" w:hAnsi="Times New Roman"/>
          <w:sz w:val="24"/>
          <w:szCs w:val="24"/>
        </w:rPr>
        <w:t xml:space="preserve"> obtained by PCD, the </w:t>
      </w:r>
      <w:r w:rsidR="008545D4" w:rsidRPr="00F51A4C">
        <w:rPr>
          <w:rFonts w:ascii="Times New Roman" w:hAnsi="Times New Roman"/>
          <w:sz w:val="24"/>
          <w:szCs w:val="24"/>
        </w:rPr>
        <w:t xml:space="preserve">SC values were </w:t>
      </w:r>
      <w:r w:rsidR="008764D1" w:rsidRPr="00F51A4C">
        <w:rPr>
          <w:rFonts w:ascii="Times New Roman" w:hAnsi="Times New Roman"/>
          <w:sz w:val="24"/>
          <w:szCs w:val="24"/>
        </w:rPr>
        <w:t>converted</w:t>
      </w:r>
      <w:r w:rsidRPr="00F51A4C">
        <w:rPr>
          <w:rFonts w:ascii="Times New Roman" w:hAnsi="Times New Roman"/>
          <w:sz w:val="24"/>
          <w:szCs w:val="24"/>
        </w:rPr>
        <w:t xml:space="preserve"> with</w:t>
      </w:r>
      <w:r w:rsidR="008545D4" w:rsidRPr="00F51A4C">
        <w:rPr>
          <w:rFonts w:ascii="Times New Roman" w:hAnsi="Times New Roman"/>
          <w:sz w:val="24"/>
          <w:szCs w:val="24"/>
        </w:rPr>
        <w:t xml:space="preserve"> a different SC </w:t>
      </w:r>
      <w:r w:rsidR="008B697C" w:rsidRPr="00F51A4C">
        <w:rPr>
          <w:rFonts w:ascii="Times New Roman" w:hAnsi="Times New Roman"/>
          <w:sz w:val="24"/>
          <w:szCs w:val="24"/>
        </w:rPr>
        <w:t>formula</w:t>
      </w:r>
      <w:r w:rsidRPr="00F51A4C">
        <w:rPr>
          <w:rFonts w:ascii="Times New Roman" w:hAnsi="Times New Roman"/>
          <w:sz w:val="24"/>
          <w:szCs w:val="24"/>
        </w:rPr>
        <w:t>, which co</w:t>
      </w:r>
      <w:r w:rsidR="00822C12" w:rsidRPr="00F51A4C">
        <w:rPr>
          <w:rFonts w:ascii="Times New Roman" w:hAnsi="Times New Roman"/>
          <w:sz w:val="24"/>
          <w:szCs w:val="24"/>
        </w:rPr>
        <w:t>nsiders</w:t>
      </w:r>
      <w:r w:rsidRPr="00F51A4C">
        <w:rPr>
          <w:rFonts w:ascii="Times New Roman" w:hAnsi="Times New Roman"/>
          <w:sz w:val="24"/>
          <w:szCs w:val="24"/>
        </w:rPr>
        <w:t xml:space="preserve"> the </w:t>
      </w:r>
      <w:r w:rsidR="00822C12" w:rsidRPr="00F51A4C">
        <w:rPr>
          <w:rFonts w:ascii="Times New Roman" w:hAnsi="Times New Roman"/>
          <w:sz w:val="24"/>
          <w:szCs w:val="24"/>
        </w:rPr>
        <w:t xml:space="preserve">proper time data obtained by </w:t>
      </w:r>
      <w:r w:rsidR="008545D4" w:rsidRPr="00F51A4C">
        <w:rPr>
          <w:rFonts w:ascii="Times New Roman" w:hAnsi="Times New Roman"/>
          <w:sz w:val="24"/>
          <w:szCs w:val="24"/>
        </w:rPr>
        <w:t>PCDs essays, expressed by</w:t>
      </w:r>
      <w:r w:rsidR="008B697C" w:rsidRPr="00F51A4C">
        <w:rPr>
          <w:rFonts w:ascii="Times New Roman" w:hAnsi="Times New Roman"/>
          <w:sz w:val="24"/>
          <w:szCs w:val="24"/>
        </w:rPr>
        <w:t xml:space="preserve"> Equation </w:t>
      </w:r>
      <w:r w:rsidR="009B440E" w:rsidRPr="00F51A4C">
        <w:rPr>
          <w:rFonts w:ascii="Times New Roman" w:hAnsi="Times New Roman"/>
          <w:sz w:val="24"/>
          <w:szCs w:val="24"/>
        </w:rPr>
        <w:t>4</w:t>
      </w:r>
      <w:r w:rsidR="008B697C" w:rsidRPr="00F51A4C">
        <w:rPr>
          <w:rFonts w:ascii="Times New Roman" w:hAnsi="Times New Roman"/>
          <w:sz w:val="24"/>
          <w:szCs w:val="24"/>
        </w:rPr>
        <w:t>.</w:t>
      </w:r>
      <w:r w:rsidR="008545D4" w:rsidRPr="00F51A4C">
        <w:rPr>
          <w:rFonts w:ascii="Times New Roman" w:hAnsi="Times New Roman"/>
          <w:sz w:val="24"/>
          <w:szCs w:val="24"/>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8B697C" w:rsidRPr="00F51A4C" w14:paraId="69A3D53D" w14:textId="77777777" w:rsidTr="008B697C">
        <w:tc>
          <w:tcPr>
            <w:tcW w:w="350" w:type="pct"/>
            <w:vAlign w:val="center"/>
          </w:tcPr>
          <w:p w14:paraId="42A1A4C8" w14:textId="77777777" w:rsidR="008B697C" w:rsidRPr="00F51A4C" w:rsidRDefault="008B697C" w:rsidP="00522592">
            <w:pPr>
              <w:spacing w:line="360" w:lineRule="auto"/>
              <w:jc w:val="center"/>
              <w:rPr>
                <w:rFonts w:ascii="Times New Roman" w:hAnsi="Times New Roman"/>
                <w:sz w:val="24"/>
                <w:szCs w:val="24"/>
              </w:rPr>
            </w:pPr>
          </w:p>
        </w:tc>
        <w:tc>
          <w:tcPr>
            <w:tcW w:w="4050" w:type="pct"/>
            <w:vAlign w:val="center"/>
          </w:tcPr>
          <w:p w14:paraId="4E3B6140" w14:textId="17B04B34" w:rsidR="008B697C" w:rsidRPr="00F51A4C" w:rsidRDefault="008B697C" w:rsidP="00522592">
            <w:pPr>
              <w:spacing w:line="360" w:lineRule="auto"/>
              <w:jc w:val="center"/>
              <w:rPr>
                <w:rFonts w:ascii="Times New Roman" w:eastAsiaTheme="minorEastAsia" w:hAnsi="Times New Roman"/>
                <w:sz w:val="24"/>
                <w:szCs w:val="24"/>
              </w:rPr>
            </w:pPr>
            <m:oMathPara>
              <m:oMath>
                <m:r>
                  <w:rPr>
                    <w:rFonts w:ascii="Cambria Math" w:eastAsia="Cambria Math" w:hAnsi="Cambria Math" w:cs="Cambria Math"/>
                    <w:sz w:val="24"/>
                    <w:szCs w:val="24"/>
                    <w:vertAlign w:val="subscript"/>
                  </w:rPr>
                  <m:t>S</m:t>
                </m:r>
                <m:r>
                  <w:rPr>
                    <w:rFonts w:ascii="Cambria Math" w:eastAsia="Cambria Math" w:hAnsi="Cambria Math" w:cs="Cambria Math"/>
                    <w:sz w:val="24"/>
                    <w:szCs w:val="24"/>
                  </w:rPr>
                  <m:t>C=</m:t>
                </m:r>
                <m:f>
                  <m:fPr>
                    <m:ctrlPr>
                      <w:rPr>
                        <w:rFonts w:ascii="Cambria Math" w:eastAsia="Cambria Math" w:hAnsi="Cambria Math" w:cs="Cambria Math"/>
                        <w:sz w:val="24"/>
                        <w:szCs w:val="24"/>
                      </w:rPr>
                    </m:ctrlPr>
                  </m:fPr>
                  <m:num>
                    <m:r>
                      <w:rPr>
                        <w:rFonts w:ascii="Cambria Math" w:eastAsia="Cambria Math" w:hAnsi="Cambria Math" w:cs="Cambria Math"/>
                        <w:sz w:val="24"/>
                        <w:szCs w:val="24"/>
                      </w:rPr>
                      <m:t>I × ∆t</m:t>
                    </m:r>
                  </m:num>
                  <m:den>
                    <m:r>
                      <w:rPr>
                        <w:rFonts w:ascii="Cambria Math" w:eastAsia="Cambria Math" w:hAnsi="Cambria Math" w:cs="Cambria Math"/>
                        <w:sz w:val="24"/>
                        <w:szCs w:val="24"/>
                      </w:rPr>
                      <m:t>m×∆V</m:t>
                    </m:r>
                  </m:den>
                </m:f>
              </m:oMath>
            </m:oMathPara>
          </w:p>
        </w:tc>
        <w:tc>
          <w:tcPr>
            <w:tcW w:w="350" w:type="pct"/>
            <w:vAlign w:val="center"/>
          </w:tcPr>
          <w:p w14:paraId="570EB0DC" w14:textId="4D51AD72" w:rsidR="008B697C" w:rsidRPr="00F51A4C" w:rsidRDefault="009B440E" w:rsidP="00522592">
            <w:pPr>
              <w:spacing w:line="360" w:lineRule="auto"/>
              <w:jc w:val="center"/>
              <w:rPr>
                <w:rFonts w:ascii="Times New Roman" w:hAnsi="Times New Roman"/>
                <w:sz w:val="24"/>
                <w:szCs w:val="24"/>
              </w:rPr>
            </w:pPr>
            <w:r w:rsidRPr="00F51A4C">
              <w:rPr>
                <w:rFonts w:ascii="Times New Roman" w:hAnsi="Times New Roman"/>
                <w:sz w:val="24"/>
                <w:szCs w:val="24"/>
              </w:rPr>
              <w:t>4</w:t>
            </w:r>
            <w:r w:rsidR="008B697C" w:rsidRPr="00F51A4C">
              <w:rPr>
                <w:rFonts w:ascii="Times New Roman" w:hAnsi="Times New Roman"/>
                <w:sz w:val="24"/>
                <w:szCs w:val="24"/>
              </w:rPr>
              <w:t>.</w:t>
            </w:r>
          </w:p>
        </w:tc>
      </w:tr>
    </w:tbl>
    <w:p w14:paraId="1CDEF32A" w14:textId="261FD7D8" w:rsidR="008545D4" w:rsidRPr="00F51A4C" w:rsidRDefault="008B697C" w:rsidP="00522592">
      <w:pPr>
        <w:spacing w:after="0" w:line="360" w:lineRule="auto"/>
        <w:jc w:val="both"/>
        <w:rPr>
          <w:rFonts w:ascii="Times New Roman" w:eastAsiaTheme="minorEastAsia" w:hAnsi="Times New Roman"/>
          <w:sz w:val="24"/>
          <w:szCs w:val="24"/>
        </w:rPr>
      </w:pPr>
      <w:r w:rsidRPr="00F51A4C">
        <w:rPr>
          <w:rFonts w:ascii="Times New Roman" w:eastAsiaTheme="minorEastAsia" w:hAnsi="Times New Roman"/>
          <w:sz w:val="24"/>
          <w:szCs w:val="24"/>
        </w:rPr>
        <w:t>w</w:t>
      </w:r>
      <w:r w:rsidR="008545D4" w:rsidRPr="00F51A4C">
        <w:rPr>
          <w:rFonts w:ascii="Times New Roman" w:eastAsiaTheme="minorEastAsia" w:hAnsi="Times New Roman"/>
          <w:sz w:val="24"/>
          <w:szCs w:val="24"/>
        </w:rPr>
        <w:t xml:space="preserve">here </w:t>
      </w:r>
      <w:r w:rsidR="008545D4" w:rsidRPr="00F51A4C">
        <w:rPr>
          <w:rFonts w:ascii="Times New Roman" w:eastAsiaTheme="minorEastAsia" w:hAnsi="Times New Roman"/>
          <w:i/>
          <w:iCs/>
          <w:sz w:val="24"/>
          <w:szCs w:val="24"/>
        </w:rPr>
        <w:t xml:space="preserve">SC </w:t>
      </w:r>
      <w:r w:rsidR="008545D4" w:rsidRPr="00F51A4C">
        <w:rPr>
          <w:rFonts w:ascii="Times New Roman" w:eastAsiaTheme="minorEastAsia" w:hAnsi="Times New Roman"/>
          <w:sz w:val="24"/>
          <w:szCs w:val="24"/>
        </w:rPr>
        <w:t xml:space="preserve">is the PCD </w:t>
      </w:r>
      <w:r w:rsidR="003314CD" w:rsidRPr="00F51A4C">
        <w:rPr>
          <w:rFonts w:ascii="Times New Roman" w:eastAsiaTheme="minorEastAsia" w:hAnsi="Times New Roman"/>
          <w:sz w:val="24"/>
          <w:szCs w:val="24"/>
        </w:rPr>
        <w:t>SC</w:t>
      </w:r>
      <w:r w:rsidR="008545D4" w:rsidRPr="00F51A4C">
        <w:rPr>
          <w:rFonts w:ascii="Times New Roman" w:eastAsiaTheme="minorEastAsia" w:hAnsi="Times New Roman"/>
          <w:sz w:val="24"/>
          <w:szCs w:val="24"/>
        </w:rPr>
        <w:t xml:space="preserve"> in terms of F</w:t>
      </w:r>
      <w:r w:rsidR="00A412DA" w:rsidRPr="00F51A4C">
        <w:rPr>
          <w:rFonts w:ascii="Times New Roman" w:eastAsiaTheme="minorEastAsia" w:hAnsi="Times New Roman"/>
          <w:sz w:val="24"/>
          <w:szCs w:val="24"/>
        </w:rPr>
        <w:t xml:space="preserve"> </w:t>
      </w:r>
      <w:r w:rsidR="008545D4" w:rsidRPr="00F51A4C">
        <w:rPr>
          <w:rFonts w:ascii="Times New Roman" w:eastAsiaTheme="minorEastAsia" w:hAnsi="Times New Roman"/>
          <w:sz w:val="24"/>
          <w:szCs w:val="24"/>
        </w:rPr>
        <w:t>g</w:t>
      </w:r>
      <w:r w:rsidR="008545D4" w:rsidRPr="00F51A4C">
        <w:rPr>
          <w:rFonts w:ascii="Symbol" w:eastAsiaTheme="minorEastAsia" w:hAnsi="Symbol"/>
          <w:sz w:val="24"/>
          <w:szCs w:val="24"/>
          <w:vertAlign w:val="superscript"/>
        </w:rPr>
        <w:t>-</w:t>
      </w:r>
      <w:r w:rsidR="008545D4" w:rsidRPr="00F51A4C">
        <w:rPr>
          <w:rFonts w:ascii="Times New Roman" w:eastAsiaTheme="minorEastAsia" w:hAnsi="Times New Roman"/>
          <w:sz w:val="24"/>
          <w:szCs w:val="24"/>
          <w:vertAlign w:val="superscript"/>
        </w:rPr>
        <w:t>1</w:t>
      </w:r>
      <w:r w:rsidR="008545D4" w:rsidRPr="00F51A4C">
        <w:rPr>
          <w:rFonts w:ascii="Times New Roman" w:eastAsiaTheme="minorEastAsia" w:hAnsi="Times New Roman"/>
          <w:sz w:val="24"/>
          <w:szCs w:val="24"/>
        </w:rPr>
        <w:t xml:space="preserve">; </w:t>
      </w:r>
      <w:r w:rsidR="008545D4" w:rsidRPr="00F51A4C">
        <w:rPr>
          <w:rFonts w:ascii="Times New Roman" w:eastAsiaTheme="minorEastAsia" w:hAnsi="Times New Roman"/>
          <w:i/>
          <w:iCs/>
          <w:sz w:val="24"/>
          <w:szCs w:val="24"/>
        </w:rPr>
        <w:t>I</w:t>
      </w:r>
      <w:r w:rsidR="004904EA" w:rsidRPr="00F51A4C">
        <w:rPr>
          <w:rFonts w:ascii="Times New Roman" w:eastAsiaTheme="minorEastAsia" w:hAnsi="Times New Roman"/>
          <w:i/>
          <w:iCs/>
          <w:sz w:val="24"/>
          <w:szCs w:val="24"/>
        </w:rPr>
        <w:t xml:space="preserve"> </w:t>
      </w:r>
      <w:proofErr w:type="gramStart"/>
      <w:r w:rsidR="004904EA" w:rsidRPr="00F51A4C">
        <w:rPr>
          <w:rFonts w:ascii="Times New Roman" w:eastAsiaTheme="minorEastAsia" w:hAnsi="Times New Roman"/>
          <w:sz w:val="24"/>
          <w:szCs w:val="24"/>
        </w:rPr>
        <w:t>is</w:t>
      </w:r>
      <w:proofErr w:type="gramEnd"/>
      <w:r w:rsidR="008545D4" w:rsidRPr="00F51A4C">
        <w:rPr>
          <w:rFonts w:ascii="Times New Roman" w:eastAsiaTheme="minorEastAsia" w:hAnsi="Times New Roman"/>
          <w:sz w:val="24"/>
          <w:szCs w:val="24"/>
        </w:rPr>
        <w:t xml:space="preserve"> the applied current in terms </w:t>
      </w:r>
      <w:r w:rsidR="00A412DA" w:rsidRPr="00F51A4C">
        <w:rPr>
          <w:rFonts w:ascii="Times New Roman" w:eastAsiaTheme="minorEastAsia" w:hAnsi="Times New Roman"/>
          <w:sz w:val="24"/>
          <w:szCs w:val="24"/>
        </w:rPr>
        <w:t xml:space="preserve">of </w:t>
      </w:r>
      <w:r w:rsidR="008545D4" w:rsidRPr="00F51A4C">
        <w:rPr>
          <w:rFonts w:ascii="Times New Roman" w:eastAsiaTheme="minorEastAsia" w:hAnsi="Times New Roman"/>
          <w:sz w:val="24"/>
          <w:szCs w:val="24"/>
        </w:rPr>
        <w:t xml:space="preserve">A; </w:t>
      </w:r>
      <w:proofErr w:type="spellStart"/>
      <w:r w:rsidR="008545D4" w:rsidRPr="00F51A4C">
        <w:rPr>
          <w:rFonts w:ascii="Times New Roman" w:eastAsiaTheme="minorEastAsia" w:hAnsi="Times New Roman" w:cs="Times New Roman"/>
          <w:i/>
          <w:iCs/>
          <w:sz w:val="24"/>
          <w:szCs w:val="24"/>
        </w:rPr>
        <w:t>Δ</w:t>
      </w:r>
      <w:r w:rsidR="008545D4" w:rsidRPr="00F51A4C">
        <w:rPr>
          <w:rFonts w:ascii="Times New Roman" w:eastAsiaTheme="minorEastAsia" w:hAnsi="Times New Roman"/>
          <w:i/>
          <w:iCs/>
          <w:sz w:val="24"/>
          <w:szCs w:val="24"/>
        </w:rPr>
        <w:t>t</w:t>
      </w:r>
      <w:proofErr w:type="spellEnd"/>
      <w:r w:rsidR="008545D4" w:rsidRPr="00F51A4C">
        <w:rPr>
          <w:rFonts w:ascii="Times New Roman" w:eastAsiaTheme="minorEastAsia" w:hAnsi="Times New Roman"/>
          <w:i/>
          <w:iCs/>
          <w:sz w:val="24"/>
          <w:szCs w:val="24"/>
        </w:rPr>
        <w:t xml:space="preserve"> </w:t>
      </w:r>
      <w:r w:rsidR="008545D4" w:rsidRPr="00F51A4C">
        <w:rPr>
          <w:rFonts w:ascii="Times New Roman" w:eastAsiaTheme="minorEastAsia" w:hAnsi="Times New Roman"/>
          <w:sz w:val="24"/>
          <w:szCs w:val="24"/>
        </w:rPr>
        <w:t xml:space="preserve">the discharge time (s); </w:t>
      </w:r>
      <w:r w:rsidR="008545D4" w:rsidRPr="00F51A4C">
        <w:rPr>
          <w:rFonts w:ascii="Times New Roman" w:eastAsiaTheme="minorEastAsia" w:hAnsi="Times New Roman"/>
          <w:i/>
          <w:iCs/>
          <w:sz w:val="24"/>
          <w:szCs w:val="24"/>
        </w:rPr>
        <w:t>m</w:t>
      </w:r>
      <w:r w:rsidR="008545D4" w:rsidRPr="00F51A4C">
        <w:rPr>
          <w:rFonts w:ascii="Times New Roman" w:eastAsiaTheme="minorEastAsia" w:hAnsi="Times New Roman"/>
          <w:sz w:val="24"/>
          <w:szCs w:val="24"/>
        </w:rPr>
        <w:t xml:space="preserve"> the work electrode mass</w:t>
      </w:r>
      <w:r w:rsidR="00522592" w:rsidRPr="00F51A4C">
        <w:rPr>
          <w:rFonts w:ascii="Times New Roman" w:eastAsiaTheme="minorEastAsia" w:hAnsi="Times New Roman"/>
          <w:sz w:val="24"/>
          <w:szCs w:val="24"/>
        </w:rPr>
        <w:t xml:space="preserve"> (g)</w:t>
      </w:r>
      <w:r w:rsidR="008545D4" w:rsidRPr="00F51A4C">
        <w:rPr>
          <w:rFonts w:ascii="Times New Roman" w:eastAsiaTheme="minorEastAsia" w:hAnsi="Times New Roman"/>
          <w:sz w:val="24"/>
          <w:szCs w:val="24"/>
        </w:rPr>
        <w:t xml:space="preserve">; and </w:t>
      </w:r>
      <w:r w:rsidR="008545D4" w:rsidRPr="00F51A4C">
        <w:rPr>
          <w:rFonts w:ascii="Times New Roman" w:eastAsiaTheme="minorEastAsia" w:hAnsi="Times New Roman" w:cs="Times New Roman"/>
          <w:i/>
          <w:iCs/>
          <w:sz w:val="24"/>
          <w:szCs w:val="24"/>
        </w:rPr>
        <w:t>Δ</w:t>
      </w:r>
      <w:r w:rsidR="008545D4" w:rsidRPr="00F51A4C">
        <w:rPr>
          <w:rFonts w:ascii="Times New Roman" w:eastAsiaTheme="minorEastAsia" w:hAnsi="Times New Roman"/>
          <w:i/>
          <w:iCs/>
          <w:sz w:val="24"/>
          <w:szCs w:val="24"/>
        </w:rPr>
        <w:t>V</w:t>
      </w:r>
      <w:r w:rsidR="008545D4" w:rsidRPr="00F51A4C">
        <w:rPr>
          <w:rFonts w:ascii="Times New Roman" w:eastAsiaTheme="minorEastAsia" w:hAnsi="Times New Roman"/>
          <w:sz w:val="24"/>
          <w:szCs w:val="24"/>
        </w:rPr>
        <w:t xml:space="preserve"> </w:t>
      </w:r>
      <w:r w:rsidRPr="00F51A4C">
        <w:rPr>
          <w:rFonts w:ascii="Times New Roman" w:eastAsiaTheme="minorEastAsia" w:hAnsi="Times New Roman"/>
          <w:sz w:val="24"/>
          <w:szCs w:val="24"/>
        </w:rPr>
        <w:t xml:space="preserve">is the </w:t>
      </w:r>
      <w:r w:rsidR="008545D4" w:rsidRPr="00F51A4C">
        <w:rPr>
          <w:rFonts w:ascii="Times New Roman" w:eastAsiaTheme="minorEastAsia" w:hAnsi="Times New Roman"/>
          <w:sz w:val="24"/>
          <w:szCs w:val="24"/>
        </w:rPr>
        <w:t xml:space="preserve">voltage variation through </w:t>
      </w:r>
      <w:r w:rsidR="00AB60A9">
        <w:rPr>
          <w:rFonts w:ascii="Times New Roman" w:eastAsiaTheme="minorEastAsia" w:hAnsi="Times New Roman"/>
          <w:sz w:val="24"/>
          <w:szCs w:val="24"/>
        </w:rPr>
        <w:t xml:space="preserve">the </w:t>
      </w:r>
      <w:r w:rsidR="008545D4" w:rsidRPr="00F51A4C">
        <w:rPr>
          <w:rFonts w:ascii="Times New Roman" w:eastAsiaTheme="minorEastAsia" w:hAnsi="Times New Roman"/>
          <w:sz w:val="24"/>
          <w:szCs w:val="24"/>
        </w:rPr>
        <w:t xml:space="preserve">discharge process in V. Herewith, the SC calculated values were plotted against the previously chosen </w:t>
      </w:r>
      <w:r w:rsidR="005827C9" w:rsidRPr="00F51A4C">
        <w:rPr>
          <w:rFonts w:ascii="Times New Roman" w:eastAsiaTheme="minorEastAsia" w:hAnsi="Times New Roman"/>
          <w:sz w:val="24"/>
          <w:szCs w:val="24"/>
        </w:rPr>
        <w:t>CD</w:t>
      </w:r>
      <w:r w:rsidR="008545D4" w:rsidRPr="00F51A4C">
        <w:rPr>
          <w:rFonts w:ascii="Times New Roman" w:eastAsiaTheme="minorEastAsia" w:hAnsi="Times New Roman"/>
          <w:sz w:val="24"/>
          <w:szCs w:val="24"/>
        </w:rPr>
        <w:t xml:space="preserve"> values, for each </w:t>
      </w:r>
      <w:r w:rsidR="004904EA" w:rsidRPr="00F51A4C">
        <w:rPr>
          <w:rFonts w:ascii="Times New Roman" w:eastAsiaTheme="minorEastAsia" w:hAnsi="Times New Roman"/>
          <w:sz w:val="24"/>
          <w:szCs w:val="24"/>
        </w:rPr>
        <w:t xml:space="preserve">electrolyte </w:t>
      </w:r>
      <w:r w:rsidR="008545D4" w:rsidRPr="00F51A4C">
        <w:rPr>
          <w:rFonts w:ascii="Times New Roman" w:eastAsiaTheme="minorEastAsia" w:hAnsi="Times New Roman"/>
          <w:sz w:val="24"/>
          <w:szCs w:val="24"/>
        </w:rPr>
        <w:t xml:space="preserve">studied, </w:t>
      </w:r>
      <w:r w:rsidR="004904EA" w:rsidRPr="00F51A4C">
        <w:rPr>
          <w:rFonts w:ascii="Times New Roman" w:eastAsiaTheme="minorEastAsia" w:hAnsi="Times New Roman"/>
          <w:sz w:val="24"/>
          <w:szCs w:val="24"/>
        </w:rPr>
        <w:t>as</w:t>
      </w:r>
      <w:r w:rsidR="008545D4" w:rsidRPr="00F51A4C">
        <w:rPr>
          <w:rFonts w:ascii="Times New Roman" w:eastAsiaTheme="minorEastAsia" w:hAnsi="Times New Roman"/>
          <w:sz w:val="24"/>
          <w:szCs w:val="24"/>
        </w:rPr>
        <w:t xml:space="preserve"> can be seen at Figure </w:t>
      </w:r>
      <w:r w:rsidR="00072886" w:rsidRPr="00F51A4C">
        <w:rPr>
          <w:rFonts w:ascii="Times New Roman" w:eastAsiaTheme="minorEastAsia" w:hAnsi="Times New Roman"/>
          <w:sz w:val="24"/>
          <w:szCs w:val="24"/>
        </w:rPr>
        <w:t>5E</w:t>
      </w:r>
      <w:r w:rsidR="008545D4" w:rsidRPr="00F51A4C">
        <w:rPr>
          <w:rFonts w:ascii="Times New Roman" w:eastAsiaTheme="minorEastAsia" w:hAnsi="Times New Roman"/>
          <w:sz w:val="24"/>
          <w:szCs w:val="24"/>
        </w:rPr>
        <w:t>.</w:t>
      </w:r>
    </w:p>
    <w:p w14:paraId="4307D677" w14:textId="3EAF7D96" w:rsidR="00C96F74" w:rsidRPr="00F51A4C" w:rsidRDefault="008545D4" w:rsidP="00522592">
      <w:pPr>
        <w:spacing w:after="0" w:line="360" w:lineRule="auto"/>
        <w:jc w:val="both"/>
        <w:rPr>
          <w:rFonts w:ascii="Times New Roman" w:hAnsi="Times New Roman"/>
          <w:sz w:val="24"/>
          <w:szCs w:val="24"/>
        </w:rPr>
      </w:pPr>
      <w:r w:rsidRPr="00F51A4C">
        <w:rPr>
          <w:rFonts w:ascii="Times New Roman" w:hAnsi="Times New Roman"/>
          <w:sz w:val="24"/>
          <w:szCs w:val="24"/>
        </w:rPr>
        <w:lastRenderedPageBreak/>
        <w:tab/>
        <w:t xml:space="preserve"> </w:t>
      </w:r>
      <w:r w:rsidR="00DC2E5D" w:rsidRPr="00F51A4C">
        <w:rPr>
          <w:rFonts w:ascii="Times New Roman" w:hAnsi="Times New Roman"/>
          <w:sz w:val="24"/>
          <w:szCs w:val="24"/>
        </w:rPr>
        <w:t>At l</w:t>
      </w:r>
      <w:r w:rsidRPr="00F51A4C">
        <w:rPr>
          <w:rFonts w:ascii="Times New Roman" w:hAnsi="Times New Roman"/>
          <w:sz w:val="24"/>
          <w:szCs w:val="24"/>
        </w:rPr>
        <w:t xml:space="preserve">ow </w:t>
      </w:r>
      <w:r w:rsidR="005827C9" w:rsidRPr="00F51A4C">
        <w:rPr>
          <w:rFonts w:ascii="Times New Roman" w:hAnsi="Times New Roman"/>
          <w:sz w:val="24"/>
          <w:szCs w:val="24"/>
        </w:rPr>
        <w:t xml:space="preserve">CD </w:t>
      </w:r>
      <w:r w:rsidRPr="00F51A4C">
        <w:rPr>
          <w:rFonts w:ascii="Times New Roman" w:hAnsi="Times New Roman"/>
          <w:sz w:val="24"/>
          <w:szCs w:val="24"/>
        </w:rPr>
        <w:t xml:space="preserve">values, </w:t>
      </w:r>
      <w:r w:rsidR="00A412DA" w:rsidRPr="00F51A4C">
        <w:rPr>
          <w:rFonts w:ascii="Times New Roman" w:hAnsi="Times New Roman"/>
          <w:sz w:val="24"/>
          <w:szCs w:val="24"/>
        </w:rPr>
        <w:t xml:space="preserve">the </w:t>
      </w:r>
      <w:r w:rsidRPr="00F51A4C">
        <w:rPr>
          <w:rFonts w:ascii="Times New Roman" w:hAnsi="Times New Roman"/>
          <w:sz w:val="24"/>
          <w:szCs w:val="24"/>
        </w:rPr>
        <w:t xml:space="preserve">saline and </w:t>
      </w:r>
      <w:r w:rsidR="00A412DA" w:rsidRPr="00F51A4C">
        <w:rPr>
          <w:rFonts w:ascii="Times New Roman" w:hAnsi="Times New Roman"/>
          <w:sz w:val="24"/>
          <w:szCs w:val="24"/>
        </w:rPr>
        <w:t>alkaline</w:t>
      </w:r>
      <w:r w:rsidRPr="00F51A4C">
        <w:rPr>
          <w:rFonts w:ascii="Times New Roman" w:hAnsi="Times New Roman"/>
          <w:sz w:val="24"/>
          <w:szCs w:val="24"/>
        </w:rPr>
        <w:t xml:space="preserve"> </w:t>
      </w:r>
      <w:r w:rsidR="00A412DA" w:rsidRPr="00F51A4C">
        <w:rPr>
          <w:rFonts w:ascii="Times New Roman" w:hAnsi="Times New Roman"/>
          <w:sz w:val="24"/>
          <w:szCs w:val="24"/>
        </w:rPr>
        <w:t>electrolytes</w:t>
      </w:r>
      <w:r w:rsidRPr="00F51A4C">
        <w:rPr>
          <w:rFonts w:ascii="Times New Roman" w:hAnsi="Times New Roman"/>
          <w:sz w:val="24"/>
          <w:szCs w:val="24"/>
        </w:rPr>
        <w:t xml:space="preserve"> </w:t>
      </w:r>
      <w:r w:rsidR="00DC2E5D" w:rsidRPr="00F51A4C">
        <w:rPr>
          <w:rFonts w:ascii="Times New Roman" w:hAnsi="Times New Roman"/>
          <w:sz w:val="24"/>
          <w:szCs w:val="24"/>
        </w:rPr>
        <w:t>present</w:t>
      </w:r>
      <w:r w:rsidR="00A412DA" w:rsidRPr="00F51A4C">
        <w:rPr>
          <w:rFonts w:ascii="Times New Roman" w:hAnsi="Times New Roman"/>
          <w:sz w:val="24"/>
          <w:szCs w:val="24"/>
        </w:rPr>
        <w:t>ed</w:t>
      </w:r>
      <w:r w:rsidRPr="00F51A4C">
        <w:rPr>
          <w:rFonts w:ascii="Times New Roman" w:hAnsi="Times New Roman"/>
          <w:sz w:val="24"/>
          <w:szCs w:val="24"/>
        </w:rPr>
        <w:t xml:space="preserve"> </w:t>
      </w:r>
      <w:r w:rsidR="008C6FBA" w:rsidRPr="00F51A4C">
        <w:rPr>
          <w:rFonts w:ascii="Times New Roman" w:hAnsi="Times New Roman"/>
          <w:sz w:val="24"/>
          <w:szCs w:val="24"/>
        </w:rPr>
        <w:t xml:space="preserve">higher </w:t>
      </w:r>
      <w:r w:rsidRPr="00F51A4C">
        <w:rPr>
          <w:rFonts w:ascii="Times New Roman" w:hAnsi="Times New Roman"/>
          <w:sz w:val="24"/>
          <w:szCs w:val="24"/>
        </w:rPr>
        <w:t>SC value</w:t>
      </w:r>
      <w:r w:rsidR="00DC2E5D" w:rsidRPr="00F51A4C">
        <w:rPr>
          <w:rFonts w:ascii="Times New Roman" w:hAnsi="Times New Roman"/>
          <w:sz w:val="24"/>
          <w:szCs w:val="24"/>
        </w:rPr>
        <w:t>s</w:t>
      </w:r>
      <w:r w:rsidRPr="00F51A4C">
        <w:rPr>
          <w:rFonts w:ascii="Times New Roman" w:hAnsi="Times New Roman"/>
          <w:sz w:val="24"/>
          <w:szCs w:val="24"/>
        </w:rPr>
        <w:t xml:space="preserve"> than the acidic </w:t>
      </w:r>
      <w:r w:rsidR="004904EA" w:rsidRPr="00F51A4C">
        <w:rPr>
          <w:rFonts w:ascii="Times New Roman" w:hAnsi="Times New Roman"/>
          <w:sz w:val="24"/>
          <w:szCs w:val="24"/>
        </w:rPr>
        <w:t>one</w:t>
      </w:r>
      <w:r w:rsidR="00AB60A9">
        <w:rPr>
          <w:rFonts w:ascii="Times New Roman" w:hAnsi="Times New Roman"/>
          <w:sz w:val="24"/>
          <w:szCs w:val="24"/>
        </w:rPr>
        <w:t>s</w:t>
      </w:r>
      <w:r w:rsidR="004904EA" w:rsidRPr="00F51A4C">
        <w:rPr>
          <w:rFonts w:ascii="Times New Roman" w:hAnsi="Times New Roman"/>
          <w:sz w:val="24"/>
          <w:szCs w:val="24"/>
        </w:rPr>
        <w:t>.</w:t>
      </w:r>
      <w:r w:rsidRPr="00F51A4C">
        <w:rPr>
          <w:rFonts w:ascii="Times New Roman" w:hAnsi="Times New Roman"/>
          <w:sz w:val="24"/>
          <w:szCs w:val="24"/>
        </w:rPr>
        <w:t xml:space="preserve"> </w:t>
      </w:r>
      <w:r w:rsidR="004904EA" w:rsidRPr="00F51A4C">
        <w:rPr>
          <w:rFonts w:ascii="Times New Roman" w:hAnsi="Times New Roman"/>
          <w:sz w:val="24"/>
          <w:szCs w:val="24"/>
        </w:rPr>
        <w:t>A</w:t>
      </w:r>
      <w:r w:rsidRPr="00F51A4C">
        <w:rPr>
          <w:rFonts w:ascii="Times New Roman" w:hAnsi="Times New Roman"/>
          <w:sz w:val="24"/>
          <w:szCs w:val="24"/>
        </w:rPr>
        <w:t xml:space="preserve">lthough, with the </w:t>
      </w:r>
      <w:r w:rsidR="005827C9" w:rsidRPr="00F51A4C">
        <w:rPr>
          <w:rFonts w:ascii="Times New Roman" w:hAnsi="Times New Roman"/>
          <w:sz w:val="24"/>
          <w:szCs w:val="24"/>
        </w:rPr>
        <w:t>CD</w:t>
      </w:r>
      <w:r w:rsidRPr="00F51A4C">
        <w:rPr>
          <w:rFonts w:ascii="Times New Roman" w:hAnsi="Times New Roman"/>
          <w:sz w:val="24"/>
          <w:szCs w:val="24"/>
        </w:rPr>
        <w:t xml:space="preserve"> increase</w:t>
      </w:r>
      <w:ins w:id="10" w:author="Luiz Orzari" w:date="2021-11-09T16:49:00Z">
        <w:r w:rsidR="004904EA" w:rsidRPr="00F51A4C">
          <w:rPr>
            <w:rFonts w:ascii="Times New Roman" w:hAnsi="Times New Roman"/>
            <w:sz w:val="24"/>
            <w:szCs w:val="24"/>
          </w:rPr>
          <w:t>,</w:t>
        </w:r>
      </w:ins>
      <w:r w:rsidRPr="00F51A4C">
        <w:rPr>
          <w:rFonts w:ascii="Times New Roman" w:hAnsi="Times New Roman"/>
          <w:sz w:val="24"/>
          <w:szCs w:val="24"/>
        </w:rPr>
        <w:t xml:space="preserve"> this tendency decays and, in general, the acid</w:t>
      </w:r>
      <w:r w:rsidR="004904EA" w:rsidRPr="00F51A4C">
        <w:rPr>
          <w:rFonts w:ascii="Times New Roman" w:hAnsi="Times New Roman"/>
          <w:sz w:val="24"/>
          <w:szCs w:val="24"/>
        </w:rPr>
        <w:t>ic</w:t>
      </w:r>
      <w:r w:rsidRPr="00F51A4C">
        <w:rPr>
          <w:rFonts w:ascii="Times New Roman" w:hAnsi="Times New Roman"/>
          <w:sz w:val="24"/>
          <w:szCs w:val="24"/>
        </w:rPr>
        <w:t xml:space="preserve"> medium present</w:t>
      </w:r>
      <w:r w:rsidR="00A412DA" w:rsidRPr="00F51A4C">
        <w:rPr>
          <w:rFonts w:ascii="Times New Roman" w:hAnsi="Times New Roman"/>
          <w:sz w:val="24"/>
          <w:szCs w:val="24"/>
        </w:rPr>
        <w:t>ed</w:t>
      </w:r>
      <w:r w:rsidRPr="00F51A4C">
        <w:rPr>
          <w:rFonts w:ascii="Times New Roman" w:hAnsi="Times New Roman"/>
          <w:sz w:val="24"/>
          <w:szCs w:val="24"/>
        </w:rPr>
        <w:t xml:space="preserve"> more stability through</w:t>
      </w:r>
      <w:r w:rsidR="004904EA" w:rsidRPr="00F51A4C">
        <w:rPr>
          <w:rFonts w:ascii="Times New Roman" w:hAnsi="Times New Roman"/>
          <w:sz w:val="24"/>
          <w:szCs w:val="24"/>
        </w:rPr>
        <w:t>out</w:t>
      </w:r>
      <w:r w:rsidRPr="00F51A4C">
        <w:rPr>
          <w:rFonts w:ascii="Times New Roman" w:hAnsi="Times New Roman"/>
          <w:sz w:val="24"/>
          <w:szCs w:val="24"/>
        </w:rPr>
        <w:t xml:space="preserve"> </w:t>
      </w:r>
      <w:r w:rsidR="00A412DA" w:rsidRPr="00F51A4C">
        <w:rPr>
          <w:rFonts w:ascii="Times New Roman" w:hAnsi="Times New Roman"/>
          <w:sz w:val="24"/>
          <w:szCs w:val="24"/>
        </w:rPr>
        <w:t xml:space="preserve">the SC </w:t>
      </w:r>
      <w:r w:rsidR="00DC2E5D" w:rsidRPr="00F51A4C">
        <w:rPr>
          <w:rFonts w:ascii="Times New Roman" w:hAnsi="Times New Roman"/>
          <w:sz w:val="24"/>
          <w:szCs w:val="24"/>
        </w:rPr>
        <w:t>variation</w:t>
      </w:r>
      <w:r w:rsidRPr="00F51A4C">
        <w:rPr>
          <w:rFonts w:ascii="Times New Roman" w:hAnsi="Times New Roman"/>
          <w:sz w:val="24"/>
          <w:szCs w:val="24"/>
        </w:rPr>
        <w:t xml:space="preserve">. This </w:t>
      </w:r>
      <w:r w:rsidR="00C339F4" w:rsidRPr="00F51A4C">
        <w:rPr>
          <w:rFonts w:ascii="Times New Roman" w:hAnsi="Times New Roman"/>
          <w:sz w:val="24"/>
          <w:szCs w:val="24"/>
        </w:rPr>
        <w:t>behavior</w:t>
      </w:r>
      <w:r w:rsidRPr="00F51A4C">
        <w:rPr>
          <w:rFonts w:ascii="Times New Roman" w:hAnsi="Times New Roman"/>
          <w:sz w:val="24"/>
          <w:szCs w:val="24"/>
        </w:rPr>
        <w:t xml:space="preserve"> shows an interesting feature that justif</w:t>
      </w:r>
      <w:r w:rsidR="007F0E0E" w:rsidRPr="00F51A4C">
        <w:rPr>
          <w:rFonts w:ascii="Times New Roman" w:hAnsi="Times New Roman"/>
          <w:sz w:val="24"/>
          <w:szCs w:val="24"/>
        </w:rPr>
        <w:t>ies</w:t>
      </w:r>
      <w:r w:rsidRPr="00F51A4C">
        <w:rPr>
          <w:rFonts w:ascii="Times New Roman" w:hAnsi="Times New Roman"/>
          <w:sz w:val="24"/>
          <w:szCs w:val="24"/>
        </w:rPr>
        <w:t xml:space="preserve"> a supercapacitor</w:t>
      </w:r>
      <w:r w:rsidR="007F0E0E" w:rsidRPr="00F51A4C">
        <w:rPr>
          <w:rFonts w:ascii="Times New Roman" w:hAnsi="Times New Roman"/>
          <w:sz w:val="24"/>
          <w:szCs w:val="24"/>
        </w:rPr>
        <w:t>-</w:t>
      </w:r>
      <w:r w:rsidRPr="00F51A4C">
        <w:rPr>
          <w:rFonts w:ascii="Times New Roman" w:hAnsi="Times New Roman"/>
          <w:sz w:val="24"/>
          <w:szCs w:val="24"/>
        </w:rPr>
        <w:t xml:space="preserve">like performance, </w:t>
      </w:r>
      <w:r w:rsidR="007F0E0E" w:rsidRPr="00F51A4C">
        <w:rPr>
          <w:rFonts w:ascii="Times New Roman" w:hAnsi="Times New Roman"/>
          <w:sz w:val="24"/>
          <w:szCs w:val="24"/>
        </w:rPr>
        <w:t>in</w:t>
      </w:r>
      <w:r w:rsidRPr="00F51A4C">
        <w:rPr>
          <w:rFonts w:ascii="Times New Roman" w:hAnsi="Times New Roman"/>
          <w:sz w:val="24"/>
          <w:szCs w:val="24"/>
        </w:rPr>
        <w:t xml:space="preserve"> sulfuric acid, </w:t>
      </w:r>
      <w:r w:rsidR="00275C87" w:rsidRPr="00F51A4C">
        <w:rPr>
          <w:rFonts w:ascii="Times New Roman" w:hAnsi="Times New Roman"/>
          <w:sz w:val="24"/>
          <w:szCs w:val="24"/>
        </w:rPr>
        <w:t>especially</w:t>
      </w:r>
      <w:r w:rsidRPr="00F51A4C">
        <w:rPr>
          <w:rFonts w:ascii="Times New Roman" w:hAnsi="Times New Roman"/>
          <w:sz w:val="24"/>
          <w:szCs w:val="24"/>
        </w:rPr>
        <w:t xml:space="preserve"> because of </w:t>
      </w:r>
      <w:r w:rsidR="00A412DA" w:rsidRPr="00F51A4C">
        <w:rPr>
          <w:rFonts w:ascii="Times New Roman" w:hAnsi="Times New Roman"/>
          <w:sz w:val="24"/>
          <w:szCs w:val="24"/>
        </w:rPr>
        <w:t>its</w:t>
      </w:r>
      <w:r w:rsidRPr="00F51A4C">
        <w:rPr>
          <w:rFonts w:ascii="Times New Roman" w:hAnsi="Times New Roman"/>
          <w:sz w:val="24"/>
          <w:szCs w:val="24"/>
        </w:rPr>
        <w:t xml:space="preserve"> </w:t>
      </w:r>
      <w:r w:rsidR="005827C9" w:rsidRPr="00F51A4C">
        <w:rPr>
          <w:rFonts w:ascii="Times New Roman" w:hAnsi="Times New Roman"/>
          <w:sz w:val="24"/>
          <w:szCs w:val="24"/>
        </w:rPr>
        <w:t xml:space="preserve">flat </w:t>
      </w:r>
      <w:r w:rsidRPr="00F51A4C">
        <w:rPr>
          <w:rFonts w:ascii="Times New Roman" w:hAnsi="Times New Roman"/>
          <w:sz w:val="24"/>
          <w:szCs w:val="24"/>
        </w:rPr>
        <w:t xml:space="preserve">and stable </w:t>
      </w:r>
      <w:r w:rsidR="00A412DA" w:rsidRPr="00F51A4C">
        <w:rPr>
          <w:rFonts w:ascii="Times New Roman" w:hAnsi="Times New Roman"/>
          <w:sz w:val="24"/>
          <w:szCs w:val="24"/>
        </w:rPr>
        <w:t>PCD profile.</w:t>
      </w:r>
    </w:p>
    <w:p w14:paraId="6EFC90D8" w14:textId="4E7B3031" w:rsidR="00522592" w:rsidRPr="00F51A4C" w:rsidRDefault="00522592" w:rsidP="00522592">
      <w:pPr>
        <w:spacing w:after="0" w:line="360" w:lineRule="auto"/>
        <w:ind w:firstLine="708"/>
        <w:jc w:val="both"/>
        <w:rPr>
          <w:rFonts w:ascii="Times New Roman" w:eastAsiaTheme="minorEastAsia" w:hAnsi="Times New Roman"/>
          <w:sz w:val="24"/>
          <w:szCs w:val="24"/>
        </w:rPr>
      </w:pPr>
      <w:r w:rsidRPr="00F51A4C">
        <w:rPr>
          <w:rFonts w:ascii="Times New Roman" w:eastAsiaTheme="minorEastAsia" w:hAnsi="Times New Roman"/>
          <w:sz w:val="24"/>
          <w:szCs w:val="24"/>
        </w:rPr>
        <w:t xml:space="preserve">Figure </w:t>
      </w:r>
      <w:r w:rsidR="00072886" w:rsidRPr="00F51A4C">
        <w:rPr>
          <w:rFonts w:ascii="Times New Roman" w:eastAsiaTheme="minorEastAsia" w:hAnsi="Times New Roman"/>
          <w:sz w:val="24"/>
          <w:szCs w:val="24"/>
        </w:rPr>
        <w:t>5F</w:t>
      </w:r>
      <w:r w:rsidRPr="00F51A4C">
        <w:rPr>
          <w:rFonts w:ascii="Times New Roman" w:eastAsiaTheme="minorEastAsia" w:hAnsi="Times New Roman"/>
          <w:sz w:val="24"/>
          <w:szCs w:val="24"/>
        </w:rPr>
        <w:t xml:space="preserve"> shows the device efficiency plot in </w:t>
      </w:r>
      <w:r w:rsidR="00AB60A9">
        <w:rPr>
          <w:rFonts w:ascii="Times New Roman" w:eastAsiaTheme="minorEastAsia" w:hAnsi="Times New Roman"/>
          <w:sz w:val="24"/>
          <w:szCs w:val="24"/>
        </w:rPr>
        <w:t xml:space="preserve">the </w:t>
      </w:r>
      <w:r w:rsidRPr="00F51A4C">
        <w:rPr>
          <w:rFonts w:ascii="Times New Roman" w:eastAsiaTheme="minorEastAsia" w:hAnsi="Times New Roman"/>
          <w:sz w:val="24"/>
          <w:szCs w:val="24"/>
        </w:rPr>
        <w:t>function of the selected different current densities, calculated by Equation 5.:</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522592" w:rsidRPr="00F51A4C" w14:paraId="144A2FA1" w14:textId="77777777" w:rsidTr="003B4D88">
        <w:tc>
          <w:tcPr>
            <w:tcW w:w="350" w:type="pct"/>
            <w:vAlign w:val="center"/>
          </w:tcPr>
          <w:p w14:paraId="6A4DA321" w14:textId="77777777" w:rsidR="00522592" w:rsidRPr="00F51A4C" w:rsidRDefault="00522592" w:rsidP="00522592">
            <w:pPr>
              <w:spacing w:line="360" w:lineRule="auto"/>
              <w:jc w:val="center"/>
              <w:rPr>
                <w:rFonts w:ascii="Times New Roman" w:hAnsi="Times New Roman"/>
                <w:sz w:val="24"/>
                <w:szCs w:val="24"/>
              </w:rPr>
            </w:pPr>
          </w:p>
        </w:tc>
        <w:tc>
          <w:tcPr>
            <w:tcW w:w="4050" w:type="pct"/>
            <w:vAlign w:val="center"/>
          </w:tcPr>
          <w:p w14:paraId="3F782226" w14:textId="77777777" w:rsidR="00522592" w:rsidRPr="00F51A4C" w:rsidRDefault="00522592" w:rsidP="00522592">
            <w:pPr>
              <w:spacing w:line="360" w:lineRule="auto"/>
              <w:jc w:val="center"/>
              <w:rPr>
                <w:rFonts w:ascii="Times New Roman" w:eastAsiaTheme="minorEastAsia" w:hAnsi="Times New Roman"/>
                <w:sz w:val="24"/>
                <w:szCs w:val="24"/>
              </w:rPr>
            </w:pPr>
            <m:oMathPara>
              <m:oMath>
                <m:r>
                  <w:rPr>
                    <w:rFonts w:ascii="Cambria Math" w:eastAsia="Cambria Math" w:hAnsi="Cambria Math" w:cs="Cambria Math"/>
                    <w:sz w:val="24"/>
                    <w:szCs w:val="24"/>
                    <w:vertAlign w:val="subscript"/>
                  </w:rPr>
                  <m:t>n</m:t>
                </m:r>
                <m:r>
                  <w:rPr>
                    <w:rFonts w:ascii="Cambria Math" w:eastAsia="Cambria Math" w:hAnsi="Cambria Math" w:cs="Cambria Math"/>
                    <w:sz w:val="24"/>
                    <w:szCs w:val="24"/>
                  </w:rPr>
                  <m:t>=</m:t>
                </m:r>
                <m:f>
                  <m:fPr>
                    <m:ctrlPr>
                      <w:rPr>
                        <w:rFonts w:ascii="Cambria Math" w:eastAsia="Cambria Math" w:hAnsi="Cambria Math" w:cs="Cambria Math"/>
                        <w:sz w:val="24"/>
                        <w:szCs w:val="24"/>
                      </w:rPr>
                    </m:ctrlPr>
                  </m:fPr>
                  <m:num>
                    <m:r>
                      <w:rPr>
                        <w:rFonts w:ascii="Cambria Math" w:eastAsia="Cambria Math" w:hAnsi="Cambria Math" w:cs="Cambria Math"/>
                        <w:sz w:val="24"/>
                        <w:szCs w:val="24"/>
                      </w:rPr>
                      <m:t>Dt</m:t>
                    </m:r>
                  </m:num>
                  <m:den>
                    <m:r>
                      <w:rPr>
                        <w:rFonts w:ascii="Cambria Math" w:eastAsia="Cambria Math" w:hAnsi="Cambria Math" w:cs="Cambria Math"/>
                        <w:sz w:val="24"/>
                        <w:szCs w:val="24"/>
                      </w:rPr>
                      <m:t>Ct</m:t>
                    </m:r>
                  </m:den>
                </m:f>
              </m:oMath>
            </m:oMathPara>
          </w:p>
        </w:tc>
        <w:tc>
          <w:tcPr>
            <w:tcW w:w="350" w:type="pct"/>
            <w:vAlign w:val="center"/>
          </w:tcPr>
          <w:p w14:paraId="7EC2DAA0" w14:textId="77777777" w:rsidR="00522592" w:rsidRPr="00F51A4C" w:rsidRDefault="00522592" w:rsidP="00522592">
            <w:pPr>
              <w:spacing w:line="360" w:lineRule="auto"/>
              <w:jc w:val="center"/>
              <w:rPr>
                <w:rFonts w:ascii="Times New Roman" w:hAnsi="Times New Roman"/>
                <w:sz w:val="24"/>
                <w:szCs w:val="24"/>
              </w:rPr>
            </w:pPr>
            <w:r w:rsidRPr="00F51A4C">
              <w:rPr>
                <w:rFonts w:ascii="Times New Roman" w:hAnsi="Times New Roman"/>
                <w:sz w:val="24"/>
                <w:szCs w:val="24"/>
              </w:rPr>
              <w:t>5.</w:t>
            </w:r>
          </w:p>
        </w:tc>
      </w:tr>
    </w:tbl>
    <w:p w14:paraId="319471E3" w14:textId="13F18D6B" w:rsidR="00522592" w:rsidRPr="00F51A4C" w:rsidRDefault="00522592" w:rsidP="00B52D78">
      <w:pPr>
        <w:spacing w:after="200" w:line="360" w:lineRule="auto"/>
        <w:jc w:val="both"/>
        <w:rPr>
          <w:rFonts w:ascii="Times New Roman" w:eastAsiaTheme="minorEastAsia" w:hAnsi="Times New Roman"/>
          <w:sz w:val="24"/>
          <w:szCs w:val="24"/>
        </w:rPr>
      </w:pPr>
      <w:r w:rsidRPr="00F51A4C">
        <w:rPr>
          <w:rFonts w:ascii="Times New Roman" w:eastAsiaTheme="minorEastAsia" w:hAnsi="Times New Roman"/>
          <w:sz w:val="24"/>
          <w:szCs w:val="24"/>
        </w:rPr>
        <w:t xml:space="preserve">where </w:t>
      </w:r>
      <w:r w:rsidRPr="00F51A4C">
        <w:rPr>
          <w:rFonts w:ascii="Times New Roman" w:eastAsiaTheme="minorEastAsia" w:hAnsi="Times New Roman"/>
          <w:i/>
          <w:iCs/>
          <w:sz w:val="24"/>
          <w:szCs w:val="24"/>
        </w:rPr>
        <w:t>n</w:t>
      </w:r>
      <w:r w:rsidRPr="00F51A4C">
        <w:rPr>
          <w:rFonts w:ascii="Times New Roman" w:eastAsiaTheme="minorEastAsia" w:hAnsi="Times New Roman"/>
          <w:sz w:val="24"/>
          <w:szCs w:val="24"/>
        </w:rPr>
        <w:t xml:space="preserve"> is the estimated efficiency in percentage (%); </w:t>
      </w:r>
      <w:r w:rsidRPr="00F51A4C">
        <w:rPr>
          <w:rFonts w:ascii="Times New Roman" w:eastAsiaTheme="minorEastAsia" w:hAnsi="Times New Roman"/>
          <w:i/>
          <w:iCs/>
          <w:sz w:val="24"/>
          <w:szCs w:val="24"/>
        </w:rPr>
        <w:t>Dt</w:t>
      </w:r>
      <w:r w:rsidRPr="00F51A4C">
        <w:rPr>
          <w:rFonts w:ascii="Times New Roman" w:eastAsiaTheme="minorEastAsia" w:hAnsi="Times New Roman"/>
          <w:sz w:val="24"/>
          <w:szCs w:val="24"/>
        </w:rPr>
        <w:t xml:space="preserve"> is the PCD discharge time in seconds (s); and </w:t>
      </w:r>
      <w:r w:rsidRPr="00F51A4C">
        <w:rPr>
          <w:rFonts w:ascii="Times New Roman" w:eastAsiaTheme="minorEastAsia" w:hAnsi="Times New Roman"/>
          <w:i/>
          <w:iCs/>
          <w:sz w:val="24"/>
          <w:szCs w:val="24"/>
        </w:rPr>
        <w:t>Ct</w:t>
      </w:r>
      <w:r w:rsidRPr="00F51A4C">
        <w:rPr>
          <w:rFonts w:ascii="Times New Roman" w:eastAsiaTheme="minorEastAsia" w:hAnsi="Times New Roman"/>
          <w:sz w:val="24"/>
          <w:szCs w:val="24"/>
        </w:rPr>
        <w:t>, the PCDs charge time, also in seconds. This plot shows the device efficiency at the selected electrolyte. This is an important indicator to corroborate device performance over a range of current densities. Unlike before, the device present</w:t>
      </w:r>
      <w:r w:rsidR="00AB60A9">
        <w:rPr>
          <w:rFonts w:ascii="Times New Roman" w:eastAsiaTheme="minorEastAsia" w:hAnsi="Times New Roman"/>
          <w:sz w:val="24"/>
          <w:szCs w:val="24"/>
        </w:rPr>
        <w:t>s</w:t>
      </w:r>
      <w:r w:rsidRPr="00F51A4C">
        <w:rPr>
          <w:rFonts w:ascii="Times New Roman" w:eastAsiaTheme="minorEastAsia" w:hAnsi="Times New Roman"/>
          <w:sz w:val="24"/>
          <w:szCs w:val="24"/>
        </w:rPr>
        <w:t xml:space="preserve"> more stable efficiencies at acidic and alkaline media, but with a considerabl</w:t>
      </w:r>
      <w:r w:rsidR="00AB60A9">
        <w:rPr>
          <w:rFonts w:ascii="Times New Roman" w:eastAsiaTheme="minorEastAsia" w:hAnsi="Times New Roman"/>
          <w:sz w:val="24"/>
          <w:szCs w:val="24"/>
        </w:rPr>
        <w:t>y</w:t>
      </w:r>
      <w:r w:rsidRPr="00F51A4C">
        <w:rPr>
          <w:rFonts w:ascii="Times New Roman" w:eastAsiaTheme="minorEastAsia" w:hAnsi="Times New Roman"/>
          <w:sz w:val="24"/>
          <w:szCs w:val="24"/>
        </w:rPr>
        <w:t xml:space="preserve"> higher value for the first one. This further justifies </w:t>
      </w:r>
      <w:r w:rsidR="00AB60A9">
        <w:rPr>
          <w:rFonts w:ascii="Times New Roman" w:eastAsiaTheme="minorEastAsia" w:hAnsi="Times New Roman"/>
          <w:sz w:val="24"/>
          <w:szCs w:val="24"/>
        </w:rPr>
        <w:t xml:space="preserve">the </w:t>
      </w:r>
      <w:r w:rsidRPr="00F51A4C">
        <w:rPr>
          <w:rFonts w:ascii="Times New Roman" w:eastAsiaTheme="minorEastAsia" w:hAnsi="Times New Roman"/>
          <w:sz w:val="24"/>
          <w:szCs w:val="24"/>
        </w:rPr>
        <w:t>previous hypothesis about this device super capacitive behavior. Whereas, saline medium showed a more linear behavior with the previous tests, presenting certain instabilities under the studied current densities, compromising the device in optimized supercapacitor applications.</w:t>
      </w:r>
    </w:p>
    <w:p w14:paraId="07703951" w14:textId="3B7BE8F3" w:rsidR="00602BBD" w:rsidRPr="005E54CA" w:rsidRDefault="00602BBD" w:rsidP="00B52D78">
      <w:pPr>
        <w:spacing w:after="200"/>
        <w:rPr>
          <w:rFonts w:ascii="Times New Roman" w:hAnsi="Times New Roman"/>
          <w:sz w:val="24"/>
          <w:szCs w:val="24"/>
        </w:rPr>
      </w:pPr>
      <w:r w:rsidRPr="005E54CA">
        <w:rPr>
          <w:rFonts w:ascii="Times New Roman" w:hAnsi="Times New Roman"/>
          <w:i/>
          <w:iCs/>
          <w:sz w:val="24"/>
          <w:szCs w:val="24"/>
        </w:rPr>
        <w:t>3.</w:t>
      </w:r>
      <w:r w:rsidR="00B52D78" w:rsidRPr="005E54CA">
        <w:rPr>
          <w:rFonts w:ascii="Times New Roman" w:hAnsi="Times New Roman"/>
          <w:i/>
          <w:iCs/>
          <w:sz w:val="24"/>
          <w:szCs w:val="24"/>
        </w:rPr>
        <w:t>4</w:t>
      </w:r>
      <w:r w:rsidRPr="005E54CA">
        <w:rPr>
          <w:rFonts w:ascii="Times New Roman" w:hAnsi="Times New Roman"/>
          <w:i/>
          <w:iCs/>
          <w:sz w:val="24"/>
          <w:szCs w:val="24"/>
        </w:rPr>
        <w:t xml:space="preserve"> Flexibility study</w:t>
      </w:r>
    </w:p>
    <w:p w14:paraId="775380BC" w14:textId="6838FE91" w:rsidR="00602BBD" w:rsidRPr="00F51A4C" w:rsidRDefault="00602BBD" w:rsidP="00602BBD">
      <w:pPr>
        <w:spacing w:line="360" w:lineRule="auto"/>
        <w:jc w:val="both"/>
        <w:rPr>
          <w:rFonts w:ascii="Times New Roman" w:hAnsi="Times New Roman"/>
          <w:sz w:val="24"/>
          <w:szCs w:val="24"/>
          <w:lang w:val="en-GB"/>
        </w:rPr>
      </w:pPr>
      <w:r w:rsidRPr="005E54CA">
        <w:rPr>
          <w:rFonts w:ascii="Times New Roman" w:hAnsi="Times New Roman"/>
          <w:sz w:val="24"/>
          <w:szCs w:val="24"/>
        </w:rPr>
        <w:tab/>
      </w:r>
      <w:r w:rsidRPr="00F51A4C">
        <w:rPr>
          <w:rFonts w:ascii="Times New Roman" w:hAnsi="Times New Roman"/>
          <w:sz w:val="24"/>
          <w:szCs w:val="24"/>
          <w:lang w:val="en-GB"/>
        </w:rPr>
        <w:t>Flexibility is, as discussed previously, an important attribute for capacitors and supercapacitors, enabling the production of different and adaptable technologies. To evaluate it, tests were carried out by twisting the electrode and subsequent collecting its response with CV at 50 mV s</w:t>
      </w:r>
      <w:r w:rsidRPr="00F51A4C">
        <w:rPr>
          <w:rFonts w:ascii="Symbol" w:hAnsi="Symbol"/>
          <w:sz w:val="24"/>
          <w:szCs w:val="24"/>
          <w:vertAlign w:val="superscript"/>
          <w:lang w:val="en-GB"/>
        </w:rPr>
        <w:t>-</w:t>
      </w:r>
      <w:r w:rsidRPr="00F51A4C">
        <w:rPr>
          <w:rFonts w:ascii="Times New Roman" w:hAnsi="Times New Roman"/>
          <w:sz w:val="24"/>
          <w:szCs w:val="24"/>
          <w:vertAlign w:val="superscript"/>
          <w:lang w:val="en-GB"/>
        </w:rPr>
        <w:t>1</w:t>
      </w:r>
      <w:r w:rsidRPr="00F51A4C">
        <w:rPr>
          <w:rFonts w:ascii="Times New Roman" w:hAnsi="Times New Roman"/>
          <w:sz w:val="24"/>
          <w:szCs w:val="24"/>
          <w:lang w:val="en-GB"/>
        </w:rPr>
        <w:t xml:space="preserve">, with </w:t>
      </w:r>
      <w:r w:rsidR="00AB60A9">
        <w:rPr>
          <w:rFonts w:ascii="Times New Roman" w:hAnsi="Times New Roman"/>
          <w:sz w:val="24"/>
          <w:szCs w:val="24"/>
          <w:lang w:val="en-GB"/>
        </w:rPr>
        <w:t xml:space="preserve">a </w:t>
      </w:r>
      <w:proofErr w:type="gramStart"/>
      <w:r w:rsidRPr="00F51A4C">
        <w:rPr>
          <w:rFonts w:ascii="Times New Roman" w:hAnsi="Times New Roman"/>
          <w:sz w:val="24"/>
          <w:szCs w:val="24"/>
          <w:lang w:val="en-GB"/>
        </w:rPr>
        <w:t>torsions</w:t>
      </w:r>
      <w:proofErr w:type="gramEnd"/>
      <w:r w:rsidRPr="00F51A4C">
        <w:rPr>
          <w:rFonts w:ascii="Times New Roman" w:hAnsi="Times New Roman"/>
          <w:sz w:val="24"/>
          <w:szCs w:val="24"/>
          <w:lang w:val="en-GB"/>
        </w:rPr>
        <w:t xml:space="preserve"> interval of 20 torsions, for a total of 200. This process was repeated twice, with different configuration</w:t>
      </w:r>
      <w:r w:rsidR="00AB60A9">
        <w:rPr>
          <w:rFonts w:ascii="Times New Roman" w:hAnsi="Times New Roman"/>
          <w:sz w:val="24"/>
          <w:szCs w:val="24"/>
          <w:lang w:val="en-GB"/>
        </w:rPr>
        <w:t>s</w:t>
      </w:r>
      <w:r w:rsidRPr="00F51A4C">
        <w:rPr>
          <w:rFonts w:ascii="Times New Roman" w:hAnsi="Times New Roman"/>
          <w:sz w:val="24"/>
          <w:szCs w:val="24"/>
          <w:lang w:val="en-GB"/>
        </w:rPr>
        <w:t xml:space="preserve"> for data obtention, one with the device still twisted and the other with the device laid flat, to better understand the effect of such strain in the ink. As can be seen in Figures 6A and 6B, both obtained profiles presented stable profiles across all cycles, with little difference between the curved and the flat electrode system, as can be noted in Figure 6C. As the PET substrate has a geometrically curved shape, due to the circumference of beverage bottles, the forced flattering of electrodes puts the ink under increased stress, diminishing the current obtained. Besides that, the electrode shows considerable stability under mechanical stress, effectively working as a flexible device.</w:t>
      </w:r>
    </w:p>
    <w:p w14:paraId="4D05755C" w14:textId="71F4C0F7" w:rsidR="00602BBD" w:rsidRPr="00F51A4C" w:rsidRDefault="00B52D78" w:rsidP="00602BBD">
      <w:pPr>
        <w:spacing w:line="360" w:lineRule="auto"/>
        <w:jc w:val="both"/>
        <w:rPr>
          <w:rFonts w:ascii="Times New Roman" w:hAnsi="Times New Roman"/>
          <w:sz w:val="24"/>
          <w:szCs w:val="24"/>
          <w:lang w:val="en-GB"/>
        </w:rPr>
      </w:pPr>
      <w:r w:rsidRPr="00F51A4C">
        <w:rPr>
          <w:rFonts w:ascii="Times New Roman" w:hAnsi="Times New Roman"/>
          <w:noProof/>
          <w:sz w:val="24"/>
          <w:szCs w:val="24"/>
          <w:lang w:val="en-GB"/>
        </w:rPr>
        <w:lastRenderedPageBreak/>
        <w:drawing>
          <wp:inline distT="0" distB="0" distL="0" distR="0" wp14:anchorId="7C27ED3A" wp14:editId="472B10AF">
            <wp:extent cx="5349240" cy="4314338"/>
            <wp:effectExtent l="0" t="0" r="381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4640" cy="4318693"/>
                    </a:xfrm>
                    <a:prstGeom prst="rect">
                      <a:avLst/>
                    </a:prstGeom>
                    <a:noFill/>
                  </pic:spPr>
                </pic:pic>
              </a:graphicData>
            </a:graphic>
          </wp:inline>
        </w:drawing>
      </w:r>
    </w:p>
    <w:p w14:paraId="19090942" w14:textId="566570F9" w:rsidR="00602BBD" w:rsidRPr="00F51A4C" w:rsidRDefault="00602BBD" w:rsidP="00F74FF0">
      <w:pPr>
        <w:spacing w:line="360" w:lineRule="auto"/>
        <w:jc w:val="both"/>
        <w:rPr>
          <w:rFonts w:ascii="Times New Roman" w:hAnsi="Times New Roman" w:cs="Times New Roman"/>
          <w:sz w:val="24"/>
          <w:szCs w:val="24"/>
          <w:lang w:val="en-GB"/>
        </w:rPr>
      </w:pPr>
      <w:r w:rsidRPr="00F51A4C">
        <w:rPr>
          <w:rFonts w:ascii="Times New Roman" w:hAnsi="Times New Roman" w:cs="Times New Roman"/>
          <w:b/>
          <w:bCs/>
          <w:sz w:val="24"/>
          <w:szCs w:val="24"/>
          <w:lang w:val="en-GB"/>
        </w:rPr>
        <w:t>Figure 6</w:t>
      </w:r>
      <w:r w:rsidRPr="00F51A4C">
        <w:rPr>
          <w:rFonts w:ascii="Times New Roman" w:hAnsi="Times New Roman" w:cs="Times New Roman"/>
          <w:sz w:val="24"/>
          <w:szCs w:val="24"/>
          <w:lang w:val="en-GB"/>
        </w:rPr>
        <w:t>. Cyclic voltammograms of the flexibility study at (A) curved device and (B) flat device, in 1.0 mol L</w:t>
      </w:r>
      <w:r w:rsidRPr="00F51A4C">
        <w:rPr>
          <w:rFonts w:ascii="Symbol" w:hAnsi="Symbol" w:cs="Times New Roman"/>
          <w:sz w:val="24"/>
          <w:szCs w:val="24"/>
          <w:vertAlign w:val="superscript"/>
          <w:lang w:val="en-GB"/>
        </w:rPr>
        <w:t>-</w:t>
      </w:r>
      <w:r w:rsidRPr="00F51A4C">
        <w:rPr>
          <w:rFonts w:ascii="Times New Roman" w:hAnsi="Times New Roman" w:cs="Times New Roman"/>
          <w:sz w:val="24"/>
          <w:szCs w:val="24"/>
          <w:vertAlign w:val="superscript"/>
          <w:lang w:val="en-GB"/>
        </w:rPr>
        <w:t>1</w:t>
      </w:r>
      <w:r w:rsidRPr="00F51A4C">
        <w:rPr>
          <w:rFonts w:ascii="Times New Roman" w:hAnsi="Times New Roman" w:cs="Times New Roman"/>
          <w:sz w:val="24"/>
          <w:szCs w:val="24"/>
          <w:lang w:val="en-GB"/>
        </w:rPr>
        <w:t xml:space="preserve"> H</w:t>
      </w:r>
      <w:r w:rsidRPr="00F51A4C">
        <w:rPr>
          <w:rFonts w:ascii="Times New Roman" w:hAnsi="Times New Roman" w:cs="Times New Roman"/>
          <w:sz w:val="24"/>
          <w:szCs w:val="24"/>
          <w:vertAlign w:val="subscript"/>
          <w:lang w:val="en-GB"/>
        </w:rPr>
        <w:t>2</w:t>
      </w:r>
      <w:r w:rsidRPr="00F51A4C">
        <w:rPr>
          <w:rFonts w:ascii="Times New Roman" w:hAnsi="Times New Roman" w:cs="Times New Roman"/>
          <w:sz w:val="24"/>
          <w:szCs w:val="24"/>
          <w:lang w:val="en-GB"/>
        </w:rPr>
        <w:t>SO</w:t>
      </w:r>
      <w:r w:rsidRPr="00F51A4C">
        <w:rPr>
          <w:rFonts w:ascii="Times New Roman" w:hAnsi="Times New Roman" w:cs="Times New Roman"/>
          <w:sz w:val="24"/>
          <w:szCs w:val="24"/>
          <w:vertAlign w:val="subscript"/>
          <w:lang w:val="en-GB"/>
        </w:rPr>
        <w:t>4</w:t>
      </w:r>
      <w:r w:rsidRPr="00F51A4C">
        <w:rPr>
          <w:rFonts w:ascii="Times New Roman" w:hAnsi="Times New Roman" w:cs="Times New Roman"/>
          <w:sz w:val="24"/>
          <w:szCs w:val="24"/>
          <w:lang w:val="en-GB"/>
        </w:rPr>
        <w:t xml:space="preserve">; </w:t>
      </w:r>
      <w:r w:rsidRPr="00F51A4C">
        <w:rPr>
          <w:rFonts w:ascii="Symbol" w:hAnsi="Symbol" w:cs="Times New Roman"/>
          <w:sz w:val="24"/>
          <w:szCs w:val="24"/>
          <w:lang w:val="en-GB"/>
        </w:rPr>
        <w:t>n</w:t>
      </w:r>
      <w:r w:rsidRPr="00F51A4C">
        <w:rPr>
          <w:rFonts w:ascii="Times New Roman" w:hAnsi="Times New Roman" w:cs="Times New Roman"/>
          <w:sz w:val="24"/>
          <w:szCs w:val="24"/>
          <w:lang w:val="en-GB"/>
        </w:rPr>
        <w:t xml:space="preserve"> = 50 mV s</w:t>
      </w:r>
      <w:r w:rsidRPr="00F51A4C">
        <w:rPr>
          <w:rFonts w:ascii="Symbol" w:hAnsi="Symbol" w:cs="Times New Roman"/>
          <w:sz w:val="24"/>
          <w:szCs w:val="24"/>
          <w:vertAlign w:val="superscript"/>
          <w:lang w:val="en-GB"/>
        </w:rPr>
        <w:t>-</w:t>
      </w:r>
      <w:r w:rsidRPr="00F51A4C">
        <w:rPr>
          <w:rFonts w:ascii="Times New Roman" w:hAnsi="Times New Roman" w:cs="Times New Roman"/>
          <w:sz w:val="24"/>
          <w:szCs w:val="24"/>
          <w:vertAlign w:val="superscript"/>
          <w:lang w:val="en-GB"/>
        </w:rPr>
        <w:t>1</w:t>
      </w:r>
      <w:r w:rsidRPr="00F51A4C">
        <w:rPr>
          <w:rFonts w:ascii="Times New Roman" w:hAnsi="Times New Roman" w:cs="Times New Roman"/>
          <w:sz w:val="24"/>
          <w:szCs w:val="24"/>
          <w:lang w:val="en-GB"/>
        </w:rPr>
        <w:t xml:space="preserve">. (C) I </w:t>
      </w:r>
      <w:r w:rsidRPr="00F51A4C">
        <w:rPr>
          <w:rFonts w:ascii="Times New Roman" w:hAnsi="Times New Roman" w:cs="Times New Roman"/>
          <w:i/>
          <w:iCs/>
          <w:sz w:val="24"/>
          <w:szCs w:val="24"/>
          <w:lang w:val="en-GB"/>
        </w:rPr>
        <w:t>vs</w:t>
      </w:r>
      <w:r w:rsidRPr="00F51A4C">
        <w:rPr>
          <w:rFonts w:ascii="Times New Roman" w:hAnsi="Times New Roman" w:cs="Times New Roman"/>
          <w:sz w:val="24"/>
          <w:szCs w:val="24"/>
          <w:lang w:val="en-GB"/>
        </w:rPr>
        <w:t xml:space="preserve"> </w:t>
      </w:r>
      <w:r w:rsidR="00751A03">
        <w:rPr>
          <w:rFonts w:ascii="Times New Roman" w:hAnsi="Times New Roman" w:cs="Times New Roman"/>
          <w:sz w:val="24"/>
          <w:szCs w:val="24"/>
          <w:lang w:val="en-GB"/>
        </w:rPr>
        <w:t xml:space="preserve">the </w:t>
      </w:r>
      <w:r w:rsidRPr="00F51A4C">
        <w:rPr>
          <w:rFonts w:ascii="Times New Roman" w:hAnsi="Times New Roman" w:cs="Times New Roman"/>
          <w:sz w:val="24"/>
          <w:szCs w:val="24"/>
          <w:lang w:val="en-GB"/>
        </w:rPr>
        <w:t>number of torsions dispersion plot for (▲) curved and (</w:t>
      </w:r>
      <w:r w:rsidRPr="00F51A4C">
        <w:rPr>
          <w:rFonts w:ascii="Times New Roman" w:hAnsi="Times New Roman" w:cs="Times New Roman"/>
          <w:color w:val="FF0000"/>
          <w:sz w:val="24"/>
          <w:szCs w:val="24"/>
          <w:lang w:val="en-GB"/>
        </w:rPr>
        <w:t>●</w:t>
      </w:r>
      <w:r w:rsidRPr="00F51A4C">
        <w:rPr>
          <w:rFonts w:ascii="Times New Roman" w:hAnsi="Times New Roman" w:cs="Times New Roman"/>
          <w:sz w:val="24"/>
          <w:szCs w:val="24"/>
          <w:lang w:val="en-GB"/>
        </w:rPr>
        <w:t>) flat</w:t>
      </w:r>
      <w:r w:rsidRPr="00F51A4C">
        <w:rPr>
          <w:rFonts w:ascii="Times New Roman" w:hAnsi="Times New Roman"/>
          <w:sz w:val="24"/>
          <w:szCs w:val="24"/>
          <w:lang w:val="en-GB"/>
        </w:rPr>
        <w:t xml:space="preserve"> electrodes. Data collected at 0.0 V</w:t>
      </w:r>
    </w:p>
    <w:p w14:paraId="31AFD02D" w14:textId="1E6E5E69" w:rsidR="00522592" w:rsidRPr="00F51A4C" w:rsidRDefault="00555FC6" w:rsidP="00522592">
      <w:pPr>
        <w:spacing w:line="360" w:lineRule="auto"/>
        <w:ind w:firstLine="709"/>
        <w:jc w:val="both"/>
        <w:rPr>
          <w:rFonts w:ascii="Times New Roman" w:hAnsi="Times New Roman"/>
          <w:sz w:val="24"/>
          <w:szCs w:val="24"/>
        </w:rPr>
      </w:pPr>
      <w:r w:rsidRPr="00F51A4C">
        <w:rPr>
          <w:rFonts w:ascii="Times New Roman" w:hAnsi="Times New Roman"/>
          <w:sz w:val="24"/>
          <w:szCs w:val="24"/>
        </w:rPr>
        <w:t>S</w:t>
      </w:r>
      <w:r w:rsidR="00522592" w:rsidRPr="00F51A4C">
        <w:rPr>
          <w:rFonts w:ascii="Times New Roman" w:hAnsi="Times New Roman"/>
          <w:sz w:val="24"/>
          <w:szCs w:val="24"/>
        </w:rPr>
        <w:t>imilar</w:t>
      </w:r>
      <w:r w:rsidR="00D168C5" w:rsidRPr="00F51A4C">
        <w:rPr>
          <w:rFonts w:ascii="Times New Roman" w:hAnsi="Times New Roman"/>
          <w:sz w:val="24"/>
          <w:szCs w:val="24"/>
        </w:rPr>
        <w:t xml:space="preserve"> </w:t>
      </w:r>
      <w:r w:rsidR="00522592" w:rsidRPr="00F51A4C">
        <w:rPr>
          <w:rFonts w:ascii="Times New Roman" w:hAnsi="Times New Roman"/>
          <w:sz w:val="24"/>
          <w:szCs w:val="24"/>
        </w:rPr>
        <w:t>super</w:t>
      </w:r>
      <w:r w:rsidR="00D168C5" w:rsidRPr="00F51A4C">
        <w:rPr>
          <w:rFonts w:ascii="Times New Roman" w:hAnsi="Times New Roman"/>
          <w:sz w:val="24"/>
          <w:szCs w:val="24"/>
        </w:rPr>
        <w:t xml:space="preserve">capacitors were chosen for comparison with the values of </w:t>
      </w:r>
      <w:r w:rsidR="001C5B62" w:rsidRPr="00F51A4C">
        <w:rPr>
          <w:rFonts w:ascii="Times New Roman" w:hAnsi="Times New Roman"/>
          <w:sz w:val="24"/>
          <w:szCs w:val="24"/>
        </w:rPr>
        <w:t xml:space="preserve">specifics </w:t>
      </w:r>
      <w:r w:rsidR="00D168C5" w:rsidRPr="00F51A4C">
        <w:rPr>
          <w:rFonts w:ascii="Times New Roman" w:hAnsi="Times New Roman"/>
          <w:sz w:val="24"/>
          <w:szCs w:val="24"/>
        </w:rPr>
        <w:t>capacitance, power</w:t>
      </w:r>
      <w:r w:rsidR="00751A03">
        <w:rPr>
          <w:rFonts w:ascii="Times New Roman" w:hAnsi="Times New Roman"/>
          <w:sz w:val="24"/>
          <w:szCs w:val="24"/>
        </w:rPr>
        <w:t>,</w:t>
      </w:r>
      <w:r w:rsidR="00D168C5" w:rsidRPr="00F51A4C">
        <w:rPr>
          <w:rFonts w:ascii="Times New Roman" w:hAnsi="Times New Roman"/>
          <w:sz w:val="24"/>
          <w:szCs w:val="24"/>
        </w:rPr>
        <w:t xml:space="preserve"> and energy, which are comparable to the literature</w:t>
      </w:r>
      <w:r w:rsidRPr="00F51A4C">
        <w:rPr>
          <w:rFonts w:ascii="Times New Roman" w:hAnsi="Times New Roman"/>
          <w:sz w:val="24"/>
          <w:szCs w:val="24"/>
        </w:rPr>
        <w:t xml:space="preserve"> (Table </w:t>
      </w:r>
      <w:r w:rsidR="005419BA" w:rsidRPr="00F51A4C">
        <w:rPr>
          <w:rFonts w:ascii="Times New Roman" w:hAnsi="Times New Roman"/>
          <w:sz w:val="24"/>
          <w:szCs w:val="24"/>
        </w:rPr>
        <w:t>2</w:t>
      </w:r>
      <w:r w:rsidRPr="00F51A4C">
        <w:rPr>
          <w:rFonts w:ascii="Times New Roman" w:hAnsi="Times New Roman"/>
          <w:sz w:val="24"/>
          <w:szCs w:val="24"/>
        </w:rPr>
        <w:t>)</w:t>
      </w:r>
      <w:r w:rsidR="001C5B62" w:rsidRPr="00F51A4C">
        <w:rPr>
          <w:rFonts w:ascii="Times New Roman" w:hAnsi="Times New Roman"/>
          <w:sz w:val="24"/>
          <w:szCs w:val="24"/>
        </w:rPr>
        <w:t>. The data collected suggests</w:t>
      </w:r>
      <w:r w:rsidR="00D168C5" w:rsidRPr="00F51A4C">
        <w:rPr>
          <w:rFonts w:ascii="Times New Roman" w:hAnsi="Times New Roman"/>
          <w:sz w:val="24"/>
          <w:szCs w:val="24"/>
        </w:rPr>
        <w:t xml:space="preserve"> </w:t>
      </w:r>
      <w:r w:rsidR="00751A03">
        <w:rPr>
          <w:rFonts w:ascii="Times New Roman" w:hAnsi="Times New Roman"/>
          <w:sz w:val="24"/>
          <w:szCs w:val="24"/>
        </w:rPr>
        <w:t xml:space="preserve">the </w:t>
      </w:r>
      <w:r w:rsidR="001C5B62" w:rsidRPr="00F51A4C">
        <w:rPr>
          <w:rFonts w:ascii="Times New Roman" w:hAnsi="Times New Roman"/>
          <w:sz w:val="24"/>
          <w:szCs w:val="24"/>
        </w:rPr>
        <w:t>interesting</w:t>
      </w:r>
      <w:r w:rsidR="00D168C5" w:rsidRPr="00F51A4C">
        <w:rPr>
          <w:rFonts w:ascii="Times New Roman" w:hAnsi="Times New Roman"/>
          <w:sz w:val="24"/>
          <w:szCs w:val="24"/>
        </w:rPr>
        <w:t xml:space="preserve"> performance of the developed device in </w:t>
      </w:r>
      <w:r w:rsidR="001C5B62" w:rsidRPr="00F51A4C">
        <w:rPr>
          <w:rFonts w:ascii="Times New Roman" w:hAnsi="Times New Roman"/>
          <w:sz w:val="24"/>
          <w:szCs w:val="24"/>
        </w:rPr>
        <w:t xml:space="preserve">terms of </w:t>
      </w:r>
      <w:r w:rsidR="00D168C5" w:rsidRPr="00F51A4C">
        <w:rPr>
          <w:rFonts w:ascii="Times New Roman" w:hAnsi="Times New Roman"/>
          <w:sz w:val="24"/>
          <w:szCs w:val="24"/>
        </w:rPr>
        <w:t>specific</w:t>
      </w:r>
      <w:r w:rsidR="001C5B62" w:rsidRPr="00F51A4C">
        <w:rPr>
          <w:rFonts w:ascii="Times New Roman" w:hAnsi="Times New Roman"/>
          <w:sz w:val="24"/>
          <w:szCs w:val="24"/>
        </w:rPr>
        <w:t>s</w:t>
      </w:r>
      <w:r w:rsidR="00D168C5" w:rsidRPr="00F51A4C">
        <w:rPr>
          <w:rFonts w:ascii="Times New Roman" w:hAnsi="Times New Roman"/>
          <w:sz w:val="24"/>
          <w:szCs w:val="24"/>
        </w:rPr>
        <w:t xml:space="preserve"> energy and capacitance, </w:t>
      </w:r>
      <w:r w:rsidR="00CF69F4" w:rsidRPr="00F51A4C">
        <w:rPr>
          <w:rFonts w:ascii="Times New Roman" w:hAnsi="Times New Roman"/>
          <w:sz w:val="24"/>
          <w:szCs w:val="24"/>
        </w:rPr>
        <w:t>implying its use as</w:t>
      </w:r>
      <w:r w:rsidR="00D168C5" w:rsidRPr="00F51A4C">
        <w:rPr>
          <w:rFonts w:ascii="Times New Roman" w:hAnsi="Times New Roman"/>
          <w:sz w:val="24"/>
          <w:szCs w:val="24"/>
        </w:rPr>
        <w:t xml:space="preserve"> </w:t>
      </w:r>
      <w:r w:rsidR="00751A03">
        <w:rPr>
          <w:rFonts w:ascii="Times New Roman" w:hAnsi="Times New Roman"/>
          <w:sz w:val="24"/>
          <w:szCs w:val="24"/>
        </w:rPr>
        <w:t xml:space="preserve">an </w:t>
      </w:r>
      <w:r w:rsidR="00D168C5" w:rsidRPr="00F51A4C">
        <w:rPr>
          <w:rFonts w:ascii="Times New Roman" w:hAnsi="Times New Roman"/>
          <w:sz w:val="24"/>
          <w:szCs w:val="24"/>
        </w:rPr>
        <w:t>energy storage</w:t>
      </w:r>
      <w:r w:rsidR="00CF69F4" w:rsidRPr="00F51A4C">
        <w:rPr>
          <w:rFonts w:ascii="Times New Roman" w:hAnsi="Times New Roman"/>
          <w:sz w:val="24"/>
          <w:szCs w:val="24"/>
        </w:rPr>
        <w:t xml:space="preserve"> device</w:t>
      </w:r>
      <w:r w:rsidR="00D26D2D" w:rsidRPr="00F51A4C">
        <w:rPr>
          <w:rFonts w:ascii="Times New Roman" w:hAnsi="Times New Roman"/>
          <w:sz w:val="24"/>
          <w:szCs w:val="24"/>
        </w:rPr>
        <w:t>.</w:t>
      </w:r>
      <w:r w:rsidR="00D853B3" w:rsidRPr="00F51A4C">
        <w:rPr>
          <w:rFonts w:ascii="Times New Roman" w:hAnsi="Times New Roman"/>
          <w:sz w:val="24"/>
          <w:szCs w:val="24"/>
        </w:rPr>
        <w:t xml:space="preserve"> </w:t>
      </w:r>
      <w:r w:rsidR="00CF69F4" w:rsidRPr="00F51A4C">
        <w:rPr>
          <w:rFonts w:ascii="Times New Roman" w:hAnsi="Times New Roman"/>
          <w:sz w:val="24"/>
          <w:szCs w:val="24"/>
        </w:rPr>
        <w:t>The m</w:t>
      </w:r>
      <w:r w:rsidR="00522592" w:rsidRPr="00F51A4C">
        <w:rPr>
          <w:rFonts w:ascii="Times New Roman" w:hAnsi="Times New Roman"/>
          <w:sz w:val="24"/>
          <w:szCs w:val="24"/>
        </w:rPr>
        <w:t>ajority of the selected works describe different capacitors, micro-capacitors</w:t>
      </w:r>
      <w:r w:rsidR="00751A03">
        <w:rPr>
          <w:rFonts w:ascii="Times New Roman" w:hAnsi="Times New Roman"/>
          <w:sz w:val="24"/>
          <w:szCs w:val="24"/>
        </w:rPr>
        <w:t>,</w:t>
      </w:r>
      <w:r w:rsidR="00522592" w:rsidRPr="00F51A4C">
        <w:rPr>
          <w:rFonts w:ascii="Times New Roman" w:hAnsi="Times New Roman"/>
          <w:sz w:val="24"/>
          <w:szCs w:val="24"/>
        </w:rPr>
        <w:t xml:space="preserve"> and supercapacitors systems, usually utilizing </w:t>
      </w:r>
      <w:r w:rsidR="00CF69F4" w:rsidRPr="00F51A4C">
        <w:rPr>
          <w:rFonts w:ascii="Times New Roman" w:hAnsi="Times New Roman"/>
          <w:sz w:val="24"/>
          <w:szCs w:val="24"/>
        </w:rPr>
        <w:t>relative</w:t>
      </w:r>
      <w:r w:rsidR="00751A03">
        <w:rPr>
          <w:rFonts w:ascii="Times New Roman" w:hAnsi="Times New Roman"/>
          <w:sz w:val="24"/>
          <w:szCs w:val="24"/>
        </w:rPr>
        <w:t>ly</w:t>
      </w:r>
      <w:r w:rsidR="00CF69F4" w:rsidRPr="00F51A4C">
        <w:rPr>
          <w:rFonts w:ascii="Times New Roman" w:hAnsi="Times New Roman"/>
          <w:sz w:val="24"/>
          <w:szCs w:val="24"/>
        </w:rPr>
        <w:t xml:space="preserve"> </w:t>
      </w:r>
      <w:r w:rsidR="00522592" w:rsidRPr="00F51A4C">
        <w:rPr>
          <w:rFonts w:ascii="Times New Roman" w:hAnsi="Times New Roman"/>
          <w:sz w:val="24"/>
          <w:szCs w:val="24"/>
        </w:rPr>
        <w:t>high</w:t>
      </w:r>
      <w:r w:rsidR="00CF69F4" w:rsidRPr="00F51A4C">
        <w:rPr>
          <w:rFonts w:ascii="Times New Roman" w:hAnsi="Times New Roman"/>
          <w:sz w:val="24"/>
          <w:szCs w:val="24"/>
        </w:rPr>
        <w:t>er</w:t>
      </w:r>
      <w:r w:rsidR="00522592" w:rsidRPr="00F51A4C">
        <w:rPr>
          <w:rFonts w:ascii="Times New Roman" w:hAnsi="Times New Roman"/>
          <w:sz w:val="24"/>
          <w:szCs w:val="24"/>
        </w:rPr>
        <w:t xml:space="preserve">-cost materials with complex processes like vapor-liquid-solid chemical vapor deposition </w:t>
      </w:r>
      <w:r w:rsidR="002176B8" w:rsidRPr="00F51A4C">
        <w:rPr>
          <w:rFonts w:ascii="Times New Roman" w:hAnsi="Times New Roman"/>
          <w:sz w:val="24"/>
          <w:szCs w:val="24"/>
        </w:rPr>
        <w:fldChar w:fldCharType="begin"/>
      </w:r>
      <w:r w:rsidR="00AF35AC">
        <w:rPr>
          <w:rFonts w:ascii="Times New Roman" w:hAnsi="Times New Roman"/>
          <w:sz w:val="24"/>
          <w:szCs w:val="24"/>
        </w:rPr>
        <w:instrText xml:space="preserve"> ADDIN EN.CITE &lt;EndNote&gt;&lt;Cite&gt;&lt;Author&gt;Thissandier&lt;/Author&gt;&lt;Year&gt;2012&lt;/Year&gt;&lt;RecNum&gt;679&lt;/RecNum&gt;&lt;DisplayText&gt;[45]&lt;/DisplayText&gt;&lt;record&gt;&lt;rec-number&gt;679&lt;/rec-number&gt;&lt;foreign-keys&gt;&lt;key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002176B8" w:rsidRPr="00F51A4C">
        <w:rPr>
          <w:rFonts w:ascii="Times New Roman" w:hAnsi="Times New Roman"/>
          <w:sz w:val="24"/>
          <w:szCs w:val="24"/>
        </w:rPr>
        <w:fldChar w:fldCharType="separate"/>
      </w:r>
      <w:r w:rsidR="00AF35AC">
        <w:rPr>
          <w:rFonts w:ascii="Times New Roman" w:hAnsi="Times New Roman"/>
          <w:noProof/>
          <w:sz w:val="24"/>
          <w:szCs w:val="24"/>
        </w:rPr>
        <w:t>[45]</w:t>
      </w:r>
      <w:r w:rsidR="002176B8" w:rsidRPr="00F51A4C">
        <w:rPr>
          <w:rFonts w:ascii="Times New Roman" w:hAnsi="Times New Roman"/>
          <w:sz w:val="24"/>
          <w:szCs w:val="24"/>
        </w:rPr>
        <w:fldChar w:fldCharType="end"/>
      </w:r>
      <w:r w:rsidR="00522592" w:rsidRPr="00F51A4C">
        <w:rPr>
          <w:rFonts w:ascii="Times New Roman" w:hAnsi="Times New Roman"/>
          <w:sz w:val="24"/>
          <w:szCs w:val="24"/>
        </w:rPr>
        <w:t xml:space="preserve">, and hydrogels synthesis </w:t>
      </w:r>
      <w:r w:rsidR="002176B8" w:rsidRPr="00F51A4C">
        <w:rPr>
          <w:rFonts w:ascii="Times New Roman" w:hAnsi="Times New Roman"/>
          <w:sz w:val="24"/>
          <w:szCs w:val="24"/>
        </w:rPr>
        <w:fldChar w:fldCharType="begin"/>
      </w:r>
      <w:r w:rsidR="00AF35AC">
        <w:rPr>
          <w:rFonts w:ascii="Times New Roman" w:hAnsi="Times New Roman"/>
          <w:sz w:val="24"/>
          <w:szCs w:val="24"/>
        </w:rPr>
        <w:instrText xml:space="preserve"> ADDIN EN.CITE &lt;EndNote&gt;&lt;Cite&gt;&lt;Author&gt;Zou&lt;/Author&gt;&lt;Year&gt;2018&lt;/Year&gt;&lt;RecNum&gt;680&lt;/RecNum&gt;&lt;DisplayText&gt;[46]&lt;/DisplayText&gt;&lt;record&gt;&lt;rec-number&gt;680&lt;/rec-number&gt;&lt;foreign-keys&gt;&lt;key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002176B8" w:rsidRPr="00F51A4C">
        <w:rPr>
          <w:rFonts w:ascii="Times New Roman" w:hAnsi="Times New Roman"/>
          <w:sz w:val="24"/>
          <w:szCs w:val="24"/>
        </w:rPr>
        <w:fldChar w:fldCharType="separate"/>
      </w:r>
      <w:r w:rsidR="00AF35AC">
        <w:rPr>
          <w:rFonts w:ascii="Times New Roman" w:hAnsi="Times New Roman"/>
          <w:noProof/>
          <w:sz w:val="24"/>
          <w:szCs w:val="24"/>
        </w:rPr>
        <w:t>[46]</w:t>
      </w:r>
      <w:r w:rsidR="002176B8" w:rsidRPr="00F51A4C">
        <w:rPr>
          <w:rFonts w:ascii="Times New Roman" w:hAnsi="Times New Roman"/>
          <w:sz w:val="24"/>
          <w:szCs w:val="24"/>
        </w:rPr>
        <w:fldChar w:fldCharType="end"/>
      </w:r>
      <w:r w:rsidR="00522592" w:rsidRPr="00F51A4C">
        <w:rPr>
          <w:rFonts w:ascii="Times New Roman" w:hAnsi="Times New Roman"/>
          <w:sz w:val="24"/>
          <w:szCs w:val="24"/>
        </w:rPr>
        <w:t xml:space="preserve">. </w:t>
      </w:r>
      <w:r w:rsidR="00CF69F4" w:rsidRPr="00F51A4C">
        <w:rPr>
          <w:rFonts w:ascii="Times New Roman" w:hAnsi="Times New Roman"/>
          <w:sz w:val="24"/>
          <w:szCs w:val="24"/>
        </w:rPr>
        <w:t>On the other hand, the proposed work uses a simple synthesis method, while still employing relatively low cost and ecologically friendly materials.</w:t>
      </w:r>
    </w:p>
    <w:p w14:paraId="6337C626" w14:textId="745ED314" w:rsidR="00B52D78" w:rsidRPr="00F51A4C" w:rsidRDefault="00B52D78" w:rsidP="00522592">
      <w:pPr>
        <w:spacing w:line="360" w:lineRule="auto"/>
        <w:ind w:firstLine="709"/>
        <w:jc w:val="both"/>
        <w:rPr>
          <w:rFonts w:ascii="Times New Roman" w:hAnsi="Times New Roman"/>
          <w:sz w:val="24"/>
          <w:szCs w:val="24"/>
        </w:rPr>
      </w:pPr>
    </w:p>
    <w:p w14:paraId="74D49A2D" w14:textId="77777777" w:rsidR="00B52D78" w:rsidRPr="00F51A4C" w:rsidRDefault="00B52D78" w:rsidP="00522592">
      <w:pPr>
        <w:spacing w:line="360" w:lineRule="auto"/>
        <w:ind w:firstLine="709"/>
        <w:jc w:val="both"/>
        <w:rPr>
          <w:rFonts w:ascii="Times New Roman" w:hAnsi="Times New Roman"/>
          <w:sz w:val="24"/>
          <w:szCs w:val="24"/>
        </w:rPr>
      </w:pPr>
    </w:p>
    <w:tbl>
      <w:tblPr>
        <w:tblStyle w:val="SimplesTabela2"/>
        <w:tblW w:w="8380" w:type="dxa"/>
        <w:tblLayout w:type="fixed"/>
        <w:tblLook w:val="04A0" w:firstRow="1" w:lastRow="0" w:firstColumn="1" w:lastColumn="0" w:noHBand="0" w:noVBand="1"/>
      </w:tblPr>
      <w:tblGrid>
        <w:gridCol w:w="1350"/>
        <w:gridCol w:w="1705"/>
        <w:gridCol w:w="1339"/>
        <w:gridCol w:w="1563"/>
        <w:gridCol w:w="1328"/>
        <w:gridCol w:w="1095"/>
      </w:tblGrid>
      <w:tr w:rsidR="003C095C" w:rsidRPr="007141CC" w14:paraId="5FF0A9F9" w14:textId="77777777" w:rsidTr="00040CA5">
        <w:trPr>
          <w:cnfStyle w:val="100000000000" w:firstRow="1" w:lastRow="0" w:firstColumn="0" w:lastColumn="0" w:oddVBand="0" w:evenVBand="0" w:oddHBand="0"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8380" w:type="dxa"/>
            <w:gridSpan w:val="6"/>
            <w:vAlign w:val="center"/>
          </w:tcPr>
          <w:p w14:paraId="059FD666" w14:textId="430913D7" w:rsidR="003C095C" w:rsidRPr="00F51A4C" w:rsidRDefault="003C095C" w:rsidP="007862B3">
            <w:pPr>
              <w:jc w:val="both"/>
              <w:rPr>
                <w:rFonts w:ascii="Times New Roman" w:eastAsia="Times New Roman" w:hAnsi="Times New Roman" w:cs="Times New Roman"/>
                <w:b w:val="0"/>
                <w:bCs w:val="0"/>
                <w:sz w:val="24"/>
                <w:szCs w:val="24"/>
              </w:rPr>
            </w:pPr>
            <w:r w:rsidRPr="00F51A4C">
              <w:rPr>
                <w:rFonts w:ascii="Times New Roman" w:hAnsi="Times New Roman" w:cs="Times New Roman"/>
                <w:b w:val="0"/>
                <w:bCs w:val="0"/>
                <w:sz w:val="24"/>
                <w:szCs w:val="24"/>
              </w:rPr>
              <w:lastRenderedPageBreak/>
              <w:t xml:space="preserve">Table </w:t>
            </w:r>
            <w:r w:rsidR="005419BA" w:rsidRPr="00F51A4C">
              <w:rPr>
                <w:rFonts w:ascii="Times New Roman" w:hAnsi="Times New Roman" w:cs="Times New Roman"/>
                <w:b w:val="0"/>
                <w:bCs w:val="0"/>
                <w:sz w:val="24"/>
                <w:szCs w:val="24"/>
              </w:rPr>
              <w:t>2</w:t>
            </w:r>
            <w:r w:rsidRPr="00F51A4C">
              <w:rPr>
                <w:rFonts w:ascii="Times New Roman" w:hAnsi="Times New Roman" w:cs="Times New Roman"/>
                <w:b w:val="0"/>
                <w:bCs w:val="0"/>
                <w:sz w:val="24"/>
                <w:szCs w:val="24"/>
              </w:rPr>
              <w:t xml:space="preserve">. Comparison between this work and others present in literature </w:t>
            </w:r>
            <w:r w:rsidR="00904437" w:rsidRPr="00F51A4C">
              <w:rPr>
                <w:rFonts w:ascii="Times New Roman" w:hAnsi="Times New Roman" w:cs="Times New Roman"/>
                <w:b w:val="0"/>
                <w:bCs w:val="0"/>
                <w:sz w:val="24"/>
                <w:szCs w:val="24"/>
              </w:rPr>
              <w:t>for supercapacitor characteristics</w:t>
            </w:r>
          </w:p>
        </w:tc>
      </w:tr>
      <w:tr w:rsidR="003F4327" w:rsidRPr="00F51A4C" w14:paraId="37EE1EBD" w14:textId="77777777" w:rsidTr="00040CA5">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6023D0F5" w14:textId="3398B606" w:rsidR="003F4327" w:rsidRPr="00F51A4C" w:rsidRDefault="003F4327" w:rsidP="007862B3">
            <w:pPr>
              <w:jc w:val="center"/>
              <w:rPr>
                <w:rFonts w:ascii="Times New Roman" w:eastAsia="Times New Roman" w:hAnsi="Times New Roman" w:cs="Times New Roman"/>
                <w:b w:val="0"/>
                <w:bCs w:val="0"/>
                <w:sz w:val="24"/>
                <w:szCs w:val="24"/>
              </w:rPr>
            </w:pPr>
            <w:r w:rsidRPr="00F51A4C">
              <w:rPr>
                <w:rFonts w:ascii="Times New Roman" w:eastAsia="Times New Roman" w:hAnsi="Times New Roman" w:cs="Times New Roman"/>
                <w:sz w:val="24"/>
                <w:szCs w:val="24"/>
              </w:rPr>
              <w:t xml:space="preserve">Types of </w:t>
            </w:r>
            <w:proofErr w:type="gramStart"/>
            <w:r w:rsidR="00875DDD" w:rsidRPr="00F51A4C">
              <w:rPr>
                <w:rFonts w:ascii="Times New Roman" w:eastAsia="Times New Roman" w:hAnsi="Times New Roman" w:cs="Times New Roman"/>
                <w:sz w:val="24"/>
                <w:szCs w:val="24"/>
              </w:rPr>
              <w:t>cell</w:t>
            </w:r>
            <w:proofErr w:type="gramEnd"/>
          </w:p>
        </w:tc>
        <w:tc>
          <w:tcPr>
            <w:tcW w:w="1705" w:type="dxa"/>
            <w:vAlign w:val="center"/>
          </w:tcPr>
          <w:p w14:paraId="591434FF" w14:textId="28C5E632" w:rsidR="003F4327" w:rsidRPr="00F51A4C"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rPr>
            </w:pPr>
            <w:r w:rsidRPr="00F51A4C">
              <w:rPr>
                <w:rFonts w:ascii="Times New Roman" w:eastAsia="Times New Roman" w:hAnsi="Times New Roman" w:cs="Times New Roman"/>
                <w:sz w:val="24"/>
                <w:szCs w:val="24"/>
              </w:rPr>
              <w:t>Composition</w:t>
            </w:r>
          </w:p>
        </w:tc>
        <w:tc>
          <w:tcPr>
            <w:tcW w:w="1339" w:type="dxa"/>
            <w:vAlign w:val="center"/>
          </w:tcPr>
          <w:p w14:paraId="77420D59" w14:textId="1D7F46B5" w:rsidR="003F4327" w:rsidRPr="00F51A4C"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rPr>
            </w:pPr>
            <w:r w:rsidRPr="00F51A4C">
              <w:rPr>
                <w:rFonts w:ascii="Times New Roman" w:eastAsia="Times New Roman" w:hAnsi="Times New Roman" w:cs="Times New Roman"/>
                <w:sz w:val="24"/>
                <w:szCs w:val="24"/>
              </w:rPr>
              <w:t>Specific capacitance</w:t>
            </w:r>
          </w:p>
        </w:tc>
        <w:tc>
          <w:tcPr>
            <w:tcW w:w="1563" w:type="dxa"/>
            <w:vAlign w:val="center"/>
          </w:tcPr>
          <w:p w14:paraId="3C07130E" w14:textId="0F9A28F7" w:rsidR="003F4327" w:rsidRPr="00F51A4C"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rPr>
            </w:pPr>
            <w:r w:rsidRPr="00F51A4C">
              <w:rPr>
                <w:rFonts w:ascii="Times New Roman" w:eastAsia="Times New Roman" w:hAnsi="Times New Roman" w:cs="Times New Roman"/>
                <w:sz w:val="24"/>
                <w:szCs w:val="24"/>
              </w:rPr>
              <w:t>Specific power</w:t>
            </w:r>
          </w:p>
        </w:tc>
        <w:tc>
          <w:tcPr>
            <w:tcW w:w="1328" w:type="dxa"/>
            <w:vAlign w:val="center"/>
          </w:tcPr>
          <w:p w14:paraId="7672E683" w14:textId="02E0B94E" w:rsidR="003F4327" w:rsidRPr="00F51A4C"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rPr>
            </w:pPr>
            <w:r w:rsidRPr="00F51A4C">
              <w:rPr>
                <w:rFonts w:ascii="Times New Roman" w:eastAsia="Times New Roman" w:hAnsi="Times New Roman" w:cs="Times New Roman"/>
                <w:sz w:val="24"/>
                <w:szCs w:val="24"/>
              </w:rPr>
              <w:t>Specific energy</w:t>
            </w:r>
          </w:p>
        </w:tc>
        <w:tc>
          <w:tcPr>
            <w:tcW w:w="1095" w:type="dxa"/>
            <w:vAlign w:val="center"/>
          </w:tcPr>
          <w:p w14:paraId="3102150B" w14:textId="0432007C" w:rsidR="003F4327" w:rsidRPr="00F51A4C"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rPr>
            </w:pPr>
            <w:r w:rsidRPr="00F51A4C">
              <w:rPr>
                <w:rFonts w:ascii="Times New Roman" w:eastAsia="Times New Roman" w:hAnsi="Times New Roman" w:cs="Times New Roman"/>
                <w:sz w:val="24"/>
                <w:szCs w:val="24"/>
              </w:rPr>
              <w:t>Works</w:t>
            </w:r>
          </w:p>
        </w:tc>
      </w:tr>
      <w:tr w:rsidR="003F4327" w:rsidRPr="00F51A4C" w14:paraId="33D2940F" w14:textId="77777777" w:rsidTr="00040CA5">
        <w:trPr>
          <w:trHeight w:val="89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7BD99FD8" w14:textId="4FAB7135" w:rsidR="003F4327" w:rsidRPr="00F51A4C" w:rsidRDefault="00875DDD" w:rsidP="007862B3">
            <w:pPr>
              <w:jc w:val="center"/>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Three electrodes</w:t>
            </w:r>
          </w:p>
        </w:tc>
        <w:tc>
          <w:tcPr>
            <w:tcW w:w="1705" w:type="dxa"/>
            <w:vAlign w:val="center"/>
          </w:tcPr>
          <w:p w14:paraId="66D626EA" w14:textId="77777777"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Highly doped silicon nanowires</w:t>
            </w:r>
          </w:p>
        </w:tc>
        <w:tc>
          <w:tcPr>
            <w:tcW w:w="1339" w:type="dxa"/>
            <w:vAlign w:val="center"/>
          </w:tcPr>
          <w:p w14:paraId="409FCC2E" w14:textId="314FE5AC"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46 µF</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cm</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563" w:type="dxa"/>
            <w:vAlign w:val="center"/>
          </w:tcPr>
          <w:p w14:paraId="4D68CD23" w14:textId="7E13C5A8"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1</w:t>
            </w:r>
            <w:r w:rsidR="00EF2712" w:rsidRPr="00F51A4C">
              <w:rPr>
                <w:rFonts w:ascii="Times New Roman" w:eastAsia="Times New Roman" w:hAnsi="Times New Roman" w:cs="Times New Roman"/>
                <w:sz w:val="24"/>
                <w:szCs w:val="24"/>
              </w:rPr>
              <w:t>.</w:t>
            </w:r>
            <w:r w:rsidRPr="00F51A4C">
              <w:rPr>
                <w:rFonts w:ascii="Times New Roman" w:eastAsia="Times New Roman" w:hAnsi="Times New Roman" w:cs="Times New Roman"/>
                <w:sz w:val="24"/>
                <w:szCs w:val="24"/>
              </w:rPr>
              <w:t>6</w:t>
            </w:r>
            <w:r w:rsidR="008D413F"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mF</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cm</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328" w:type="dxa"/>
            <w:vAlign w:val="center"/>
          </w:tcPr>
          <w:p w14:paraId="48929C0B" w14:textId="720CA53C" w:rsidR="003F4327" w:rsidRPr="00F51A4C" w:rsidRDefault="008E736F"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Not specified</w:t>
            </w:r>
          </w:p>
        </w:tc>
        <w:tc>
          <w:tcPr>
            <w:tcW w:w="1095" w:type="dxa"/>
            <w:vAlign w:val="center"/>
          </w:tcPr>
          <w:p w14:paraId="3B793427" w14:textId="724D66D5" w:rsidR="003F4327" w:rsidRPr="00F51A4C" w:rsidRDefault="00257556"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fldChar w:fldCharType="begin"/>
            </w:r>
            <w:r w:rsidR="00AF35AC">
              <w:rPr>
                <w:rFonts w:ascii="Times New Roman" w:eastAsia="Times New Roman" w:hAnsi="Times New Roman" w:cs="Times New Roman"/>
                <w:sz w:val="24"/>
                <w:szCs w:val="24"/>
              </w:rPr>
              <w:instrText xml:space="preserve"> ADDIN EN.CITE &lt;EndNote&gt;&lt;Cite&gt;&lt;Author&gt;Thissandier&lt;/Author&gt;&lt;Year&gt;2012&lt;/Year&gt;&lt;RecNum&gt;679&lt;/RecNum&gt;&lt;DisplayText&gt;[45]&lt;/DisplayText&gt;&lt;record&gt;&lt;rec-number&gt;679&lt;/rec-number&gt;&lt;foreign-keys&gt;&lt;key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Pr="00F51A4C">
              <w:rPr>
                <w:rFonts w:ascii="Times New Roman" w:eastAsia="Times New Roman" w:hAnsi="Times New Roman" w:cs="Times New Roman"/>
                <w:sz w:val="24"/>
                <w:szCs w:val="24"/>
              </w:rPr>
              <w:fldChar w:fldCharType="separate"/>
            </w:r>
            <w:r w:rsidR="00AF35AC">
              <w:rPr>
                <w:rFonts w:ascii="Times New Roman" w:eastAsia="Times New Roman" w:hAnsi="Times New Roman" w:cs="Times New Roman"/>
                <w:noProof/>
                <w:sz w:val="24"/>
                <w:szCs w:val="24"/>
              </w:rPr>
              <w:t>[45]</w:t>
            </w:r>
            <w:r w:rsidRPr="00F51A4C">
              <w:rPr>
                <w:rFonts w:ascii="Times New Roman" w:eastAsia="Times New Roman" w:hAnsi="Times New Roman" w:cs="Times New Roman"/>
                <w:sz w:val="24"/>
                <w:szCs w:val="24"/>
              </w:rPr>
              <w:fldChar w:fldCharType="end"/>
            </w:r>
          </w:p>
        </w:tc>
      </w:tr>
      <w:tr w:rsidR="003F4327" w:rsidRPr="00F51A4C" w14:paraId="49E98992" w14:textId="77777777" w:rsidTr="00040CA5">
        <w:trPr>
          <w:cnfStyle w:val="000000100000" w:firstRow="0" w:lastRow="0" w:firstColumn="0" w:lastColumn="0" w:oddVBand="0" w:evenVBand="0" w:oddHBand="1" w:evenHBand="0" w:firstRowFirstColumn="0" w:firstRowLastColumn="0" w:lastRowFirstColumn="0" w:lastRowLastColumn="0"/>
          <w:trHeight w:val="755"/>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086DFC3" w14:textId="3BF85DD9" w:rsidR="003F4327" w:rsidRPr="00F51A4C" w:rsidRDefault="008E736F" w:rsidP="007862B3">
            <w:pPr>
              <w:jc w:val="center"/>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Two electrodes</w:t>
            </w:r>
          </w:p>
        </w:tc>
        <w:tc>
          <w:tcPr>
            <w:tcW w:w="1705" w:type="dxa"/>
            <w:vAlign w:val="center"/>
          </w:tcPr>
          <w:p w14:paraId="41430D4A" w14:textId="77777777"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N-doped Graphene/PANI hydrogel</w:t>
            </w:r>
          </w:p>
        </w:tc>
        <w:tc>
          <w:tcPr>
            <w:tcW w:w="1339" w:type="dxa"/>
            <w:vAlign w:val="center"/>
          </w:tcPr>
          <w:p w14:paraId="4461945E" w14:textId="3E7CFF10"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584.7 mF</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cm</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563" w:type="dxa"/>
            <w:vAlign w:val="center"/>
          </w:tcPr>
          <w:p w14:paraId="6E85B4BC" w14:textId="30403C16"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Noto Sans Symbols" w:hAnsi="Times New Roman" w:cs="Times New Roman"/>
                <w:sz w:val="24"/>
                <w:szCs w:val="24"/>
              </w:rPr>
              <w:t>−</w:t>
            </w:r>
            <w:r w:rsidRPr="00F51A4C">
              <w:rPr>
                <w:rFonts w:ascii="Times New Roman" w:eastAsia="Times New Roman" w:hAnsi="Times New Roman" w:cs="Times New Roman"/>
                <w:sz w:val="24"/>
                <w:szCs w:val="24"/>
              </w:rPr>
              <w:t xml:space="preserve"> 0.5 </w:t>
            </w:r>
            <w:proofErr w:type="spellStart"/>
            <w:r w:rsidRPr="00F51A4C">
              <w:rPr>
                <w:rFonts w:ascii="Times New Roman" w:eastAsia="Times New Roman" w:hAnsi="Times New Roman" w:cs="Times New Roman"/>
                <w:sz w:val="24"/>
                <w:szCs w:val="24"/>
              </w:rPr>
              <w:t>mW</w:t>
            </w:r>
            <w:proofErr w:type="spellEnd"/>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cm</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328" w:type="dxa"/>
            <w:vAlign w:val="center"/>
          </w:tcPr>
          <w:p w14:paraId="1A73814B" w14:textId="461ADA96"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~0.1 </w:t>
            </w:r>
            <w:proofErr w:type="spellStart"/>
            <w:r w:rsidRPr="00F51A4C">
              <w:rPr>
                <w:rFonts w:ascii="Times New Roman" w:eastAsia="Times New Roman" w:hAnsi="Times New Roman" w:cs="Times New Roman"/>
                <w:sz w:val="24"/>
                <w:szCs w:val="24"/>
              </w:rPr>
              <w:t>mWh</w:t>
            </w:r>
            <w:proofErr w:type="spellEnd"/>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cm</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095" w:type="dxa"/>
            <w:vAlign w:val="center"/>
          </w:tcPr>
          <w:p w14:paraId="5C33CA6C" w14:textId="2F042919" w:rsidR="003F4327" w:rsidRPr="00F51A4C" w:rsidRDefault="0025755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fldChar w:fldCharType="begin"/>
            </w:r>
            <w:r w:rsidR="00AF35AC">
              <w:rPr>
                <w:rFonts w:ascii="Times New Roman" w:eastAsia="Times New Roman" w:hAnsi="Times New Roman" w:cs="Times New Roman"/>
                <w:sz w:val="24"/>
                <w:szCs w:val="24"/>
              </w:rPr>
              <w:instrText xml:space="preserve"> ADDIN EN.CITE &lt;EndNote&gt;&lt;Cite&gt;&lt;Author&gt;Zou&lt;/Author&gt;&lt;Year&gt;2018&lt;/Year&gt;&lt;RecNum&gt;680&lt;/RecNum&gt;&lt;DisplayText&gt;[46]&lt;/DisplayText&gt;&lt;record&gt;&lt;rec-number&gt;680&lt;/rec-number&gt;&lt;foreign-keys&gt;&lt;key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Pr="00F51A4C">
              <w:rPr>
                <w:rFonts w:ascii="Times New Roman" w:eastAsia="Times New Roman" w:hAnsi="Times New Roman" w:cs="Times New Roman"/>
                <w:sz w:val="24"/>
                <w:szCs w:val="24"/>
              </w:rPr>
              <w:fldChar w:fldCharType="separate"/>
            </w:r>
            <w:r w:rsidR="00AF35AC">
              <w:rPr>
                <w:rFonts w:ascii="Times New Roman" w:eastAsia="Times New Roman" w:hAnsi="Times New Roman" w:cs="Times New Roman"/>
                <w:noProof/>
                <w:sz w:val="24"/>
                <w:szCs w:val="24"/>
              </w:rPr>
              <w:t>[46]</w:t>
            </w:r>
            <w:r w:rsidRPr="00F51A4C">
              <w:rPr>
                <w:rFonts w:ascii="Times New Roman" w:eastAsia="Times New Roman" w:hAnsi="Times New Roman" w:cs="Times New Roman"/>
                <w:sz w:val="24"/>
                <w:szCs w:val="24"/>
              </w:rPr>
              <w:fldChar w:fldCharType="end"/>
            </w:r>
          </w:p>
        </w:tc>
      </w:tr>
      <w:tr w:rsidR="003F4327" w:rsidRPr="00F51A4C" w14:paraId="5C8CBEAB" w14:textId="77777777" w:rsidTr="00040CA5">
        <w:trPr>
          <w:trHeight w:val="779"/>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F4F74F1" w14:textId="244B2539" w:rsidR="003F4327" w:rsidRPr="00F51A4C" w:rsidRDefault="008E736F" w:rsidP="007862B3">
            <w:pPr>
              <w:jc w:val="center"/>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Two electrodes</w:t>
            </w:r>
          </w:p>
        </w:tc>
        <w:tc>
          <w:tcPr>
            <w:tcW w:w="1705" w:type="dxa"/>
            <w:vAlign w:val="center"/>
          </w:tcPr>
          <w:p w14:paraId="4645FF4B" w14:textId="77777777"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PANI-N/CNT</w:t>
            </w:r>
          </w:p>
        </w:tc>
        <w:tc>
          <w:tcPr>
            <w:tcW w:w="1339" w:type="dxa"/>
            <w:vAlign w:val="center"/>
          </w:tcPr>
          <w:p w14:paraId="065FAD80" w14:textId="4CC44E97"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vertAlign w:val="superscript"/>
              </w:rPr>
            </w:pPr>
            <w:r w:rsidRPr="00F51A4C">
              <w:rPr>
                <w:rFonts w:ascii="Times New Roman" w:eastAsia="Times New Roman" w:hAnsi="Times New Roman" w:cs="Times New Roman"/>
                <w:sz w:val="24"/>
                <w:szCs w:val="24"/>
              </w:rPr>
              <w:t>341.0 F</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563" w:type="dxa"/>
            <w:vAlign w:val="center"/>
          </w:tcPr>
          <w:p w14:paraId="1F8FC565" w14:textId="638EE03D"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40.0 W</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kg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328" w:type="dxa"/>
            <w:vAlign w:val="center"/>
          </w:tcPr>
          <w:p w14:paraId="69946883" w14:textId="7730BB25"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11.5 </w:t>
            </w:r>
            <w:proofErr w:type="spellStart"/>
            <w:r w:rsidRPr="00F51A4C">
              <w:rPr>
                <w:rFonts w:ascii="Times New Roman" w:eastAsia="Times New Roman" w:hAnsi="Times New Roman" w:cs="Times New Roman"/>
                <w:sz w:val="24"/>
                <w:szCs w:val="24"/>
              </w:rPr>
              <w:t>Wh</w:t>
            </w:r>
            <w:proofErr w:type="spellEnd"/>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kg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095" w:type="dxa"/>
            <w:vAlign w:val="center"/>
          </w:tcPr>
          <w:p w14:paraId="7D7A6BF6" w14:textId="1D147815" w:rsidR="003F4327" w:rsidRPr="00F51A4C" w:rsidRDefault="00494756" w:rsidP="007862B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F51A4C">
              <w:rPr>
                <w:rFonts w:ascii="Times New Roman" w:hAnsi="Times New Roman" w:cs="Times New Roman"/>
                <w:sz w:val="24"/>
                <w:szCs w:val="24"/>
              </w:rPr>
              <w:fldChar w:fldCharType="begin"/>
            </w:r>
            <w:r w:rsidR="00AF35AC">
              <w:rPr>
                <w:rFonts w:ascii="Times New Roman" w:hAnsi="Times New Roman" w:cs="Times New Roman"/>
                <w:sz w:val="24"/>
                <w:szCs w:val="24"/>
              </w:rPr>
              <w:instrText xml:space="preserve"> ADDIN EN.CITE &lt;EndNote&gt;&lt;Cite&gt;&lt;Author&gt;Zhou&lt;/Author&gt;&lt;Year&gt;2015&lt;/Year&gt;&lt;RecNum&gt;681&lt;/RecNum&gt;&lt;DisplayText&gt;[47]&lt;/DisplayText&gt;&lt;record&gt;&lt;rec-number&gt;681&lt;/rec-number&gt;&lt;foreign-keys&gt;&lt;key app="EN" db-id="x2trtpa9deva2oetdsopztd6sp0sd92rpee2" timestamp="1649695765"&gt;681&lt;/key&gt;&lt;/foreign-keys&gt;&lt;ref-type name="Journal Article"&gt;17&lt;/ref-type&gt;&lt;contributors&gt;&lt;authors&gt;&lt;author&gt;Zhou, Jin&lt;/author&gt;&lt;author&gt;Zhu, Tingting&lt;/author&gt;&lt;author&gt;Xing, Wei&lt;/author&gt;&lt;author&gt;Li, Zhaohui&lt;/author&gt;&lt;author&gt;Shen, Honglong&lt;/author&gt;&lt;author&gt;Zhuo, Shuping&lt;/author&gt;&lt;/authors&gt;&lt;/contributors&gt;&lt;titles&gt;&lt;title&gt;Activated polyaniline-based carbon nanoparticles for high performance supercapacitors&lt;/title&gt;&lt;secondary-title&gt;Electrochimica Acta&lt;/secondary-title&gt;&lt;/titles&gt;&lt;periodical&gt;&lt;full-title&gt;Electrochimica Acta&lt;/full-title&gt;&lt;/periodical&gt;&lt;pages&gt;152-159&lt;/pages&gt;&lt;volume&gt;160&lt;/volume&gt;&lt;keywords&gt;&lt;keyword&gt;polyaniline&lt;/keyword&gt;&lt;keyword&gt;nitrogen doping&lt;/keyword&gt;&lt;keyword&gt;carbon nanoparticles&lt;/keyword&gt;&lt;keyword&gt;supercapacitor&lt;/keyword&gt;&lt;/keywords&gt;&lt;dates&gt;&lt;year&gt;2015&lt;/year&gt;&lt;pub-dates&gt;&lt;date&gt;2015/04/01/&lt;/date&gt;&lt;/pub-dates&gt;&lt;/dates&gt;&lt;isbn&gt;0013-4686&lt;/isbn&gt;&lt;urls&gt;&lt;related-urls&gt;&lt;url&gt;https://www.sciencedirect.com/science/article/pii/S0013468615003096&lt;/url&gt;&lt;/related-urls&gt;&lt;/urls&gt;&lt;electronic-resource-num&gt;https://doi.org/10.1016/j.electacta.2015.02.032&lt;/electronic-resource-num&gt;&lt;/record&gt;&lt;/Cite&gt;&lt;/EndNote&gt;</w:instrText>
            </w:r>
            <w:r w:rsidRPr="00F51A4C">
              <w:rPr>
                <w:rFonts w:ascii="Times New Roman" w:hAnsi="Times New Roman" w:cs="Times New Roman"/>
                <w:sz w:val="24"/>
                <w:szCs w:val="24"/>
              </w:rPr>
              <w:fldChar w:fldCharType="separate"/>
            </w:r>
            <w:r w:rsidR="00AF35AC">
              <w:rPr>
                <w:rFonts w:ascii="Times New Roman" w:hAnsi="Times New Roman" w:cs="Times New Roman"/>
                <w:noProof/>
                <w:sz w:val="24"/>
                <w:szCs w:val="24"/>
              </w:rPr>
              <w:t>[47]</w:t>
            </w:r>
            <w:r w:rsidRPr="00F51A4C">
              <w:rPr>
                <w:rFonts w:ascii="Times New Roman" w:hAnsi="Times New Roman" w:cs="Times New Roman"/>
                <w:sz w:val="24"/>
                <w:szCs w:val="24"/>
              </w:rPr>
              <w:fldChar w:fldCharType="end"/>
            </w:r>
          </w:p>
        </w:tc>
      </w:tr>
      <w:tr w:rsidR="003F4327" w:rsidRPr="00F51A4C" w14:paraId="79E959D0" w14:textId="77777777" w:rsidTr="00040CA5">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E7B7B2B" w14:textId="6FADBE27" w:rsidR="003F4327" w:rsidRPr="00F51A4C" w:rsidRDefault="008E736F" w:rsidP="007862B3">
            <w:pPr>
              <w:jc w:val="center"/>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Two electrodes</w:t>
            </w:r>
          </w:p>
        </w:tc>
        <w:tc>
          <w:tcPr>
            <w:tcW w:w="1705" w:type="dxa"/>
            <w:vAlign w:val="center"/>
          </w:tcPr>
          <w:p w14:paraId="0230DA52" w14:textId="77777777"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rPr>
            </w:pPr>
            <w:r w:rsidRPr="00F51A4C">
              <w:rPr>
                <w:rFonts w:ascii="Times New Roman" w:eastAsia="Times New Roman" w:hAnsi="Times New Roman" w:cs="Times New Roman"/>
                <w:i/>
                <w:color w:val="2E2E2E"/>
                <w:sz w:val="24"/>
                <w:szCs w:val="24"/>
              </w:rPr>
              <w:t>ACTIVATED CARBON-PTFE</w:t>
            </w:r>
          </w:p>
        </w:tc>
        <w:tc>
          <w:tcPr>
            <w:tcW w:w="1339" w:type="dxa"/>
            <w:vAlign w:val="center"/>
          </w:tcPr>
          <w:p w14:paraId="27342A06" w14:textId="202336BF"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color w:val="2E2E2E"/>
                <w:sz w:val="24"/>
                <w:szCs w:val="24"/>
              </w:rPr>
              <w:t>2.1 mF</w:t>
            </w:r>
            <w:r w:rsidR="00555FC6" w:rsidRPr="00F51A4C">
              <w:rPr>
                <w:rFonts w:ascii="Times New Roman" w:eastAsia="Times New Roman" w:hAnsi="Times New Roman" w:cs="Times New Roman"/>
                <w:color w:val="2E2E2E"/>
                <w:sz w:val="24"/>
                <w:szCs w:val="24"/>
              </w:rPr>
              <w:t xml:space="preserve"> </w:t>
            </w:r>
            <w:r w:rsidRPr="00F51A4C">
              <w:rPr>
                <w:rFonts w:ascii="Times New Roman" w:eastAsia="Times New Roman" w:hAnsi="Times New Roman" w:cs="Times New Roman"/>
                <w:color w:val="2E2E2E"/>
                <w:sz w:val="24"/>
                <w:szCs w:val="24"/>
              </w:rPr>
              <w:t>cm</w:t>
            </w:r>
            <w:r w:rsidRPr="00F51A4C">
              <w:rPr>
                <w:rFonts w:ascii="Times New Roman" w:eastAsia="Noto Sans Symbols" w:hAnsi="Times New Roman" w:cs="Times New Roman"/>
                <w:color w:val="2E2E2E"/>
                <w:sz w:val="24"/>
                <w:szCs w:val="24"/>
                <w:vertAlign w:val="superscript"/>
              </w:rPr>
              <w:t>−</w:t>
            </w:r>
            <w:r w:rsidRPr="00F51A4C">
              <w:rPr>
                <w:rFonts w:ascii="Times New Roman" w:eastAsia="Times New Roman" w:hAnsi="Times New Roman" w:cs="Times New Roman"/>
                <w:color w:val="2E2E2E"/>
                <w:sz w:val="24"/>
                <w:szCs w:val="24"/>
                <w:vertAlign w:val="superscript"/>
              </w:rPr>
              <w:t>2</w:t>
            </w:r>
          </w:p>
        </w:tc>
        <w:tc>
          <w:tcPr>
            <w:tcW w:w="1563" w:type="dxa"/>
            <w:vAlign w:val="center"/>
          </w:tcPr>
          <w:p w14:paraId="173CDE6F" w14:textId="09534CFF" w:rsidR="003F4327" w:rsidRPr="00F51A4C" w:rsidRDefault="00555FC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Non</w:t>
            </w:r>
            <w:r w:rsidR="00751A03">
              <w:rPr>
                <w:rFonts w:ascii="Times New Roman" w:eastAsia="Times New Roman" w:hAnsi="Times New Roman" w:cs="Times New Roman"/>
                <w:sz w:val="24"/>
                <w:szCs w:val="24"/>
              </w:rPr>
              <w:t>-</w:t>
            </w:r>
            <w:r w:rsidRPr="00F51A4C">
              <w:rPr>
                <w:rFonts w:ascii="Times New Roman" w:eastAsia="Times New Roman" w:hAnsi="Times New Roman" w:cs="Times New Roman"/>
                <w:sz w:val="24"/>
                <w:szCs w:val="24"/>
              </w:rPr>
              <w:t>specified</w:t>
            </w:r>
          </w:p>
        </w:tc>
        <w:tc>
          <w:tcPr>
            <w:tcW w:w="1328" w:type="dxa"/>
            <w:vAlign w:val="center"/>
          </w:tcPr>
          <w:p w14:paraId="152DFFED" w14:textId="49C029F0" w:rsidR="003F4327" w:rsidRPr="00F51A4C" w:rsidRDefault="00555FC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Non specified</w:t>
            </w:r>
          </w:p>
        </w:tc>
        <w:tc>
          <w:tcPr>
            <w:tcW w:w="1095" w:type="dxa"/>
            <w:vAlign w:val="center"/>
          </w:tcPr>
          <w:p w14:paraId="20BFD209" w14:textId="1FA59A63" w:rsidR="003F4327" w:rsidRPr="00F51A4C" w:rsidRDefault="00C276CD"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fldChar w:fldCharType="begin"/>
            </w:r>
            <w:r w:rsidR="002176B8" w:rsidRPr="00F51A4C">
              <w:rPr>
                <w:rFonts w:ascii="Times New Roman" w:eastAsia="Times New Roman" w:hAnsi="Times New Roman" w:cs="Times New Roman"/>
                <w:sz w:val="24"/>
                <w:szCs w:val="24"/>
              </w:rPr>
              <w:instrText xml:space="preserve"> ADDIN EN.CITE &lt;EndNote&gt;&lt;Cite&gt;&lt;Author&gt;Pech&lt;/Author&gt;&lt;Year&gt;2010&lt;/Year&gt;&lt;RecNum&gt;682&lt;/RecNum&gt;&lt;DisplayText&gt;[21]&lt;/DisplayText&gt;&lt;record&gt;&lt;rec-number&gt;682&lt;/rec-number&gt;&lt;foreign-keys&gt;&lt;key app="EN" db-id="x2trtpa9deva2oetdsopztd6sp0sd92rpee2" timestamp="1649695765"&gt;682&lt;/key&gt;&lt;/foreign-keys&gt;&lt;ref-type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keywords&gt;&lt;keyword&gt;Micro-supercapacitors&lt;/keyword&gt;&lt;keyword&gt;Micro-devices&lt;/keyword&gt;&lt;keyword&gt;Inkjet&lt;/keyword&gt;&lt;/keywords&gt;&lt;dates&gt;&lt;year&gt;2010&lt;/year&gt;&lt;pub-dates&gt;&lt;date&gt;2010/02/15/&lt;/date&gt;&lt;/pub-dates&gt;&lt;/dates&gt;&lt;isbn&gt;0378-7753&lt;/isbn&gt;&lt;urls&gt;&lt;related-urls&gt;&lt;url&gt;https://www.sciencedirect.com/science/article/pii/S0378775309015250&lt;/url&gt;&lt;/related-urls&gt;&lt;/urls&gt;&lt;electronic-resource-num&gt;https://doi.org/10.1016/j.jpowsour.2009.08.085&lt;/electronic-resource-num&gt;&lt;/record&gt;&lt;/Cite&gt;&lt;/EndNote&gt;</w:instrText>
            </w:r>
            <w:r w:rsidRPr="00F51A4C">
              <w:rPr>
                <w:rFonts w:ascii="Times New Roman" w:eastAsia="Times New Roman" w:hAnsi="Times New Roman" w:cs="Times New Roman"/>
                <w:sz w:val="24"/>
                <w:szCs w:val="24"/>
              </w:rPr>
              <w:fldChar w:fldCharType="separate"/>
            </w:r>
            <w:r w:rsidR="002176B8" w:rsidRPr="00F51A4C">
              <w:rPr>
                <w:rFonts w:ascii="Times New Roman" w:eastAsia="Times New Roman" w:hAnsi="Times New Roman" w:cs="Times New Roman"/>
                <w:noProof/>
                <w:sz w:val="24"/>
                <w:szCs w:val="24"/>
              </w:rPr>
              <w:t>[21]</w:t>
            </w:r>
            <w:r w:rsidRPr="00F51A4C">
              <w:rPr>
                <w:rFonts w:ascii="Times New Roman" w:eastAsia="Times New Roman" w:hAnsi="Times New Roman" w:cs="Times New Roman"/>
                <w:sz w:val="24"/>
                <w:szCs w:val="24"/>
              </w:rPr>
              <w:fldChar w:fldCharType="end"/>
            </w:r>
          </w:p>
        </w:tc>
      </w:tr>
      <w:tr w:rsidR="003F4327" w:rsidRPr="00F51A4C" w14:paraId="15213B20" w14:textId="77777777" w:rsidTr="00040CA5">
        <w:trPr>
          <w:trHeight w:val="50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082789C3" w14:textId="0E96FCED" w:rsidR="003F4327" w:rsidRPr="00F51A4C" w:rsidRDefault="008E736F" w:rsidP="007862B3">
            <w:pPr>
              <w:jc w:val="center"/>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Two electrodes</w:t>
            </w:r>
          </w:p>
        </w:tc>
        <w:tc>
          <w:tcPr>
            <w:tcW w:w="1705" w:type="dxa"/>
            <w:vAlign w:val="center"/>
          </w:tcPr>
          <w:p w14:paraId="6FDCA16E" w14:textId="77777777"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PANI-MLG</w:t>
            </w:r>
          </w:p>
        </w:tc>
        <w:tc>
          <w:tcPr>
            <w:tcW w:w="1339" w:type="dxa"/>
            <w:vAlign w:val="center"/>
          </w:tcPr>
          <w:p w14:paraId="7E29DD83" w14:textId="1FB501E6"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110 mF</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cm</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563" w:type="dxa"/>
            <w:vAlign w:val="center"/>
          </w:tcPr>
          <w:p w14:paraId="2723E1CD" w14:textId="61E60A7B"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0.15 </w:t>
            </w:r>
            <w:proofErr w:type="spellStart"/>
            <w:r w:rsidRPr="00F51A4C">
              <w:rPr>
                <w:rFonts w:ascii="Times New Roman" w:eastAsia="Times New Roman" w:hAnsi="Times New Roman" w:cs="Times New Roman"/>
                <w:sz w:val="24"/>
                <w:szCs w:val="24"/>
              </w:rPr>
              <w:t>mW</w:t>
            </w:r>
            <w:proofErr w:type="spellEnd"/>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cm</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328" w:type="dxa"/>
            <w:vAlign w:val="center"/>
          </w:tcPr>
          <w:p w14:paraId="269A4F04" w14:textId="69F250C2"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~0.01 </w:t>
            </w:r>
            <w:proofErr w:type="spellStart"/>
            <w:r w:rsidRPr="00F51A4C">
              <w:rPr>
                <w:rFonts w:ascii="Times New Roman" w:eastAsia="Times New Roman" w:hAnsi="Times New Roman" w:cs="Times New Roman"/>
                <w:sz w:val="24"/>
                <w:szCs w:val="24"/>
              </w:rPr>
              <w:t>mWh</w:t>
            </w:r>
            <w:proofErr w:type="spellEnd"/>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cm</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095" w:type="dxa"/>
            <w:vAlign w:val="center"/>
          </w:tcPr>
          <w:p w14:paraId="08D60241" w14:textId="03DF12F2" w:rsidR="003F4327" w:rsidRPr="00F51A4C" w:rsidRDefault="00C276CD"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fldChar w:fldCharType="begin"/>
            </w:r>
            <w:r w:rsidR="002176B8" w:rsidRPr="00F51A4C">
              <w:rPr>
                <w:rFonts w:ascii="Times New Roman" w:eastAsia="Times New Roman" w:hAnsi="Times New Roman" w:cs="Times New Roman"/>
                <w:sz w:val="24"/>
                <w:szCs w:val="24"/>
              </w:rPr>
              <w:instrText xml:space="preserve"> ADDIN EN.CITE &lt;EndNote&gt;&lt;Cite&gt;&lt;Author&gt;de Souza Augusto&lt;/Author&gt;&lt;Year&gt;2018&lt;/Year&gt;&lt;RecNum&gt;659&lt;/RecNum&gt;&lt;DisplayText&gt;[6]&lt;/DisplayText&gt;&lt;record&gt;&lt;rec-number&gt;659&lt;/rec-number&gt;&lt;foreign-keys&gt;&lt;key app="EN" db-id="x2trtpa9deva2oetdsopztd6sp0sd92rpee2" timestamp="1649695765"&gt;659&lt;/key&gt;&lt;/foreign-keys&gt;&lt;ref-type name="Journal Article"&gt;17&lt;/ref-type&gt;&lt;contributors&gt;&lt;authors&gt;&lt;author&gt;de Souza Augusto, Gabriel&lt;/author&gt;&lt;author&gt;Scarmínio, Jair&lt;/author&gt;&lt;author&gt;Catarini Silva, Paulo Rogério&lt;/author&gt;&lt;author&gt;de Siervo, Abner&lt;/author&gt;&lt;author&gt;Rout, Chandra Sekhar&lt;/author&gt;&lt;author&gt;Rouxinol, Francisco&lt;/author&gt;&lt;author&gt;Gelamo, Rogério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Acta&lt;/full-title&gt;&lt;/periodical&gt;&lt;pages&gt;241-253&lt;/pages&gt;&lt;volume&gt;285&lt;/volume&gt;&lt;keywords&gt;&lt;keyword&gt;Supercapacitors&lt;/keyword&gt;&lt;keyword&gt;Graphene&lt;/keyword&gt;&lt;keyword&gt;Energy storage&lt;/keyword&gt;&lt;keyword&gt;Thin film&lt;/keyword&gt;&lt;keyword&gt;PANI&lt;/keyword&gt;&lt;/keywords&gt;&lt;dates&gt;&lt;year&gt;2018&lt;/year&gt;&lt;pub-dates&gt;&lt;date&gt;2018/09/20/&lt;/date&gt;&lt;/pub-dates&gt;&lt;/dates&gt;&lt;isbn&gt;0013-4686&lt;/isbn&gt;&lt;urls&gt;&lt;related-urls&gt;&lt;url&gt;https://www.sciencedirect.com/science/article/pii/S0013468618317511&lt;/url&gt;&lt;/related-urls&gt;&lt;/urls&gt;&lt;electronic-resource-num&gt;https://doi.org/10.1016/j.electacta.2018.07.223&lt;/electronic-resource-num&gt;&lt;/record&gt;&lt;/Cite&gt;&lt;/EndNote&gt;</w:instrText>
            </w:r>
            <w:r w:rsidRPr="00F51A4C">
              <w:rPr>
                <w:rFonts w:ascii="Times New Roman" w:eastAsia="Times New Roman" w:hAnsi="Times New Roman" w:cs="Times New Roman"/>
                <w:sz w:val="24"/>
                <w:szCs w:val="24"/>
              </w:rPr>
              <w:fldChar w:fldCharType="separate"/>
            </w:r>
            <w:r w:rsidR="004D4730" w:rsidRPr="00F51A4C">
              <w:rPr>
                <w:rFonts w:ascii="Times New Roman" w:eastAsia="Times New Roman" w:hAnsi="Times New Roman" w:cs="Times New Roman"/>
                <w:noProof/>
                <w:sz w:val="24"/>
                <w:szCs w:val="24"/>
              </w:rPr>
              <w:t>[6]</w:t>
            </w:r>
            <w:r w:rsidRPr="00F51A4C">
              <w:rPr>
                <w:rFonts w:ascii="Times New Roman" w:eastAsia="Times New Roman" w:hAnsi="Times New Roman" w:cs="Times New Roman"/>
                <w:sz w:val="24"/>
                <w:szCs w:val="24"/>
              </w:rPr>
              <w:fldChar w:fldCharType="end"/>
            </w:r>
          </w:p>
        </w:tc>
      </w:tr>
      <w:tr w:rsidR="003F4327" w:rsidRPr="00F51A4C" w14:paraId="4F01D548" w14:textId="77777777" w:rsidTr="00040CA5">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6E6075A" w14:textId="736BCE01" w:rsidR="003F4327" w:rsidRPr="00F51A4C" w:rsidRDefault="008E736F" w:rsidP="007862B3">
            <w:pPr>
              <w:jc w:val="center"/>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Two electrodes</w:t>
            </w:r>
          </w:p>
        </w:tc>
        <w:tc>
          <w:tcPr>
            <w:tcW w:w="1705" w:type="dxa"/>
            <w:vAlign w:val="center"/>
          </w:tcPr>
          <w:p w14:paraId="31B4E189" w14:textId="4C1ADB2A"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PANI/cellulos</w:t>
            </w:r>
            <w:r w:rsidR="00581BAE" w:rsidRPr="00F51A4C">
              <w:rPr>
                <w:rFonts w:ascii="Times New Roman" w:eastAsia="Times New Roman" w:hAnsi="Times New Roman" w:cs="Times New Roman"/>
                <w:i/>
                <w:sz w:val="24"/>
                <w:szCs w:val="24"/>
              </w:rPr>
              <w:t>e</w:t>
            </w:r>
            <w:r w:rsidRPr="00F51A4C">
              <w:rPr>
                <w:rFonts w:ascii="Times New Roman" w:eastAsia="Times New Roman" w:hAnsi="Times New Roman" w:cs="Times New Roman"/>
                <w:i/>
                <w:sz w:val="24"/>
                <w:szCs w:val="24"/>
              </w:rPr>
              <w:t>/Ag</w:t>
            </w:r>
          </w:p>
        </w:tc>
        <w:tc>
          <w:tcPr>
            <w:tcW w:w="1339" w:type="dxa"/>
            <w:vAlign w:val="center"/>
          </w:tcPr>
          <w:p w14:paraId="033D1672" w14:textId="44DFFBE1"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310.9 F</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563" w:type="dxa"/>
            <w:vAlign w:val="center"/>
          </w:tcPr>
          <w:p w14:paraId="5992C670" w14:textId="7D69D5B2"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238.2 W</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kg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328" w:type="dxa"/>
            <w:vAlign w:val="center"/>
          </w:tcPr>
          <w:p w14:paraId="6ED3AB47" w14:textId="13607232"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0.7 </w:t>
            </w:r>
            <w:proofErr w:type="spellStart"/>
            <w:r w:rsidRPr="00F51A4C">
              <w:rPr>
                <w:rFonts w:ascii="Times New Roman" w:eastAsia="Times New Roman" w:hAnsi="Times New Roman" w:cs="Times New Roman"/>
                <w:sz w:val="24"/>
                <w:szCs w:val="24"/>
              </w:rPr>
              <w:t>Wh</w:t>
            </w:r>
            <w:proofErr w:type="spellEnd"/>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kg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095" w:type="dxa"/>
            <w:vAlign w:val="center"/>
          </w:tcPr>
          <w:p w14:paraId="495EA58C" w14:textId="2883F8BE" w:rsidR="003F4327" w:rsidRPr="00F51A4C" w:rsidRDefault="00683D7C"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fldChar w:fldCharType="begin"/>
            </w:r>
            <w:r w:rsidR="002176B8" w:rsidRPr="00F51A4C">
              <w:rPr>
                <w:rFonts w:ascii="Times New Roman" w:eastAsia="Times New Roman" w:hAnsi="Times New Roman" w:cs="Times New Roman"/>
                <w:sz w:val="24"/>
                <w:szCs w:val="24"/>
              </w:rPr>
              <w:instrText xml:space="preserve"> ADDIN EN.CITE &lt;EndNote&gt;&lt;Cite&gt;&lt;Author&gt;Khosrozadeh&lt;/Author&gt;&lt;Year&gt;2016&lt;/Year&gt;&lt;RecNum&gt;665&lt;/RecNum&gt;&lt;DisplayText&gt;[13]&lt;/DisplayText&gt;&lt;record&gt;&lt;rec-number&gt;665&lt;/rec-number&gt;&lt;foreign-keys&gt;&lt;key app="EN" db-id="x2trtpa9deva2oetdsopztd6sp0sd92rpee2" timestamp="1649695765"&gt;665&lt;/key&gt;&lt;/foreign-keys&gt;&lt;ref-type name="Journal Article"&gt;17&lt;/ref-type&gt;&lt;contributors&gt;&lt;authors&gt;&lt;author&gt;Khosrozadeh, Ali&lt;/author&gt;&lt;author&gt;Darabi, Mohammad Ali&lt;/author&gt;&lt;author&gt;Xing, Malcolm&lt;/author&gt;&lt;author&gt;Wang, Quan %J ACS applied materials&lt;/author&gt;&lt;author&gt;interfaces&lt;/author&gt;&lt;/authors&gt;&lt;/contributors&gt;&lt;titles&gt;&lt;title&gt;Flexible electrode design: fabrication of freestanding polyaniline-based composite films for high-performance supercapacitors&lt;/title&gt;&lt;/titles&gt;&lt;pages&gt;11379-11389&lt;/pages&gt;&lt;volume&gt;8&lt;/volume&gt;&lt;number&gt;18&lt;/number&gt;&lt;dates&gt;&lt;year&gt;2016&lt;/year&gt;&lt;/dates&gt;&lt;isbn&gt;1944-8244&lt;/isbn&gt;&lt;urls&gt;&lt;/urls&gt;&lt;/record&gt;&lt;/Cite&gt;&lt;/EndNote&gt;</w:instrText>
            </w:r>
            <w:r w:rsidRPr="00F51A4C">
              <w:rPr>
                <w:rFonts w:ascii="Times New Roman" w:eastAsia="Times New Roman" w:hAnsi="Times New Roman" w:cs="Times New Roman"/>
                <w:sz w:val="24"/>
                <w:szCs w:val="24"/>
              </w:rPr>
              <w:fldChar w:fldCharType="separate"/>
            </w:r>
            <w:r w:rsidR="004D4730" w:rsidRPr="00F51A4C">
              <w:rPr>
                <w:rFonts w:ascii="Times New Roman" w:eastAsia="Times New Roman" w:hAnsi="Times New Roman" w:cs="Times New Roman"/>
                <w:noProof/>
                <w:sz w:val="24"/>
                <w:szCs w:val="24"/>
              </w:rPr>
              <w:t>[13]</w:t>
            </w:r>
            <w:r w:rsidRPr="00F51A4C">
              <w:rPr>
                <w:rFonts w:ascii="Times New Roman" w:eastAsia="Times New Roman" w:hAnsi="Times New Roman" w:cs="Times New Roman"/>
                <w:sz w:val="24"/>
                <w:szCs w:val="24"/>
              </w:rPr>
              <w:fldChar w:fldCharType="end"/>
            </w:r>
          </w:p>
        </w:tc>
      </w:tr>
      <w:tr w:rsidR="003F4327" w:rsidRPr="00F51A4C" w14:paraId="6254222B" w14:textId="77777777" w:rsidTr="00040CA5">
        <w:trPr>
          <w:trHeight w:val="6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4601ACD" w14:textId="72885128" w:rsidR="003F4327" w:rsidRPr="00F51A4C" w:rsidRDefault="008E736F" w:rsidP="007862B3">
            <w:pPr>
              <w:jc w:val="center"/>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Two electrodes</w:t>
            </w:r>
          </w:p>
        </w:tc>
        <w:tc>
          <w:tcPr>
            <w:tcW w:w="1705" w:type="dxa"/>
            <w:vAlign w:val="center"/>
          </w:tcPr>
          <w:p w14:paraId="45F0F6AD" w14:textId="77777777"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PANI-MLG</w:t>
            </w:r>
          </w:p>
        </w:tc>
        <w:tc>
          <w:tcPr>
            <w:tcW w:w="1339" w:type="dxa"/>
            <w:vAlign w:val="center"/>
          </w:tcPr>
          <w:p w14:paraId="48341A45" w14:textId="18714E71"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451.0 F</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563" w:type="dxa"/>
            <w:vAlign w:val="center"/>
          </w:tcPr>
          <w:p w14:paraId="11E0B797" w14:textId="222D95DF"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3610.0 W</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kg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328" w:type="dxa"/>
            <w:vAlign w:val="center"/>
          </w:tcPr>
          <w:p w14:paraId="74EFCC42" w14:textId="2686A158"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17.0 </w:t>
            </w:r>
            <w:proofErr w:type="spellStart"/>
            <w:r w:rsidRPr="00F51A4C">
              <w:rPr>
                <w:rFonts w:ascii="Times New Roman" w:eastAsia="Times New Roman" w:hAnsi="Times New Roman" w:cs="Times New Roman"/>
                <w:sz w:val="24"/>
                <w:szCs w:val="24"/>
              </w:rPr>
              <w:t>Wh</w:t>
            </w:r>
            <w:proofErr w:type="spellEnd"/>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kg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095" w:type="dxa"/>
            <w:vAlign w:val="center"/>
          </w:tcPr>
          <w:p w14:paraId="2E7BE6DB" w14:textId="4C6CCF28" w:rsidR="003F4327" w:rsidRPr="00F51A4C" w:rsidRDefault="00683D7C"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fldChar w:fldCharType="begin"/>
            </w:r>
            <w:r w:rsidR="00AF35AC">
              <w:rPr>
                <w:rFonts w:ascii="Times New Roman" w:eastAsia="Times New Roman" w:hAnsi="Times New Roman" w:cs="Times New Roman"/>
                <w:sz w:val="24"/>
                <w:szCs w:val="24"/>
              </w:rPr>
              <w:instrText xml:space="preserve"> ADDIN EN.CITE &lt;EndNote&gt;&lt;Cite&gt;&lt;Author&gt;de Souza Augusto&lt;/Author&gt;&lt;Year&gt;2018&lt;/Year&gt;&lt;RecNum&gt;683&lt;/RecNum&gt;&lt;DisplayText&gt;[48]&lt;/DisplayText&gt;&lt;record&gt;&lt;rec-number&gt;683&lt;/rec-number&gt;&lt;foreign-keys&gt;&lt;key app="EN" db-id="x2trtpa9deva2oetdsopztd6sp0sd92rpee2" timestamp="1649695765"&gt;683&lt;/key&gt;&lt;/foreign-keys&gt;&lt;ref-type name="Journal Article"&gt;17&lt;/ref-type&gt;&lt;contributors&gt;&lt;authors&gt;&lt;author&gt;de Souza Augusto, Gabriel&lt;/author&gt;&lt;author&gt;Scarmínio, Jair&lt;/author&gt;&lt;author&gt;Silva, Paulo Rogério Catarini&lt;/author&gt;&lt;author&gt;de Siervo, Abner&lt;/author&gt;&lt;author&gt;Rout, Chandra Sekhar&lt;/author&gt;&lt;author&gt;Rouxinol, Francisco&lt;/author&gt;&lt;author&gt;Gelamo, Rogerio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Acta&lt;/full-title&gt;&lt;/periodical&gt;&lt;pages&gt;241-253&lt;/pages&gt;&lt;volume&gt;285&lt;/volume&gt;&lt;dates&gt;&lt;year&gt;2018&lt;/year&gt;&lt;/dates&gt;&lt;isbn&gt;0013-4686&lt;/isbn&gt;&lt;urls&gt;&lt;/urls&gt;&lt;/record&gt;&lt;/Cite&gt;&lt;/EndNote&gt;</w:instrText>
            </w:r>
            <w:r w:rsidRPr="00F51A4C">
              <w:rPr>
                <w:rFonts w:ascii="Times New Roman" w:eastAsia="Times New Roman" w:hAnsi="Times New Roman" w:cs="Times New Roman"/>
                <w:sz w:val="24"/>
                <w:szCs w:val="24"/>
              </w:rPr>
              <w:fldChar w:fldCharType="separate"/>
            </w:r>
            <w:r w:rsidR="00AF35AC">
              <w:rPr>
                <w:rFonts w:ascii="Times New Roman" w:eastAsia="Times New Roman" w:hAnsi="Times New Roman" w:cs="Times New Roman"/>
                <w:noProof/>
                <w:sz w:val="24"/>
                <w:szCs w:val="24"/>
              </w:rPr>
              <w:t>[48]</w:t>
            </w:r>
            <w:r w:rsidRPr="00F51A4C">
              <w:rPr>
                <w:rFonts w:ascii="Times New Roman" w:eastAsia="Times New Roman" w:hAnsi="Times New Roman" w:cs="Times New Roman"/>
                <w:sz w:val="24"/>
                <w:szCs w:val="24"/>
              </w:rPr>
              <w:fldChar w:fldCharType="end"/>
            </w:r>
          </w:p>
        </w:tc>
      </w:tr>
      <w:tr w:rsidR="00040CA5" w:rsidRPr="00F51A4C" w14:paraId="504D49FB" w14:textId="77777777" w:rsidTr="00040CA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A2A5022" w14:textId="7EAE2349" w:rsidR="00040CA5" w:rsidRPr="00F51A4C" w:rsidRDefault="00040CA5" w:rsidP="007862B3">
            <w:pPr>
              <w:jc w:val="center"/>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Three electrodes</w:t>
            </w:r>
          </w:p>
        </w:tc>
        <w:tc>
          <w:tcPr>
            <w:tcW w:w="1705" w:type="dxa"/>
            <w:vAlign w:val="center"/>
          </w:tcPr>
          <w:p w14:paraId="0450FDB3" w14:textId="4FC986B5" w:rsidR="00040CA5" w:rsidRPr="00F51A4C"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Vanadium nitride and nickel oxide thin film</w:t>
            </w:r>
          </w:p>
        </w:tc>
        <w:tc>
          <w:tcPr>
            <w:tcW w:w="1339" w:type="dxa"/>
            <w:vAlign w:val="center"/>
          </w:tcPr>
          <w:p w14:paraId="32216B3C" w14:textId="2B19679D" w:rsidR="00040CA5" w:rsidRPr="00F51A4C"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1.85 mF cm</w:t>
            </w:r>
            <w:r w:rsidRPr="00F51A4C">
              <w:rPr>
                <w:rFonts w:ascii="Symbol" w:eastAsia="Times New Roman" w:hAnsi="Symbol"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563" w:type="dxa"/>
            <w:vAlign w:val="center"/>
          </w:tcPr>
          <w:p w14:paraId="471BA0E8" w14:textId="1A58799B" w:rsidR="00040CA5" w:rsidRPr="00F51A4C"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28 </w:t>
            </w:r>
            <w:proofErr w:type="spellStart"/>
            <w:r w:rsidRPr="00F51A4C">
              <w:rPr>
                <w:rFonts w:ascii="Times New Roman" w:eastAsia="Times New Roman" w:hAnsi="Times New Roman" w:cs="Times New Roman"/>
                <w:sz w:val="24"/>
                <w:szCs w:val="24"/>
              </w:rPr>
              <w:t>mW</w:t>
            </w:r>
            <w:proofErr w:type="spellEnd"/>
            <w:r w:rsidRPr="00F51A4C">
              <w:rPr>
                <w:rFonts w:ascii="Times New Roman" w:eastAsia="Times New Roman" w:hAnsi="Times New Roman" w:cs="Times New Roman"/>
                <w:sz w:val="24"/>
                <w:szCs w:val="24"/>
              </w:rPr>
              <w:t xml:space="preserve"> cm</w:t>
            </w:r>
            <w:r w:rsidRPr="00F51A4C">
              <w:rPr>
                <w:rFonts w:ascii="Symbol" w:eastAsia="Times New Roman" w:hAnsi="Symbol"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328" w:type="dxa"/>
            <w:vAlign w:val="center"/>
          </w:tcPr>
          <w:p w14:paraId="09F8C265" w14:textId="3D90278D" w:rsidR="00040CA5" w:rsidRPr="00F51A4C"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0.7 </w:t>
            </w:r>
            <w:r w:rsidRPr="00F51A4C">
              <w:rPr>
                <w:rFonts w:ascii="Symbol" w:eastAsia="Times New Roman" w:hAnsi="Symbol" w:cs="Times New Roman"/>
                <w:sz w:val="24"/>
                <w:szCs w:val="24"/>
              </w:rPr>
              <w:t>m</w:t>
            </w:r>
            <w:proofErr w:type="spellStart"/>
            <w:r w:rsidRPr="00F51A4C">
              <w:rPr>
                <w:rFonts w:ascii="Times New Roman" w:eastAsia="Times New Roman" w:hAnsi="Times New Roman" w:cs="Times New Roman"/>
                <w:sz w:val="24"/>
                <w:szCs w:val="24"/>
              </w:rPr>
              <w:t>Wh</w:t>
            </w:r>
            <w:proofErr w:type="spellEnd"/>
            <w:r w:rsidRPr="00F51A4C">
              <w:rPr>
                <w:rFonts w:ascii="Times New Roman" w:eastAsia="Times New Roman" w:hAnsi="Times New Roman" w:cs="Times New Roman"/>
                <w:sz w:val="24"/>
                <w:szCs w:val="24"/>
              </w:rPr>
              <w:t xml:space="preserve"> cm</w:t>
            </w:r>
            <w:r w:rsidRPr="00F51A4C">
              <w:rPr>
                <w:rFonts w:ascii="Symbol" w:eastAsia="Times New Roman" w:hAnsi="Symbol"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095" w:type="dxa"/>
            <w:vAlign w:val="center"/>
          </w:tcPr>
          <w:p w14:paraId="27465590" w14:textId="0D8A70F2" w:rsidR="00040CA5" w:rsidRPr="00F51A4C"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fldChar w:fldCharType="begin"/>
            </w:r>
            <w:r w:rsidR="00AF35AC">
              <w:rPr>
                <w:rFonts w:ascii="Times New Roman" w:eastAsia="Times New Roman" w:hAnsi="Times New Roman" w:cs="Times New Roman"/>
                <w:sz w:val="24"/>
                <w:szCs w:val="24"/>
              </w:rPr>
              <w:instrText xml:space="preserve"> ADDIN EN.CITE &lt;EndNote&gt;&lt;Cite&gt;&lt;Author&gt;Eustache&lt;/Author&gt;&lt;Year&gt;2013&lt;/Year&gt;&lt;RecNum&gt;684&lt;/RecNum&gt;&lt;DisplayText&gt;[49]&lt;/DisplayText&gt;&lt;record&gt;&lt;rec-number&gt;684&lt;/rec-number&gt;&lt;foreign-keys&gt;&lt;key app="EN" db-id="x2trtpa9deva2oetdsopztd6sp0sd92rpee2" timestamp="1649695766"&gt;684&lt;/key&gt;&lt;/foreign-keys&gt;&lt;ref-type name="Journal Article"&gt;17&lt;/ref-type&gt;&lt;contributors&gt;&lt;authors&gt;&lt;author&gt;Eustache, Etienne&lt;/author&gt;&lt;author&gt;Frappier, Renaud&lt;/author&gt;&lt;author&gt;Porto, Raūl Lucio&lt;/author&gt;&lt;author&gt;Bouhtiyya, Said&lt;/author&gt;&lt;author&gt;Pierson, Jean-Francois&lt;/author&gt;&lt;author&gt;Brousse, Thierry&lt;/author&gt;&lt;/authors&gt;&lt;/contributors&gt;&lt;titles&gt;&lt;title&gt;Asymmetric electrochemical capacitor microdevice designed with vanadium nitride and nickel oxide thin film electrodes&lt;/title&gt;&lt;secondary-title&gt;Electrochemistry communications&lt;/secondary-title&gt;&lt;/titles&gt;&lt;periodical&gt;&lt;full-title&gt;Electrochemistry Communications&lt;/full-title&gt;&lt;/periodical&gt;&lt;pages&gt;104-106&lt;/pages&gt;&lt;volume&gt;28&lt;/volume&gt;&lt;dates&gt;&lt;year&gt;2013&lt;/year&gt;&lt;/dates&gt;&lt;isbn&gt;1388-2481&lt;/isbn&gt;&lt;urls&gt;&lt;/urls&gt;&lt;/record&gt;&lt;/Cite&gt;&lt;/EndNote&gt;</w:instrText>
            </w:r>
            <w:r w:rsidRPr="00F51A4C">
              <w:rPr>
                <w:rFonts w:ascii="Times New Roman" w:eastAsia="Times New Roman" w:hAnsi="Times New Roman" w:cs="Times New Roman"/>
                <w:sz w:val="24"/>
                <w:szCs w:val="24"/>
              </w:rPr>
              <w:fldChar w:fldCharType="separate"/>
            </w:r>
            <w:r w:rsidR="00AF35AC">
              <w:rPr>
                <w:rFonts w:ascii="Times New Roman" w:eastAsia="Times New Roman" w:hAnsi="Times New Roman" w:cs="Times New Roman"/>
                <w:noProof/>
                <w:sz w:val="24"/>
                <w:szCs w:val="24"/>
              </w:rPr>
              <w:t>[49]</w:t>
            </w:r>
            <w:r w:rsidRPr="00F51A4C">
              <w:rPr>
                <w:rFonts w:ascii="Times New Roman" w:eastAsia="Times New Roman" w:hAnsi="Times New Roman" w:cs="Times New Roman"/>
                <w:sz w:val="24"/>
                <w:szCs w:val="24"/>
              </w:rPr>
              <w:fldChar w:fldCharType="end"/>
            </w:r>
          </w:p>
        </w:tc>
      </w:tr>
      <w:tr w:rsidR="00B86055" w:rsidRPr="00F51A4C" w14:paraId="5A1CEE2F" w14:textId="77777777" w:rsidTr="00040CA5">
        <w:trPr>
          <w:trHeight w:val="293"/>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67F340D7" w14:textId="35D0034D" w:rsidR="00B86055" w:rsidRPr="00F51A4C" w:rsidRDefault="00B86055" w:rsidP="007862B3">
            <w:pPr>
              <w:jc w:val="center"/>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Two electrodes</w:t>
            </w:r>
          </w:p>
        </w:tc>
        <w:tc>
          <w:tcPr>
            <w:tcW w:w="1705" w:type="dxa"/>
            <w:vAlign w:val="center"/>
          </w:tcPr>
          <w:p w14:paraId="7A0B5E01" w14:textId="229C6D84" w:rsidR="00B86055" w:rsidRPr="00F51A4C"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IPCN-</w:t>
            </w:r>
            <w:r w:rsidR="008973F1" w:rsidRPr="00F51A4C">
              <w:rPr>
                <w:rFonts w:ascii="Times New Roman" w:eastAsia="Times New Roman" w:hAnsi="Times New Roman" w:cs="Times New Roman"/>
                <w:i/>
                <w:sz w:val="24"/>
                <w:szCs w:val="24"/>
              </w:rPr>
              <w:t>alkaline</w:t>
            </w:r>
            <w:r w:rsidRPr="00F51A4C">
              <w:rPr>
                <w:rFonts w:ascii="Times New Roman" w:eastAsia="Times New Roman" w:hAnsi="Times New Roman" w:cs="Times New Roman"/>
                <w:i/>
                <w:sz w:val="24"/>
                <w:szCs w:val="24"/>
              </w:rPr>
              <w:t xml:space="preserve"> carbon metal</w:t>
            </w:r>
          </w:p>
        </w:tc>
        <w:tc>
          <w:tcPr>
            <w:tcW w:w="1339" w:type="dxa"/>
            <w:vAlign w:val="center"/>
          </w:tcPr>
          <w:p w14:paraId="21224DC4" w14:textId="0F729CE0" w:rsidR="00B86055" w:rsidRPr="00F51A4C"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200 F</w:t>
            </w:r>
            <w:r w:rsidR="00555FC6" w:rsidRPr="00F51A4C">
              <w:rPr>
                <w:rFonts w:ascii="Times New Roman" w:eastAsia="Times New Roman" w:hAnsi="Times New Roman" w:cs="Times New Roman"/>
                <w:sz w:val="24"/>
                <w:szCs w:val="24"/>
              </w:rPr>
              <w:t xml:space="preserve"> </w:t>
            </w:r>
            <w:r w:rsidRPr="00F51A4C">
              <w:rPr>
                <w:rFonts w:ascii="Times New Roman" w:eastAsia="Times New Roman" w:hAnsi="Times New Roman" w:cs="Times New Roman"/>
                <w:sz w:val="24"/>
                <w:szCs w:val="24"/>
              </w:rPr>
              <w:t>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563" w:type="dxa"/>
            <w:vAlign w:val="center"/>
          </w:tcPr>
          <w:p w14:paraId="3C0E265B" w14:textId="67762B19" w:rsidR="00B86055" w:rsidRPr="00F51A4C"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No</w:t>
            </w:r>
            <w:r w:rsidR="00555FC6" w:rsidRPr="00F51A4C">
              <w:rPr>
                <w:rFonts w:ascii="Times New Roman" w:eastAsia="Times New Roman" w:hAnsi="Times New Roman" w:cs="Times New Roman"/>
                <w:sz w:val="24"/>
                <w:szCs w:val="24"/>
              </w:rPr>
              <w:t>n</w:t>
            </w:r>
            <w:r w:rsidR="00751A03">
              <w:rPr>
                <w:rFonts w:ascii="Times New Roman" w:eastAsia="Times New Roman" w:hAnsi="Times New Roman" w:cs="Times New Roman"/>
                <w:sz w:val="24"/>
                <w:szCs w:val="24"/>
              </w:rPr>
              <w:t>-</w:t>
            </w:r>
            <w:r w:rsidRPr="00F51A4C">
              <w:rPr>
                <w:rFonts w:ascii="Times New Roman" w:eastAsia="Times New Roman" w:hAnsi="Times New Roman" w:cs="Times New Roman"/>
                <w:sz w:val="24"/>
                <w:szCs w:val="24"/>
              </w:rPr>
              <w:t>specified</w:t>
            </w:r>
          </w:p>
        </w:tc>
        <w:tc>
          <w:tcPr>
            <w:tcW w:w="1328" w:type="dxa"/>
            <w:vAlign w:val="center"/>
          </w:tcPr>
          <w:p w14:paraId="05E235D9" w14:textId="43510278" w:rsidR="00B86055" w:rsidRPr="00F51A4C" w:rsidRDefault="00555FC6"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Non</w:t>
            </w:r>
            <w:r w:rsidR="00751A03">
              <w:rPr>
                <w:rFonts w:ascii="Times New Roman" w:eastAsia="Times New Roman" w:hAnsi="Times New Roman" w:cs="Times New Roman"/>
                <w:sz w:val="24"/>
                <w:szCs w:val="24"/>
              </w:rPr>
              <w:t>-</w:t>
            </w:r>
            <w:r w:rsidRPr="00F51A4C">
              <w:rPr>
                <w:rFonts w:ascii="Times New Roman" w:eastAsia="Times New Roman" w:hAnsi="Times New Roman" w:cs="Times New Roman"/>
                <w:sz w:val="24"/>
                <w:szCs w:val="24"/>
              </w:rPr>
              <w:t>specified</w:t>
            </w:r>
          </w:p>
        </w:tc>
        <w:tc>
          <w:tcPr>
            <w:tcW w:w="1095" w:type="dxa"/>
            <w:vAlign w:val="center"/>
          </w:tcPr>
          <w:p w14:paraId="52386F91" w14:textId="246C814B" w:rsidR="00B86055" w:rsidRPr="00F51A4C" w:rsidRDefault="008E252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fldChar w:fldCharType="begin"/>
            </w:r>
            <w:r w:rsidR="00AF35AC">
              <w:rPr>
                <w:rFonts w:ascii="Times New Roman" w:eastAsia="Times New Roman" w:hAnsi="Times New Roman" w:cs="Times New Roman"/>
                <w:sz w:val="24"/>
                <w:szCs w:val="24"/>
              </w:rPr>
              <w:instrText xml:space="preserve"> ADDIN EN.CITE &lt;EndNote&gt;&lt;Cite&gt;&lt;Author&gt;Lee&lt;/Author&gt;&lt;Year&gt;2018&lt;/Year&gt;&lt;RecNum&gt;685&lt;/RecNum&gt;&lt;DisplayText&gt;[50]&lt;/DisplayText&gt;&lt;record&gt;&lt;rec-number&gt;685&lt;/rec-number&gt;&lt;foreign-keys&gt;&lt;key app="EN" db-id="x2trtpa9deva2oetdsopztd6sp0sd92rpee2" timestamp="1649695766"&gt;685&lt;/key&gt;&lt;/foreign-keys&gt;&lt;ref-type name="Journal Article"&gt;17&lt;/ref-type&gt;&lt;contributors&gt;&lt;authors&gt;&lt;author&gt;Lee, Jiyoung&lt;/author&gt;&lt;author&gt;Lee, Yeong A&lt;/author&gt;&lt;author&gt;Yoo, Chung-Yul&lt;/author&gt;&lt;author&gt;Yoo, Jung Joon&lt;/author&gt;&lt;author&gt;Gwak, Raekeun&lt;/author&gt;&lt;author&gt;Cho, Woo Kyung&lt;/author&gt;&lt;author&gt;Kim, Bongsoo&lt;/author&gt;&lt;author&gt;Yoon, Hana %J Microporous&lt;/author&gt;&lt;author&gt;Mesoporous Materials&lt;/author&gt;&lt;/authors&gt;&lt;/contributors&gt;&lt;titles&gt;&lt;title&gt;Self-templated synthesis of interconnected porous carbon nanosheets with controllable pore size: Mechanism and electrochemical capacitor application&lt;/title&gt;&lt;/titles&gt;&lt;pages&gt;119-125&lt;/pages&gt;&lt;volume&gt;261&lt;/volume&gt;&lt;dates&gt;&lt;year&gt;2018&lt;/year&gt;&lt;/dates&gt;&lt;isbn&gt;1387-1811&lt;/isbn&gt;&lt;urls&gt;&lt;/urls&gt;&lt;/record&gt;&lt;/Cite&gt;&lt;/EndNote&gt;</w:instrText>
            </w:r>
            <w:r w:rsidRPr="00F51A4C">
              <w:rPr>
                <w:rFonts w:ascii="Times New Roman" w:eastAsia="Times New Roman" w:hAnsi="Times New Roman" w:cs="Times New Roman"/>
                <w:sz w:val="24"/>
                <w:szCs w:val="24"/>
              </w:rPr>
              <w:fldChar w:fldCharType="separate"/>
            </w:r>
            <w:r w:rsidR="00AF35AC">
              <w:rPr>
                <w:rFonts w:ascii="Times New Roman" w:eastAsia="Times New Roman" w:hAnsi="Times New Roman" w:cs="Times New Roman"/>
                <w:noProof/>
                <w:sz w:val="24"/>
                <w:szCs w:val="24"/>
              </w:rPr>
              <w:t>[50]</w:t>
            </w:r>
            <w:r w:rsidRPr="00F51A4C">
              <w:rPr>
                <w:rFonts w:ascii="Times New Roman" w:eastAsia="Times New Roman" w:hAnsi="Times New Roman" w:cs="Times New Roman"/>
                <w:sz w:val="24"/>
                <w:szCs w:val="24"/>
              </w:rPr>
              <w:fldChar w:fldCharType="end"/>
            </w:r>
          </w:p>
        </w:tc>
      </w:tr>
      <w:tr w:rsidR="00DD0D41" w:rsidRPr="00F51A4C" w14:paraId="3166BD08" w14:textId="77777777" w:rsidTr="00040CA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350" w:type="dxa"/>
            <w:vMerge w:val="restart"/>
            <w:vAlign w:val="center"/>
          </w:tcPr>
          <w:p w14:paraId="4B14E78B" w14:textId="30FF4741" w:rsidR="00DD0D41" w:rsidRPr="00F51A4C" w:rsidRDefault="00060DDC" w:rsidP="007862B3">
            <w:pPr>
              <w:jc w:val="center"/>
              <w:rPr>
                <w:rFonts w:ascii="Times New Roman" w:eastAsia="Times New Roman" w:hAnsi="Times New Roman" w:cs="Times New Roman"/>
                <w:i/>
                <w:sz w:val="24"/>
                <w:szCs w:val="24"/>
              </w:rPr>
            </w:pPr>
            <w:sdt>
              <w:sdtPr>
                <w:rPr>
                  <w:rFonts w:ascii="Times New Roman" w:hAnsi="Times New Roman" w:cs="Times New Roman"/>
                  <w:sz w:val="24"/>
                  <w:szCs w:val="24"/>
                </w:rPr>
                <w:tag w:val="goog_rdk_30"/>
                <w:id w:val="-1872286976"/>
              </w:sdtPr>
              <w:sdtEndPr/>
              <w:sdtContent/>
            </w:sdt>
            <w:sdt>
              <w:sdtPr>
                <w:rPr>
                  <w:rFonts w:ascii="Times New Roman" w:hAnsi="Times New Roman" w:cs="Times New Roman"/>
                  <w:sz w:val="24"/>
                  <w:szCs w:val="24"/>
                </w:rPr>
                <w:tag w:val="goog_rdk_31"/>
                <w:id w:val="-162551472"/>
              </w:sdtPr>
              <w:sdtEndPr/>
              <w:sdtContent/>
            </w:sdt>
            <w:r w:rsidR="00875DDD" w:rsidRPr="00F51A4C">
              <w:rPr>
                <w:rFonts w:ascii="Times New Roman" w:eastAsia="Times New Roman" w:hAnsi="Times New Roman" w:cs="Times New Roman"/>
                <w:i/>
                <w:sz w:val="24"/>
                <w:szCs w:val="24"/>
              </w:rPr>
              <w:t xml:space="preserve"> Three electrodes</w:t>
            </w:r>
          </w:p>
        </w:tc>
        <w:tc>
          <w:tcPr>
            <w:tcW w:w="1705" w:type="dxa"/>
            <w:vMerge w:val="restart"/>
            <w:vAlign w:val="center"/>
          </w:tcPr>
          <w:p w14:paraId="7C03AD6A" w14:textId="69BC2915" w:rsidR="00DD0D41" w:rsidRPr="00F51A4C"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rPr>
            </w:pPr>
            <w:r w:rsidRPr="00F51A4C">
              <w:rPr>
                <w:rFonts w:ascii="Times New Roman" w:eastAsia="Times New Roman" w:hAnsi="Times New Roman" w:cs="Times New Roman"/>
                <w:i/>
                <w:sz w:val="24"/>
                <w:szCs w:val="24"/>
              </w:rPr>
              <w:t xml:space="preserve">Carbon Black- </w:t>
            </w:r>
            <w:r w:rsidR="008973F1" w:rsidRPr="00F51A4C">
              <w:rPr>
                <w:rFonts w:ascii="Times New Roman" w:eastAsia="Times New Roman" w:hAnsi="Times New Roman" w:cs="Times New Roman"/>
                <w:i/>
                <w:sz w:val="24"/>
                <w:szCs w:val="24"/>
              </w:rPr>
              <w:t>cellulose</w:t>
            </w:r>
            <w:r w:rsidRPr="00F51A4C">
              <w:rPr>
                <w:rFonts w:ascii="Times New Roman" w:eastAsia="Times New Roman" w:hAnsi="Times New Roman" w:cs="Times New Roman"/>
                <w:i/>
                <w:sz w:val="24"/>
                <w:szCs w:val="24"/>
              </w:rPr>
              <w:t xml:space="preserve"> acetate</w:t>
            </w:r>
          </w:p>
        </w:tc>
        <w:tc>
          <w:tcPr>
            <w:tcW w:w="1339" w:type="dxa"/>
            <w:vAlign w:val="center"/>
          </w:tcPr>
          <w:p w14:paraId="3420A741" w14:textId="4E063C3E" w:rsidR="00DD0D41" w:rsidRPr="00F51A4C"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313.53 F 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563" w:type="dxa"/>
            <w:vAlign w:val="center"/>
          </w:tcPr>
          <w:p w14:paraId="63BD4A3E" w14:textId="604207E3" w:rsidR="00DD0D41" w:rsidRPr="00F51A4C"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455.691W kg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328" w:type="dxa"/>
            <w:vAlign w:val="center"/>
          </w:tcPr>
          <w:p w14:paraId="6FD6205C" w14:textId="603588D9" w:rsidR="00DD0D41" w:rsidRPr="00F51A4C"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5.84 </w:t>
            </w:r>
            <w:proofErr w:type="spellStart"/>
            <w:r w:rsidRPr="00F51A4C">
              <w:rPr>
                <w:rFonts w:ascii="Times New Roman" w:eastAsia="Times New Roman" w:hAnsi="Times New Roman" w:cs="Times New Roman"/>
                <w:sz w:val="24"/>
                <w:szCs w:val="24"/>
              </w:rPr>
              <w:t>Wh</w:t>
            </w:r>
            <w:proofErr w:type="spellEnd"/>
            <w:r w:rsidRPr="00F51A4C">
              <w:rPr>
                <w:rFonts w:ascii="Times New Roman" w:eastAsia="Times New Roman" w:hAnsi="Times New Roman" w:cs="Times New Roman"/>
                <w:sz w:val="24"/>
                <w:szCs w:val="24"/>
              </w:rPr>
              <w:t xml:space="preserve"> kg</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1</w:t>
            </w:r>
          </w:p>
        </w:tc>
        <w:tc>
          <w:tcPr>
            <w:tcW w:w="1095" w:type="dxa"/>
            <w:vAlign w:val="center"/>
          </w:tcPr>
          <w:p w14:paraId="04A46296" w14:textId="00CFD091" w:rsidR="00DD0D41" w:rsidRPr="00F51A4C"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rPr>
            </w:pPr>
            <w:r w:rsidRPr="00F51A4C">
              <w:rPr>
                <w:rFonts w:ascii="Times New Roman" w:eastAsia="Times New Roman" w:hAnsi="Times New Roman" w:cs="Times New Roman"/>
                <w:b/>
                <w:bCs/>
                <w:sz w:val="24"/>
                <w:szCs w:val="24"/>
              </w:rPr>
              <w:t>This work</w:t>
            </w:r>
          </w:p>
        </w:tc>
      </w:tr>
      <w:tr w:rsidR="00DD0D41" w:rsidRPr="00F51A4C" w14:paraId="14135566" w14:textId="77777777" w:rsidTr="00040CA5">
        <w:trPr>
          <w:trHeight w:val="293"/>
        </w:trPr>
        <w:tc>
          <w:tcPr>
            <w:cnfStyle w:val="001000000000" w:firstRow="0" w:lastRow="0" w:firstColumn="1" w:lastColumn="0" w:oddVBand="0" w:evenVBand="0" w:oddHBand="0" w:evenHBand="0" w:firstRowFirstColumn="0" w:firstRowLastColumn="0" w:lastRowFirstColumn="0" w:lastRowLastColumn="0"/>
            <w:tcW w:w="1350" w:type="dxa"/>
            <w:vMerge/>
            <w:vAlign w:val="center"/>
          </w:tcPr>
          <w:p w14:paraId="04237DFB" w14:textId="77777777" w:rsidR="00DD0D41" w:rsidRPr="00F51A4C" w:rsidRDefault="00DD0D41" w:rsidP="007862B3">
            <w:pPr>
              <w:jc w:val="center"/>
              <w:rPr>
                <w:rFonts w:ascii="Times New Roman" w:eastAsia="Times New Roman" w:hAnsi="Times New Roman" w:cs="Times New Roman"/>
                <w:i/>
                <w:sz w:val="24"/>
                <w:szCs w:val="24"/>
              </w:rPr>
            </w:pPr>
          </w:p>
        </w:tc>
        <w:tc>
          <w:tcPr>
            <w:tcW w:w="1705" w:type="dxa"/>
            <w:vMerge/>
            <w:vAlign w:val="center"/>
          </w:tcPr>
          <w:p w14:paraId="60A4B8E9" w14:textId="77777777"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rPr>
            </w:pPr>
          </w:p>
        </w:tc>
        <w:tc>
          <w:tcPr>
            <w:tcW w:w="1339" w:type="dxa"/>
            <w:vAlign w:val="center"/>
          </w:tcPr>
          <w:p w14:paraId="2A569B5C" w14:textId="56CCF629"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168.05 </w:t>
            </w:r>
            <w:r w:rsidR="007D2F14" w:rsidRPr="00F51A4C">
              <w:rPr>
                <w:rFonts w:ascii="Times New Roman" w:eastAsia="Times New Roman" w:hAnsi="Times New Roman" w:cs="Times New Roman"/>
                <w:sz w:val="24"/>
                <w:szCs w:val="24"/>
              </w:rPr>
              <w:t>m</w:t>
            </w:r>
            <w:r w:rsidRPr="00F51A4C">
              <w:rPr>
                <w:rFonts w:ascii="Times New Roman" w:eastAsia="Times New Roman" w:hAnsi="Times New Roman" w:cs="Times New Roman"/>
                <w:sz w:val="24"/>
                <w:szCs w:val="24"/>
              </w:rPr>
              <w:t>F cm</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563" w:type="dxa"/>
            <w:vAlign w:val="center"/>
          </w:tcPr>
          <w:p w14:paraId="51471F7D" w14:textId="77777777"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0.24437</w:t>
            </w:r>
          </w:p>
          <w:p w14:paraId="5792F4A8" w14:textId="06777B78"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roofErr w:type="spellStart"/>
            <w:r w:rsidRPr="00F51A4C">
              <w:rPr>
                <w:rFonts w:ascii="Times New Roman" w:eastAsia="Times New Roman" w:hAnsi="Times New Roman" w:cs="Times New Roman"/>
                <w:sz w:val="24"/>
                <w:szCs w:val="24"/>
              </w:rPr>
              <w:t>mW</w:t>
            </w:r>
            <w:proofErr w:type="spellEnd"/>
            <w:r w:rsidRPr="00F51A4C">
              <w:rPr>
                <w:rFonts w:ascii="Times New Roman" w:eastAsia="Times New Roman" w:hAnsi="Times New Roman" w:cs="Times New Roman"/>
                <w:sz w:val="24"/>
                <w:szCs w:val="24"/>
              </w:rPr>
              <w:t xml:space="preserve"> cm</w:t>
            </w:r>
            <w:r w:rsidR="00904437"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328" w:type="dxa"/>
            <w:vAlign w:val="center"/>
          </w:tcPr>
          <w:p w14:paraId="3BC0C1E0" w14:textId="1B0B8E0B"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51A4C">
              <w:rPr>
                <w:rFonts w:ascii="Times New Roman" w:eastAsia="Times New Roman" w:hAnsi="Times New Roman" w:cs="Times New Roman"/>
                <w:sz w:val="24"/>
                <w:szCs w:val="24"/>
              </w:rPr>
              <w:t xml:space="preserve">0.00313 </w:t>
            </w:r>
            <w:proofErr w:type="spellStart"/>
            <w:r w:rsidRPr="00F51A4C">
              <w:rPr>
                <w:rFonts w:ascii="Times New Roman" w:eastAsia="Times New Roman" w:hAnsi="Times New Roman" w:cs="Times New Roman"/>
                <w:sz w:val="24"/>
                <w:szCs w:val="24"/>
              </w:rPr>
              <w:t>mWh</w:t>
            </w:r>
            <w:proofErr w:type="spellEnd"/>
            <w:r w:rsidRPr="00F51A4C">
              <w:rPr>
                <w:rFonts w:ascii="Times New Roman" w:eastAsia="Times New Roman" w:hAnsi="Times New Roman" w:cs="Times New Roman"/>
                <w:sz w:val="24"/>
                <w:szCs w:val="24"/>
              </w:rPr>
              <w:t xml:space="preserve"> cm</w:t>
            </w:r>
            <w:r w:rsidRPr="00F51A4C">
              <w:rPr>
                <w:rFonts w:ascii="Times New Roman" w:eastAsia="Noto Sans Symbols" w:hAnsi="Times New Roman" w:cs="Times New Roman"/>
                <w:sz w:val="24"/>
                <w:szCs w:val="24"/>
                <w:vertAlign w:val="superscript"/>
              </w:rPr>
              <w:t>−</w:t>
            </w:r>
            <w:r w:rsidRPr="00F51A4C">
              <w:rPr>
                <w:rFonts w:ascii="Times New Roman" w:eastAsia="Times New Roman" w:hAnsi="Times New Roman" w:cs="Times New Roman"/>
                <w:sz w:val="24"/>
                <w:szCs w:val="24"/>
                <w:vertAlign w:val="superscript"/>
              </w:rPr>
              <w:t>2</w:t>
            </w:r>
          </w:p>
        </w:tc>
        <w:tc>
          <w:tcPr>
            <w:tcW w:w="1095" w:type="dxa"/>
            <w:vAlign w:val="center"/>
          </w:tcPr>
          <w:p w14:paraId="6CDA76FA" w14:textId="2554FB2A"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4"/>
                <w:szCs w:val="24"/>
              </w:rPr>
            </w:pPr>
            <w:r w:rsidRPr="00F51A4C">
              <w:rPr>
                <w:rFonts w:ascii="Times New Roman" w:eastAsia="Times New Roman" w:hAnsi="Times New Roman" w:cs="Times New Roman"/>
                <w:b/>
                <w:bCs/>
                <w:sz w:val="24"/>
                <w:szCs w:val="24"/>
              </w:rPr>
              <w:t>This work</w:t>
            </w:r>
          </w:p>
        </w:tc>
      </w:tr>
    </w:tbl>
    <w:p w14:paraId="37EDB23A" w14:textId="26061F7F" w:rsidR="00751A03" w:rsidRPr="00AF35AC" w:rsidRDefault="002926AA" w:rsidP="001E1DE8">
      <w:pPr>
        <w:jc w:val="both"/>
        <w:rPr>
          <w:rFonts w:ascii="Times New Roman" w:hAnsi="Times New Roman" w:cs="Times New Roman"/>
          <w:noProof/>
          <w:sz w:val="20"/>
          <w:szCs w:val="20"/>
        </w:rPr>
      </w:pPr>
      <w:r w:rsidRPr="00F51A4C">
        <w:rPr>
          <w:rFonts w:ascii="Times New Roman" w:hAnsi="Times New Roman"/>
          <w:b/>
          <w:bCs/>
          <w:i/>
          <w:iCs/>
          <w:sz w:val="20"/>
          <w:szCs w:val="20"/>
        </w:rPr>
        <w:t>Highly doped silicon nanowires</w:t>
      </w:r>
      <w:r w:rsidRPr="00F51A4C">
        <w:rPr>
          <w:rFonts w:ascii="Times New Roman" w:hAnsi="Times New Roman"/>
          <w:b/>
          <w:bCs/>
          <w:sz w:val="20"/>
          <w:szCs w:val="20"/>
        </w:rPr>
        <w:t>:</w:t>
      </w:r>
      <w:r w:rsidRPr="00F51A4C">
        <w:rPr>
          <w:rFonts w:ascii="Times New Roman" w:hAnsi="Times New Roman"/>
          <w:sz w:val="20"/>
          <w:szCs w:val="20"/>
        </w:rPr>
        <w:t xml:space="preserve"> silicon </w:t>
      </w:r>
      <w:r w:rsidR="006773A4" w:rsidRPr="00F51A4C">
        <w:rPr>
          <w:rFonts w:ascii="Times New Roman" w:hAnsi="Times New Roman"/>
          <w:sz w:val="20"/>
          <w:szCs w:val="20"/>
        </w:rPr>
        <w:t>nanowires-based</w:t>
      </w:r>
      <w:r w:rsidRPr="00F51A4C">
        <w:rPr>
          <w:rFonts w:ascii="Times New Roman" w:hAnsi="Times New Roman"/>
          <w:sz w:val="20"/>
          <w:szCs w:val="20"/>
        </w:rPr>
        <w:t xml:space="preserve"> electrode</w:t>
      </w:r>
      <w:r w:rsidR="00EE12B1" w:rsidRPr="00F51A4C">
        <w:rPr>
          <w:rFonts w:ascii="Times New Roman" w:hAnsi="Times New Roman"/>
          <w:sz w:val="20"/>
          <w:szCs w:val="20"/>
        </w:rPr>
        <w:t xml:space="preserve">s for </w:t>
      </w:r>
      <w:r w:rsidR="007E4DA3" w:rsidRPr="00F51A4C">
        <w:rPr>
          <w:rFonts w:ascii="Times New Roman" w:hAnsi="Times New Roman"/>
          <w:sz w:val="20"/>
          <w:szCs w:val="20"/>
        </w:rPr>
        <w:t>micro-</w:t>
      </w:r>
      <w:r w:rsidR="00EE12B1" w:rsidRPr="00F51A4C">
        <w:rPr>
          <w:rFonts w:ascii="Times New Roman" w:hAnsi="Times New Roman"/>
          <w:sz w:val="20"/>
          <w:szCs w:val="20"/>
        </w:rPr>
        <w:t>capacitor applications, elaborated</w:t>
      </w:r>
      <w:r w:rsidRPr="00F51A4C">
        <w:rPr>
          <w:rFonts w:ascii="Times New Roman" w:hAnsi="Times New Roman"/>
          <w:sz w:val="20"/>
          <w:szCs w:val="20"/>
        </w:rPr>
        <w:t xml:space="preserve"> with highly n and p type doping</w:t>
      </w:r>
      <w:r w:rsidR="00EE12B1" w:rsidRPr="00F51A4C">
        <w:rPr>
          <w:rFonts w:ascii="Times New Roman" w:hAnsi="Times New Roman"/>
          <w:sz w:val="20"/>
          <w:szCs w:val="20"/>
        </w:rPr>
        <w:t xml:space="preserve"> in silicon nanowires grew with gold catalyst at chemical vapor deposition (CVD) reactor. </w:t>
      </w:r>
      <w:r w:rsidR="00EE12B1" w:rsidRPr="00F51A4C">
        <w:rPr>
          <w:rFonts w:ascii="Times New Roman" w:eastAsia="Times New Roman" w:hAnsi="Times New Roman" w:cs="Times New Roman"/>
          <w:b/>
          <w:bCs/>
          <w:i/>
          <w:sz w:val="20"/>
          <w:szCs w:val="20"/>
        </w:rPr>
        <w:t>N-doped Graphene/PANI hydrogel</w:t>
      </w:r>
      <w:r w:rsidR="00EE12B1" w:rsidRPr="00F51A4C">
        <w:rPr>
          <w:rFonts w:ascii="Times New Roman" w:eastAsia="Times New Roman" w:hAnsi="Times New Roman" w:cs="Times New Roman"/>
          <w:b/>
          <w:bCs/>
          <w:iCs/>
          <w:sz w:val="20"/>
          <w:szCs w:val="20"/>
        </w:rPr>
        <w:t>:</w:t>
      </w:r>
      <w:r w:rsidR="00EE12B1" w:rsidRPr="00F51A4C">
        <w:rPr>
          <w:rFonts w:ascii="Times New Roman" w:eastAsia="Times New Roman" w:hAnsi="Times New Roman" w:cs="Times New Roman"/>
          <w:iCs/>
          <w:sz w:val="20"/>
          <w:szCs w:val="20"/>
        </w:rPr>
        <w:t xml:space="preserve"> </w:t>
      </w:r>
      <w:r w:rsidR="00EA5990" w:rsidRPr="00F51A4C">
        <w:rPr>
          <w:rFonts w:ascii="Times New Roman" w:eastAsia="Times New Roman" w:hAnsi="Times New Roman" w:cs="Times New Roman"/>
          <w:iCs/>
          <w:sz w:val="20"/>
          <w:szCs w:val="20"/>
        </w:rPr>
        <w:t>N type doped PANI hydrogel</w:t>
      </w:r>
      <w:r w:rsidR="00F3332E" w:rsidRPr="00F51A4C">
        <w:rPr>
          <w:rFonts w:ascii="Times New Roman" w:eastAsia="Times New Roman" w:hAnsi="Times New Roman" w:cs="Times New Roman"/>
          <w:iCs/>
          <w:sz w:val="20"/>
          <w:szCs w:val="20"/>
        </w:rPr>
        <w:t xml:space="preserve">/graphene oxide (GO) </w:t>
      </w:r>
      <w:r w:rsidR="00EA5990" w:rsidRPr="00F51A4C">
        <w:rPr>
          <w:rFonts w:ascii="Times New Roman" w:eastAsia="Times New Roman" w:hAnsi="Times New Roman" w:cs="Times New Roman"/>
          <w:iCs/>
          <w:sz w:val="20"/>
          <w:szCs w:val="20"/>
        </w:rPr>
        <w:t>composite electrode synthesized by hydrothermal process,</w:t>
      </w:r>
      <w:r w:rsidR="00F3332E" w:rsidRPr="00F51A4C">
        <w:rPr>
          <w:rFonts w:ascii="Times New Roman" w:eastAsia="Times New Roman" w:hAnsi="Times New Roman" w:cs="Times New Roman"/>
          <w:iCs/>
          <w:sz w:val="20"/>
          <w:szCs w:val="20"/>
        </w:rPr>
        <w:t xml:space="preserve"> for flexible supercapacitor assemble. </w:t>
      </w:r>
      <w:r w:rsidR="00F3332E" w:rsidRPr="00F51A4C">
        <w:rPr>
          <w:rFonts w:ascii="Times New Roman" w:eastAsia="Times New Roman" w:hAnsi="Times New Roman" w:cs="Times New Roman"/>
          <w:b/>
          <w:bCs/>
          <w:i/>
          <w:sz w:val="20"/>
          <w:szCs w:val="20"/>
        </w:rPr>
        <w:t>PANI-N/CNT</w:t>
      </w:r>
      <w:r w:rsidR="00F3332E" w:rsidRPr="00F51A4C">
        <w:rPr>
          <w:rFonts w:ascii="Times New Roman" w:eastAsia="Times New Roman" w:hAnsi="Times New Roman" w:cs="Times New Roman"/>
          <w:iCs/>
          <w:sz w:val="20"/>
          <w:szCs w:val="20"/>
        </w:rPr>
        <w:t xml:space="preserve">: </w:t>
      </w:r>
      <w:r w:rsidR="00F6176E" w:rsidRPr="00F51A4C">
        <w:rPr>
          <w:rFonts w:ascii="Times New Roman" w:eastAsia="Times New Roman" w:hAnsi="Times New Roman" w:cs="Times New Roman"/>
          <w:iCs/>
          <w:sz w:val="20"/>
          <w:szCs w:val="20"/>
        </w:rPr>
        <w:t xml:space="preserve">electrode based on activated carbon nanoparticles doped with nitrogen, obtained from PANI nanoparticles pyrolysis for capacitor application. </w:t>
      </w:r>
      <w:r w:rsidR="00F6176E" w:rsidRPr="00F51A4C">
        <w:rPr>
          <w:rFonts w:ascii="Times New Roman" w:eastAsia="Times New Roman" w:hAnsi="Times New Roman" w:cs="Times New Roman"/>
          <w:b/>
          <w:bCs/>
          <w:i/>
          <w:color w:val="2E2E2E"/>
          <w:sz w:val="20"/>
          <w:szCs w:val="20"/>
        </w:rPr>
        <w:t>ACTIVATED CARBON-PTFE</w:t>
      </w:r>
      <w:r w:rsidR="00F6176E" w:rsidRPr="00F51A4C">
        <w:rPr>
          <w:rFonts w:ascii="Times New Roman" w:eastAsia="Times New Roman" w:hAnsi="Times New Roman" w:cs="Times New Roman"/>
          <w:b/>
          <w:bCs/>
          <w:iCs/>
          <w:color w:val="2E2E2E"/>
          <w:sz w:val="20"/>
          <w:szCs w:val="20"/>
        </w:rPr>
        <w:t>:</w:t>
      </w:r>
      <w:r w:rsidR="00F6176E" w:rsidRPr="00F51A4C">
        <w:rPr>
          <w:rFonts w:ascii="Times New Roman" w:eastAsia="Times New Roman" w:hAnsi="Times New Roman" w:cs="Times New Roman"/>
          <w:iCs/>
          <w:color w:val="2E2E2E"/>
          <w:sz w:val="20"/>
          <w:szCs w:val="20"/>
        </w:rPr>
        <w:t xml:space="preserve"> </w:t>
      </w:r>
      <w:r w:rsidR="005E672C" w:rsidRPr="00F51A4C">
        <w:rPr>
          <w:rFonts w:ascii="Times New Roman" w:eastAsia="Times New Roman" w:hAnsi="Times New Roman" w:cs="Times New Roman"/>
          <w:iCs/>
          <w:color w:val="2E2E2E"/>
          <w:sz w:val="20"/>
          <w:szCs w:val="20"/>
        </w:rPr>
        <w:t>Ink-jet printed electrode with an ink formulation obtained by mixing activated carbon powder, polytetrafluoroethylene (PTFE) polymer, ethylene glycol and surfactant. Subsequently printing over a silicon substrate</w:t>
      </w:r>
      <w:r w:rsidR="00004576" w:rsidRPr="00F51A4C">
        <w:rPr>
          <w:rFonts w:ascii="Times New Roman" w:eastAsia="Times New Roman" w:hAnsi="Times New Roman" w:cs="Times New Roman"/>
          <w:iCs/>
          <w:color w:val="2E2E2E"/>
          <w:sz w:val="20"/>
          <w:szCs w:val="20"/>
        </w:rPr>
        <w:t xml:space="preserve"> for micro-capacitor applications</w:t>
      </w:r>
      <w:r w:rsidR="005E672C" w:rsidRPr="00F51A4C">
        <w:rPr>
          <w:rFonts w:ascii="Times New Roman" w:eastAsia="Times New Roman" w:hAnsi="Times New Roman" w:cs="Times New Roman"/>
          <w:iCs/>
          <w:color w:val="2E2E2E"/>
          <w:sz w:val="20"/>
          <w:szCs w:val="20"/>
        </w:rPr>
        <w:t>.</w:t>
      </w:r>
      <w:r w:rsidR="005E672C" w:rsidRPr="00F51A4C">
        <w:rPr>
          <w:rFonts w:ascii="Times New Roman" w:eastAsia="Times New Roman" w:hAnsi="Times New Roman" w:cs="Times New Roman"/>
          <w:i/>
          <w:sz w:val="20"/>
          <w:szCs w:val="20"/>
        </w:rPr>
        <w:t xml:space="preserve"> </w:t>
      </w:r>
      <w:r w:rsidR="005E672C" w:rsidRPr="00F51A4C">
        <w:rPr>
          <w:rFonts w:ascii="Times New Roman" w:eastAsia="Times New Roman" w:hAnsi="Times New Roman" w:cs="Times New Roman"/>
          <w:b/>
          <w:bCs/>
          <w:i/>
          <w:sz w:val="20"/>
          <w:szCs w:val="20"/>
        </w:rPr>
        <w:t>PANI-MLG</w:t>
      </w:r>
      <w:r w:rsidR="00BF7DD3" w:rsidRPr="00F51A4C">
        <w:rPr>
          <w:rFonts w:ascii="Times New Roman" w:eastAsia="Times New Roman" w:hAnsi="Times New Roman" w:cs="Times New Roman"/>
          <w:b/>
          <w:bCs/>
          <w:iCs/>
          <w:sz w:val="20"/>
          <w:szCs w:val="20"/>
        </w:rPr>
        <w:t>:</w:t>
      </w:r>
      <w:r w:rsidR="00BF7DD3" w:rsidRPr="00F51A4C">
        <w:rPr>
          <w:rFonts w:ascii="Times New Roman" w:eastAsia="Times New Roman" w:hAnsi="Times New Roman" w:cs="Times New Roman"/>
          <w:iCs/>
          <w:sz w:val="20"/>
          <w:szCs w:val="20"/>
        </w:rPr>
        <w:t xml:space="preserve"> </w:t>
      </w:r>
      <w:r w:rsidR="002176B8" w:rsidRPr="00F51A4C">
        <w:rPr>
          <w:rFonts w:ascii="Times New Roman" w:eastAsia="Times New Roman" w:hAnsi="Times New Roman" w:cs="Times New Roman"/>
          <w:iCs/>
          <w:sz w:val="20"/>
          <w:szCs w:val="20"/>
        </w:rPr>
        <w:t xml:space="preserve">PANI modified multilayer graphene electrodes. </w:t>
      </w:r>
      <w:r w:rsidR="00BF7DD3" w:rsidRPr="00F51A4C">
        <w:rPr>
          <w:rFonts w:ascii="Times New Roman" w:eastAsia="Times New Roman" w:hAnsi="Times New Roman" w:cs="Times New Roman"/>
          <w:b/>
          <w:bCs/>
          <w:i/>
          <w:sz w:val="20"/>
          <w:szCs w:val="20"/>
        </w:rPr>
        <w:t>IPCN-</w:t>
      </w:r>
      <w:proofErr w:type="spellStart"/>
      <w:r w:rsidR="00BF7DD3" w:rsidRPr="00F51A4C">
        <w:rPr>
          <w:rFonts w:ascii="Times New Roman" w:eastAsia="Times New Roman" w:hAnsi="Times New Roman" w:cs="Times New Roman"/>
          <w:b/>
          <w:bCs/>
          <w:i/>
          <w:sz w:val="20"/>
          <w:szCs w:val="20"/>
        </w:rPr>
        <w:t>alkalyne</w:t>
      </w:r>
      <w:proofErr w:type="spellEnd"/>
      <w:r w:rsidR="00BF7DD3" w:rsidRPr="00F51A4C">
        <w:rPr>
          <w:rFonts w:ascii="Times New Roman" w:eastAsia="Times New Roman" w:hAnsi="Times New Roman" w:cs="Times New Roman"/>
          <w:b/>
          <w:bCs/>
          <w:i/>
          <w:sz w:val="20"/>
          <w:szCs w:val="20"/>
        </w:rPr>
        <w:t xml:space="preserve"> carbon metal</w:t>
      </w:r>
      <w:r w:rsidR="00BF7DD3" w:rsidRPr="00F51A4C">
        <w:rPr>
          <w:rFonts w:ascii="Times New Roman" w:eastAsia="Times New Roman" w:hAnsi="Times New Roman" w:cs="Times New Roman"/>
          <w:b/>
          <w:bCs/>
          <w:iCs/>
          <w:sz w:val="20"/>
          <w:szCs w:val="20"/>
        </w:rPr>
        <w:t>:</w:t>
      </w:r>
      <w:r w:rsidR="006773A4" w:rsidRPr="00F51A4C">
        <w:rPr>
          <w:rFonts w:ascii="Times New Roman" w:eastAsia="Times New Roman" w:hAnsi="Times New Roman" w:cs="Times New Roman"/>
          <w:b/>
          <w:bCs/>
          <w:iCs/>
          <w:sz w:val="20"/>
          <w:szCs w:val="20"/>
        </w:rPr>
        <w:t xml:space="preserve"> </w:t>
      </w:r>
      <w:r w:rsidR="006773A4" w:rsidRPr="005E54CA">
        <w:rPr>
          <w:rFonts w:ascii="Times New Roman" w:hAnsi="Times New Roman" w:cs="Times New Roman"/>
          <w:noProof/>
          <w:sz w:val="20"/>
          <w:szCs w:val="20"/>
        </w:rPr>
        <w:t>interconnected porous carbon nanosheets with controllable pore size</w:t>
      </w:r>
    </w:p>
    <w:bookmarkEnd w:id="5"/>
    <w:p w14:paraId="44B30CAD" w14:textId="34CA7E35" w:rsidR="00CE2F7C" w:rsidRPr="00F51A4C" w:rsidRDefault="00CE2F7C" w:rsidP="00CE2F7C">
      <w:pPr>
        <w:rPr>
          <w:rFonts w:ascii="Times New Roman" w:hAnsi="Times New Roman"/>
          <w:b/>
          <w:bCs/>
          <w:sz w:val="24"/>
          <w:szCs w:val="24"/>
        </w:rPr>
      </w:pPr>
      <w:r w:rsidRPr="00F51A4C">
        <w:rPr>
          <w:rFonts w:ascii="Times New Roman" w:hAnsi="Times New Roman"/>
          <w:b/>
          <w:bCs/>
          <w:sz w:val="24"/>
          <w:szCs w:val="24"/>
        </w:rPr>
        <w:t>4. Conclusion</w:t>
      </w:r>
    </w:p>
    <w:p w14:paraId="7BCF8321" w14:textId="003758CC" w:rsidR="00751A03" w:rsidRPr="00F51A4C" w:rsidRDefault="007A161E" w:rsidP="007C4693">
      <w:pPr>
        <w:spacing w:line="360" w:lineRule="auto"/>
        <w:ind w:firstLine="709"/>
        <w:jc w:val="both"/>
        <w:rPr>
          <w:rFonts w:ascii="Times New Roman" w:hAnsi="Times New Roman"/>
          <w:sz w:val="24"/>
          <w:szCs w:val="24"/>
        </w:rPr>
      </w:pPr>
      <w:bookmarkStart w:id="11" w:name="_Hlk101357031"/>
      <w:r w:rsidRPr="00F51A4C">
        <w:rPr>
          <w:rFonts w:ascii="Times New Roman" w:hAnsi="Times New Roman"/>
          <w:sz w:val="24"/>
          <w:szCs w:val="24"/>
        </w:rPr>
        <w:t>The production of</w:t>
      </w:r>
      <w:r w:rsidR="00547566" w:rsidRPr="00F51A4C">
        <w:rPr>
          <w:rFonts w:ascii="Times New Roman" w:hAnsi="Times New Roman"/>
          <w:sz w:val="24"/>
          <w:szCs w:val="24"/>
        </w:rPr>
        <w:t xml:space="preserve"> </w:t>
      </w:r>
      <w:r w:rsidR="00906AF1" w:rsidRPr="00F51A4C">
        <w:rPr>
          <w:rFonts w:ascii="Times New Roman" w:hAnsi="Times New Roman"/>
          <w:sz w:val="24"/>
          <w:szCs w:val="24"/>
        </w:rPr>
        <w:t xml:space="preserve">a </w:t>
      </w:r>
      <w:r w:rsidR="00547566" w:rsidRPr="00F51A4C">
        <w:rPr>
          <w:rFonts w:ascii="Times New Roman" w:hAnsi="Times New Roman"/>
          <w:sz w:val="24"/>
          <w:szCs w:val="24"/>
        </w:rPr>
        <w:t xml:space="preserve">flexible supercapacitor </w:t>
      </w:r>
      <w:r w:rsidR="00906AF1" w:rsidRPr="00F51A4C">
        <w:rPr>
          <w:rFonts w:ascii="Times New Roman" w:hAnsi="Times New Roman"/>
          <w:sz w:val="24"/>
          <w:szCs w:val="24"/>
        </w:rPr>
        <w:t>electrode</w:t>
      </w:r>
      <w:r w:rsidRPr="00F51A4C">
        <w:rPr>
          <w:rFonts w:ascii="Times New Roman" w:hAnsi="Times New Roman"/>
          <w:sz w:val="24"/>
          <w:szCs w:val="24"/>
        </w:rPr>
        <w:t xml:space="preserve"> was demonstrated</w:t>
      </w:r>
      <w:r w:rsidR="000A310E" w:rsidRPr="00F51A4C">
        <w:rPr>
          <w:rFonts w:ascii="Times New Roman" w:hAnsi="Times New Roman"/>
          <w:sz w:val="24"/>
          <w:szCs w:val="24"/>
        </w:rPr>
        <w:t xml:space="preserve"> in this paper,</w:t>
      </w:r>
      <w:r w:rsidRPr="00F51A4C">
        <w:rPr>
          <w:rFonts w:ascii="Times New Roman" w:hAnsi="Times New Roman"/>
          <w:sz w:val="24"/>
          <w:szCs w:val="24"/>
        </w:rPr>
        <w:t xml:space="preserve"> using a polyethylene terephthalate (PET) substrate. The mass quantity of </w:t>
      </w:r>
      <w:r w:rsidR="00D71935" w:rsidRPr="00F51A4C">
        <w:rPr>
          <w:rFonts w:ascii="Times New Roman" w:hAnsi="Times New Roman"/>
          <w:sz w:val="24"/>
          <w:szCs w:val="24"/>
        </w:rPr>
        <w:t>CA</w:t>
      </w:r>
      <w:r w:rsidRPr="00F51A4C">
        <w:rPr>
          <w:rFonts w:ascii="Times New Roman" w:hAnsi="Times New Roman"/>
          <w:sz w:val="24"/>
          <w:szCs w:val="24"/>
        </w:rPr>
        <w:t xml:space="preserve"> and carbon black were tested in different aqueous media to optimize the capacitance</w:t>
      </w:r>
      <w:r w:rsidR="000A310E" w:rsidRPr="00F51A4C">
        <w:rPr>
          <w:rFonts w:ascii="Times New Roman" w:hAnsi="Times New Roman"/>
          <w:sz w:val="24"/>
          <w:szCs w:val="24"/>
        </w:rPr>
        <w:t xml:space="preserve"> response</w:t>
      </w:r>
      <w:r w:rsidRPr="00F51A4C">
        <w:rPr>
          <w:rFonts w:ascii="Times New Roman" w:hAnsi="Times New Roman"/>
          <w:sz w:val="24"/>
          <w:szCs w:val="24"/>
        </w:rPr>
        <w:t xml:space="preserve">. </w:t>
      </w:r>
      <w:r w:rsidR="00A22F63" w:rsidRPr="00F51A4C">
        <w:rPr>
          <w:rFonts w:ascii="Times New Roman" w:hAnsi="Times New Roman"/>
          <w:sz w:val="24"/>
          <w:szCs w:val="24"/>
        </w:rPr>
        <w:t xml:space="preserve">The device is potentially disposable as it is obtained from </w:t>
      </w:r>
      <w:r w:rsidR="000A310E" w:rsidRPr="00F51A4C">
        <w:rPr>
          <w:rFonts w:ascii="Times New Roman" w:hAnsi="Times New Roman"/>
          <w:sz w:val="24"/>
          <w:szCs w:val="24"/>
        </w:rPr>
        <w:t xml:space="preserve">eco-friendly and relatively </w:t>
      </w:r>
      <w:r w:rsidR="0003794B" w:rsidRPr="00F51A4C">
        <w:rPr>
          <w:rFonts w:ascii="Times New Roman" w:hAnsi="Times New Roman"/>
          <w:sz w:val="24"/>
          <w:szCs w:val="24"/>
        </w:rPr>
        <w:t>low-</w:t>
      </w:r>
      <w:r w:rsidR="0003794B" w:rsidRPr="00F51A4C">
        <w:rPr>
          <w:rFonts w:ascii="Times New Roman" w:hAnsi="Times New Roman"/>
          <w:sz w:val="24"/>
          <w:szCs w:val="24"/>
        </w:rPr>
        <w:lastRenderedPageBreak/>
        <w:t>cost</w:t>
      </w:r>
      <w:r w:rsidR="00A22F63" w:rsidRPr="00F51A4C">
        <w:rPr>
          <w:rFonts w:ascii="Times New Roman" w:hAnsi="Times New Roman"/>
          <w:sz w:val="24"/>
          <w:szCs w:val="24"/>
        </w:rPr>
        <w:t xml:space="preserve"> materials</w:t>
      </w:r>
      <w:r w:rsidR="000A310E" w:rsidRPr="00F51A4C">
        <w:rPr>
          <w:rFonts w:ascii="Times New Roman" w:hAnsi="Times New Roman"/>
          <w:sz w:val="24"/>
          <w:szCs w:val="24"/>
        </w:rPr>
        <w:t>,</w:t>
      </w:r>
      <w:r w:rsidR="00A22F63" w:rsidRPr="00F51A4C">
        <w:rPr>
          <w:rFonts w:ascii="Times New Roman" w:hAnsi="Times New Roman"/>
          <w:sz w:val="24"/>
          <w:szCs w:val="24"/>
        </w:rPr>
        <w:t xml:space="preserve"> compared to other</w:t>
      </w:r>
      <w:r w:rsidR="000A310E" w:rsidRPr="00F51A4C">
        <w:rPr>
          <w:rFonts w:ascii="Times New Roman" w:hAnsi="Times New Roman"/>
          <w:sz w:val="24"/>
          <w:szCs w:val="24"/>
        </w:rPr>
        <w:t>s employed</w:t>
      </w:r>
      <w:r w:rsidR="00A22F63" w:rsidRPr="00F51A4C">
        <w:rPr>
          <w:rFonts w:ascii="Times New Roman" w:hAnsi="Times New Roman"/>
          <w:sz w:val="24"/>
          <w:szCs w:val="24"/>
        </w:rPr>
        <w:t xml:space="preserve"> </w:t>
      </w:r>
      <w:r w:rsidR="000A310E" w:rsidRPr="00F51A4C">
        <w:rPr>
          <w:rFonts w:ascii="Times New Roman" w:hAnsi="Times New Roman"/>
          <w:sz w:val="24"/>
          <w:szCs w:val="24"/>
        </w:rPr>
        <w:t>in</w:t>
      </w:r>
      <w:r w:rsidR="00A22F63" w:rsidRPr="00F51A4C">
        <w:rPr>
          <w:rFonts w:ascii="Times New Roman" w:hAnsi="Times New Roman"/>
          <w:sz w:val="24"/>
          <w:szCs w:val="24"/>
        </w:rPr>
        <w:t xml:space="preserve"> electrochemical capacitor</w:t>
      </w:r>
      <w:r w:rsidR="000A310E" w:rsidRPr="00F51A4C">
        <w:rPr>
          <w:rFonts w:ascii="Times New Roman" w:hAnsi="Times New Roman"/>
          <w:sz w:val="24"/>
          <w:szCs w:val="24"/>
        </w:rPr>
        <w:t>s development</w:t>
      </w:r>
      <w:r w:rsidR="00A22F63" w:rsidRPr="00F51A4C">
        <w:rPr>
          <w:rFonts w:ascii="Times New Roman" w:hAnsi="Times New Roman"/>
          <w:sz w:val="24"/>
          <w:szCs w:val="24"/>
        </w:rPr>
        <w:t xml:space="preserve">. </w:t>
      </w:r>
      <w:r w:rsidR="000A310E" w:rsidRPr="00F51A4C">
        <w:rPr>
          <w:rFonts w:ascii="Times New Roman" w:hAnsi="Times New Roman"/>
          <w:sz w:val="24"/>
          <w:szCs w:val="24"/>
        </w:rPr>
        <w:t>The optimal composition was achieved with 66.7</w:t>
      </w:r>
      <w:r w:rsidR="00B251F8" w:rsidRPr="00F51A4C">
        <w:rPr>
          <w:rFonts w:ascii="Times New Roman" w:hAnsi="Times New Roman"/>
          <w:sz w:val="24"/>
          <w:szCs w:val="24"/>
        </w:rPr>
        <w:t xml:space="preserve">/33.3 </w:t>
      </w:r>
      <w:proofErr w:type="spellStart"/>
      <w:r w:rsidR="00B251F8" w:rsidRPr="00F51A4C">
        <w:rPr>
          <w:rFonts w:ascii="Times New Roman" w:hAnsi="Times New Roman"/>
          <w:sz w:val="24"/>
          <w:szCs w:val="24"/>
        </w:rPr>
        <w:t>wt</w:t>
      </w:r>
      <w:proofErr w:type="spellEnd"/>
      <w:r w:rsidR="000A310E" w:rsidRPr="00F51A4C">
        <w:rPr>
          <w:rFonts w:ascii="Times New Roman" w:hAnsi="Times New Roman"/>
          <w:sz w:val="24"/>
          <w:szCs w:val="24"/>
        </w:rPr>
        <w:t>% CB</w:t>
      </w:r>
      <w:r w:rsidR="00B251F8" w:rsidRPr="00F51A4C">
        <w:rPr>
          <w:rFonts w:ascii="Times New Roman" w:hAnsi="Times New Roman"/>
          <w:sz w:val="24"/>
          <w:szCs w:val="24"/>
        </w:rPr>
        <w:t>/CA</w:t>
      </w:r>
      <w:r w:rsidR="000A310E" w:rsidRPr="00F51A4C">
        <w:rPr>
          <w:rFonts w:ascii="Times New Roman" w:hAnsi="Times New Roman"/>
          <w:sz w:val="24"/>
          <w:szCs w:val="24"/>
        </w:rPr>
        <w:t xml:space="preserve">, and its </w:t>
      </w:r>
      <w:r w:rsidR="00A22F63" w:rsidRPr="00F51A4C">
        <w:rPr>
          <w:rFonts w:ascii="Times New Roman" w:hAnsi="Times New Roman"/>
          <w:sz w:val="24"/>
          <w:szCs w:val="24"/>
        </w:rPr>
        <w:t>storage me</w:t>
      </w:r>
      <w:r w:rsidR="000A310E" w:rsidRPr="00F51A4C">
        <w:rPr>
          <w:rFonts w:ascii="Times New Roman" w:hAnsi="Times New Roman"/>
          <w:sz w:val="24"/>
          <w:szCs w:val="24"/>
        </w:rPr>
        <w:t>chanism</w:t>
      </w:r>
      <w:r w:rsidR="00A22F63" w:rsidRPr="00F51A4C">
        <w:rPr>
          <w:rFonts w:ascii="Times New Roman" w:hAnsi="Times New Roman"/>
          <w:sz w:val="24"/>
          <w:szCs w:val="24"/>
        </w:rPr>
        <w:t xml:space="preserve"> is predominantly by the electrical double layer</w:t>
      </w:r>
      <w:r w:rsidR="000A310E" w:rsidRPr="00F51A4C">
        <w:rPr>
          <w:rFonts w:ascii="Times New Roman" w:hAnsi="Times New Roman"/>
          <w:sz w:val="24"/>
          <w:szCs w:val="24"/>
        </w:rPr>
        <w:t>, as</w:t>
      </w:r>
      <w:r w:rsidR="00A22F63" w:rsidRPr="00F51A4C">
        <w:rPr>
          <w:rFonts w:ascii="Times New Roman" w:hAnsi="Times New Roman"/>
          <w:sz w:val="24"/>
          <w:szCs w:val="24"/>
        </w:rPr>
        <w:t xml:space="preserve"> evidenced </w:t>
      </w:r>
      <w:r w:rsidR="000A310E" w:rsidRPr="00F51A4C">
        <w:rPr>
          <w:rFonts w:ascii="Times New Roman" w:hAnsi="Times New Roman"/>
          <w:sz w:val="24"/>
          <w:szCs w:val="24"/>
        </w:rPr>
        <w:t>by</w:t>
      </w:r>
      <w:r w:rsidR="00A22F63" w:rsidRPr="00F51A4C">
        <w:rPr>
          <w:rFonts w:ascii="Times New Roman" w:hAnsi="Times New Roman"/>
          <w:sz w:val="24"/>
          <w:szCs w:val="24"/>
        </w:rPr>
        <w:t xml:space="preserve"> cyclic voltammetry</w:t>
      </w:r>
      <w:r w:rsidR="000A310E" w:rsidRPr="00F51A4C">
        <w:rPr>
          <w:rFonts w:ascii="Times New Roman" w:hAnsi="Times New Roman"/>
          <w:sz w:val="24"/>
          <w:szCs w:val="24"/>
        </w:rPr>
        <w:t>,</w:t>
      </w:r>
      <w:r w:rsidR="00A22F63" w:rsidRPr="00F51A4C">
        <w:rPr>
          <w:rFonts w:ascii="Times New Roman" w:hAnsi="Times New Roman"/>
          <w:sz w:val="24"/>
          <w:szCs w:val="24"/>
        </w:rPr>
        <w:t xml:space="preserve"> presenting </w:t>
      </w:r>
      <w:r w:rsidR="000A310E" w:rsidRPr="00F51A4C">
        <w:rPr>
          <w:rFonts w:ascii="Times New Roman" w:hAnsi="Times New Roman"/>
          <w:sz w:val="24"/>
          <w:szCs w:val="24"/>
        </w:rPr>
        <w:t>an outstanding</w:t>
      </w:r>
      <w:r w:rsidR="00A22F63" w:rsidRPr="00F51A4C">
        <w:rPr>
          <w:rFonts w:ascii="Times New Roman" w:hAnsi="Times New Roman"/>
          <w:sz w:val="24"/>
          <w:szCs w:val="24"/>
        </w:rPr>
        <w:t xml:space="preserve"> capacitive behavior on acidic</w:t>
      </w:r>
      <w:r w:rsidR="00E14268" w:rsidRPr="00F51A4C">
        <w:rPr>
          <w:rFonts w:ascii="Times New Roman" w:hAnsi="Times New Roman"/>
          <w:sz w:val="24"/>
          <w:szCs w:val="24"/>
        </w:rPr>
        <w:t xml:space="preserve"> </w:t>
      </w:r>
      <w:r w:rsidR="000A310E" w:rsidRPr="00F51A4C">
        <w:rPr>
          <w:rFonts w:ascii="Times New Roman" w:hAnsi="Times New Roman"/>
          <w:sz w:val="24"/>
          <w:szCs w:val="24"/>
        </w:rPr>
        <w:t>media</w:t>
      </w:r>
      <w:r w:rsidR="00A22F63" w:rsidRPr="00F51A4C">
        <w:rPr>
          <w:rFonts w:ascii="Times New Roman" w:hAnsi="Times New Roman"/>
          <w:sz w:val="24"/>
          <w:szCs w:val="24"/>
        </w:rPr>
        <w:t xml:space="preserve">, demonstrating </w:t>
      </w:r>
      <w:r w:rsidR="00751A03">
        <w:rPr>
          <w:rFonts w:ascii="Times New Roman" w:hAnsi="Times New Roman"/>
          <w:sz w:val="24"/>
          <w:szCs w:val="24"/>
        </w:rPr>
        <w:t xml:space="preserve">the </w:t>
      </w:r>
      <w:r w:rsidR="00A22F63" w:rsidRPr="00F51A4C">
        <w:rPr>
          <w:rFonts w:ascii="Times New Roman" w:hAnsi="Times New Roman"/>
          <w:sz w:val="24"/>
          <w:szCs w:val="24"/>
        </w:rPr>
        <w:t xml:space="preserve">absence of </w:t>
      </w:r>
      <w:r w:rsidR="00E14268" w:rsidRPr="00F51A4C">
        <w:rPr>
          <w:rFonts w:ascii="Times New Roman" w:hAnsi="Times New Roman"/>
          <w:sz w:val="24"/>
          <w:szCs w:val="24"/>
        </w:rPr>
        <w:t>redox</w:t>
      </w:r>
      <w:r w:rsidR="00A22F63" w:rsidRPr="00F51A4C">
        <w:rPr>
          <w:rFonts w:ascii="Times New Roman" w:hAnsi="Times New Roman"/>
          <w:sz w:val="24"/>
          <w:szCs w:val="24"/>
        </w:rPr>
        <w:t xml:space="preserve"> reactions</w:t>
      </w:r>
      <w:r w:rsidR="00775398" w:rsidRPr="00F51A4C">
        <w:rPr>
          <w:rFonts w:ascii="Times New Roman" w:hAnsi="Times New Roman"/>
          <w:sz w:val="24"/>
          <w:szCs w:val="24"/>
        </w:rPr>
        <w:t xml:space="preserve"> in this condition</w:t>
      </w:r>
      <w:r w:rsidR="00A22F63" w:rsidRPr="00F51A4C">
        <w:rPr>
          <w:rFonts w:ascii="Times New Roman" w:hAnsi="Times New Roman"/>
          <w:sz w:val="24"/>
          <w:szCs w:val="24"/>
        </w:rPr>
        <w:t xml:space="preserve">. </w:t>
      </w:r>
      <w:r w:rsidR="003B4C84" w:rsidRPr="00F51A4C">
        <w:rPr>
          <w:rFonts w:ascii="Times New Roman" w:hAnsi="Times New Roman"/>
          <w:sz w:val="24"/>
          <w:szCs w:val="24"/>
        </w:rPr>
        <w:t>In the PCD technique</w:t>
      </w:r>
      <w:r w:rsidR="00751A03">
        <w:rPr>
          <w:rFonts w:ascii="Times New Roman" w:hAnsi="Times New Roman"/>
          <w:sz w:val="24"/>
          <w:szCs w:val="24"/>
        </w:rPr>
        <w:t>,</w:t>
      </w:r>
      <w:r w:rsidR="003B4C84" w:rsidRPr="00F51A4C">
        <w:rPr>
          <w:rFonts w:ascii="Times New Roman" w:hAnsi="Times New Roman"/>
          <w:sz w:val="24"/>
          <w:szCs w:val="24"/>
        </w:rPr>
        <w:t xml:space="preserve"> the device presented </w:t>
      </w:r>
      <w:r w:rsidR="00E14268" w:rsidRPr="00F51A4C">
        <w:rPr>
          <w:rFonts w:ascii="Times New Roman" w:hAnsi="Times New Roman"/>
          <w:sz w:val="24"/>
          <w:szCs w:val="24"/>
        </w:rPr>
        <w:t>more</w:t>
      </w:r>
      <w:r w:rsidR="003B4C84" w:rsidRPr="00F51A4C">
        <w:rPr>
          <w:rFonts w:ascii="Times New Roman" w:hAnsi="Times New Roman"/>
          <w:sz w:val="24"/>
          <w:szCs w:val="24"/>
        </w:rPr>
        <w:t xml:space="preserve"> </w:t>
      </w:r>
      <w:r w:rsidR="00E14268" w:rsidRPr="00F51A4C">
        <w:rPr>
          <w:rFonts w:ascii="Times New Roman" w:hAnsi="Times New Roman"/>
          <w:sz w:val="24"/>
          <w:szCs w:val="24"/>
        </w:rPr>
        <w:t>defined charge/discharge graphics, leading to more capacitive behaviors in both</w:t>
      </w:r>
      <w:r w:rsidR="003B4C84" w:rsidRPr="00F51A4C">
        <w:rPr>
          <w:rFonts w:ascii="Times New Roman" w:hAnsi="Times New Roman"/>
          <w:sz w:val="24"/>
          <w:szCs w:val="24"/>
        </w:rPr>
        <w:t xml:space="preserve"> </w:t>
      </w:r>
      <w:r w:rsidR="00775398" w:rsidRPr="00F51A4C">
        <w:rPr>
          <w:rFonts w:ascii="Times New Roman" w:hAnsi="Times New Roman"/>
          <w:sz w:val="24"/>
          <w:szCs w:val="24"/>
        </w:rPr>
        <w:t>acidic</w:t>
      </w:r>
      <w:r w:rsidR="003B4C84" w:rsidRPr="00F51A4C">
        <w:rPr>
          <w:rFonts w:ascii="Times New Roman" w:hAnsi="Times New Roman"/>
          <w:sz w:val="24"/>
          <w:szCs w:val="24"/>
        </w:rPr>
        <w:t xml:space="preserve"> and </w:t>
      </w:r>
      <w:r w:rsidR="00775398" w:rsidRPr="00F51A4C">
        <w:rPr>
          <w:rFonts w:ascii="Times New Roman" w:hAnsi="Times New Roman"/>
          <w:sz w:val="24"/>
          <w:szCs w:val="24"/>
        </w:rPr>
        <w:t>basic</w:t>
      </w:r>
      <w:r w:rsidR="003B4C84" w:rsidRPr="00F51A4C">
        <w:rPr>
          <w:rFonts w:ascii="Times New Roman" w:hAnsi="Times New Roman"/>
          <w:sz w:val="24"/>
          <w:szCs w:val="24"/>
        </w:rPr>
        <w:t xml:space="preserve"> </w:t>
      </w:r>
      <w:r w:rsidR="00E14268" w:rsidRPr="00F51A4C">
        <w:rPr>
          <w:rFonts w:ascii="Times New Roman" w:hAnsi="Times New Roman"/>
          <w:sz w:val="24"/>
          <w:szCs w:val="24"/>
        </w:rPr>
        <w:t>solutions.</w:t>
      </w:r>
      <w:r w:rsidR="003B4C84" w:rsidRPr="00F51A4C">
        <w:rPr>
          <w:rFonts w:ascii="Times New Roman" w:hAnsi="Times New Roman"/>
          <w:sz w:val="24"/>
          <w:szCs w:val="24"/>
        </w:rPr>
        <w:t xml:space="preserve"> </w:t>
      </w:r>
      <w:r w:rsidR="00E14268" w:rsidRPr="00F51A4C">
        <w:rPr>
          <w:rFonts w:ascii="Times New Roman" w:hAnsi="Times New Roman"/>
          <w:sz w:val="24"/>
          <w:szCs w:val="24"/>
        </w:rPr>
        <w:t xml:space="preserve">In these conditions, </w:t>
      </w:r>
      <w:r w:rsidR="003B4C84" w:rsidRPr="00F51A4C">
        <w:rPr>
          <w:rFonts w:ascii="Times New Roman" w:hAnsi="Times New Roman"/>
          <w:sz w:val="24"/>
          <w:szCs w:val="24"/>
        </w:rPr>
        <w:t>specific power of 1000 W</w:t>
      </w:r>
      <w:r w:rsidR="00D24865" w:rsidRPr="00F51A4C">
        <w:rPr>
          <w:rFonts w:ascii="Times New Roman" w:hAnsi="Times New Roman"/>
          <w:sz w:val="24"/>
          <w:szCs w:val="24"/>
        </w:rPr>
        <w:t xml:space="preserve"> </w:t>
      </w:r>
      <w:r w:rsidR="003B4C84" w:rsidRPr="00F51A4C">
        <w:rPr>
          <w:rFonts w:ascii="Times New Roman" w:hAnsi="Times New Roman"/>
          <w:sz w:val="24"/>
          <w:szCs w:val="24"/>
        </w:rPr>
        <w:t>Kg</w:t>
      </w:r>
      <w:r w:rsidR="003B4C84" w:rsidRPr="00F51A4C">
        <w:rPr>
          <w:rFonts w:ascii="Symbol" w:hAnsi="Symbol"/>
          <w:sz w:val="24"/>
          <w:szCs w:val="24"/>
          <w:vertAlign w:val="superscript"/>
        </w:rPr>
        <w:t>-</w:t>
      </w:r>
      <w:r w:rsidR="003B4C84" w:rsidRPr="00F51A4C">
        <w:rPr>
          <w:rFonts w:ascii="Times New Roman" w:hAnsi="Times New Roman"/>
          <w:sz w:val="24"/>
          <w:szCs w:val="24"/>
          <w:vertAlign w:val="superscript"/>
        </w:rPr>
        <w:t xml:space="preserve">1 </w:t>
      </w:r>
      <w:r w:rsidR="003B4C84" w:rsidRPr="00F51A4C">
        <w:rPr>
          <w:rFonts w:ascii="Times New Roman" w:hAnsi="Times New Roman"/>
          <w:sz w:val="24"/>
          <w:szCs w:val="24"/>
        </w:rPr>
        <w:t>in the acidic medium</w:t>
      </w:r>
      <w:r w:rsidR="00267211" w:rsidRPr="00F51A4C">
        <w:rPr>
          <w:rFonts w:ascii="Times New Roman" w:hAnsi="Times New Roman"/>
          <w:sz w:val="24"/>
          <w:szCs w:val="24"/>
        </w:rPr>
        <w:t xml:space="preserve"> was obtained</w:t>
      </w:r>
      <w:r w:rsidR="003B4C84" w:rsidRPr="00F51A4C">
        <w:rPr>
          <w:rFonts w:ascii="Times New Roman" w:hAnsi="Times New Roman"/>
          <w:sz w:val="24"/>
          <w:szCs w:val="24"/>
        </w:rPr>
        <w:t>. Through the EIS technique</w:t>
      </w:r>
      <w:r w:rsidR="00751A03">
        <w:rPr>
          <w:rFonts w:ascii="Times New Roman" w:hAnsi="Times New Roman"/>
          <w:sz w:val="24"/>
          <w:szCs w:val="24"/>
        </w:rPr>
        <w:t>,</w:t>
      </w:r>
      <w:r w:rsidR="003B4C84" w:rsidRPr="00F51A4C">
        <w:rPr>
          <w:rFonts w:ascii="Times New Roman" w:hAnsi="Times New Roman"/>
          <w:sz w:val="24"/>
          <w:szCs w:val="24"/>
        </w:rPr>
        <w:t xml:space="preserve"> it was possible to observe a </w:t>
      </w:r>
      <w:r w:rsidR="004F4F12" w:rsidRPr="00F51A4C">
        <w:rPr>
          <w:rFonts w:ascii="Times New Roman" w:hAnsi="Times New Roman"/>
          <w:sz w:val="24"/>
          <w:szCs w:val="24"/>
        </w:rPr>
        <w:t>highly capacitive</w:t>
      </w:r>
      <w:r w:rsidR="003B4C84" w:rsidRPr="00F51A4C">
        <w:rPr>
          <w:rFonts w:ascii="Times New Roman" w:hAnsi="Times New Roman"/>
          <w:sz w:val="24"/>
          <w:szCs w:val="24"/>
        </w:rPr>
        <w:t xml:space="preserve"> behavior</w:t>
      </w:r>
      <w:r w:rsidR="004F4F12" w:rsidRPr="00F51A4C">
        <w:rPr>
          <w:rFonts w:ascii="Times New Roman" w:hAnsi="Times New Roman"/>
          <w:sz w:val="24"/>
          <w:szCs w:val="24"/>
        </w:rPr>
        <w:t xml:space="preserve"> in acidic media and a hybrid capacitive/resistive profile in </w:t>
      </w:r>
      <w:r w:rsidR="00751A03">
        <w:rPr>
          <w:rFonts w:ascii="Times New Roman" w:hAnsi="Times New Roman"/>
          <w:sz w:val="24"/>
          <w:szCs w:val="24"/>
        </w:rPr>
        <w:t xml:space="preserve">the </w:t>
      </w:r>
      <w:r w:rsidR="004F4F12" w:rsidRPr="00F51A4C">
        <w:rPr>
          <w:rFonts w:ascii="Times New Roman" w:hAnsi="Times New Roman"/>
          <w:sz w:val="24"/>
          <w:szCs w:val="24"/>
        </w:rPr>
        <w:t xml:space="preserve">basic electrolyte. </w:t>
      </w:r>
      <w:r w:rsidR="007D2F14" w:rsidRPr="00F51A4C">
        <w:rPr>
          <w:rFonts w:ascii="Times New Roman" w:hAnsi="Times New Roman"/>
          <w:sz w:val="24"/>
          <w:szCs w:val="24"/>
        </w:rPr>
        <w:t>The device also presented 84% capacitance retention after 100 cycles and is quite stable after 200 torsions. All these data</w:t>
      </w:r>
      <w:r w:rsidR="004F4F12" w:rsidRPr="00F51A4C">
        <w:rPr>
          <w:rFonts w:ascii="Times New Roman" w:hAnsi="Times New Roman"/>
          <w:sz w:val="24"/>
          <w:szCs w:val="24"/>
        </w:rPr>
        <w:t xml:space="preserve"> suggest that the device is indeed optimal in lower pH systems, but some energy storage can still be obtained in higher pH electrolytes.</w:t>
      </w:r>
      <w:r w:rsidR="003B4C84" w:rsidRPr="00F51A4C">
        <w:rPr>
          <w:rFonts w:ascii="Times New Roman" w:hAnsi="Times New Roman"/>
          <w:sz w:val="24"/>
          <w:szCs w:val="24"/>
        </w:rPr>
        <w:t xml:space="preserve"> </w:t>
      </w:r>
      <w:r w:rsidR="00D24865" w:rsidRPr="00F51A4C">
        <w:rPr>
          <w:rFonts w:ascii="Times New Roman" w:hAnsi="Times New Roman"/>
          <w:sz w:val="24"/>
          <w:szCs w:val="24"/>
        </w:rPr>
        <w:t>The</w:t>
      </w:r>
      <w:r w:rsidR="0084126C" w:rsidRPr="00F51A4C">
        <w:rPr>
          <w:rFonts w:ascii="Times New Roman" w:hAnsi="Times New Roman"/>
          <w:sz w:val="24"/>
          <w:szCs w:val="24"/>
        </w:rPr>
        <w:t xml:space="preserve"> proposed device also demonstrated interesting </w:t>
      </w:r>
      <w:r w:rsidR="00472547" w:rsidRPr="00F51A4C">
        <w:rPr>
          <w:rFonts w:ascii="Times New Roman" w:hAnsi="Times New Roman"/>
          <w:sz w:val="24"/>
          <w:szCs w:val="24"/>
        </w:rPr>
        <w:t>charge-storage capacity and cyclic stability, especially</w:t>
      </w:r>
      <w:r w:rsidR="0084126C" w:rsidRPr="00F51A4C">
        <w:rPr>
          <w:rFonts w:ascii="Times New Roman" w:hAnsi="Times New Roman"/>
          <w:sz w:val="24"/>
          <w:szCs w:val="24"/>
        </w:rPr>
        <w:t xml:space="preserve"> in acidic solutions, </w:t>
      </w:r>
      <w:r w:rsidR="00472547" w:rsidRPr="00F51A4C">
        <w:rPr>
          <w:rFonts w:ascii="Times New Roman" w:hAnsi="Times New Roman"/>
          <w:sz w:val="24"/>
          <w:szCs w:val="24"/>
        </w:rPr>
        <w:t>affirming its path as an alternative environmentally friendly supercapacitor with simple fabrication.</w:t>
      </w:r>
    </w:p>
    <w:bookmarkEnd w:id="11"/>
    <w:p w14:paraId="5030D32B" w14:textId="3488A0FE" w:rsidR="00CE2F7C" w:rsidRPr="00F51A4C" w:rsidRDefault="00CE2F7C" w:rsidP="00CE2F7C">
      <w:pPr>
        <w:rPr>
          <w:rFonts w:ascii="Times New Roman" w:hAnsi="Times New Roman"/>
          <w:b/>
          <w:bCs/>
          <w:sz w:val="24"/>
          <w:szCs w:val="24"/>
        </w:rPr>
      </w:pPr>
      <w:r w:rsidRPr="00F51A4C">
        <w:rPr>
          <w:rFonts w:ascii="Times New Roman" w:hAnsi="Times New Roman"/>
          <w:b/>
          <w:bCs/>
          <w:sz w:val="24"/>
          <w:szCs w:val="24"/>
        </w:rPr>
        <w:t>Acknowledgments</w:t>
      </w:r>
    </w:p>
    <w:p w14:paraId="5F37E8BF" w14:textId="59ACF6CF" w:rsidR="00751A03" w:rsidRPr="005E54CA" w:rsidRDefault="00D83DC7" w:rsidP="005419BA">
      <w:pPr>
        <w:spacing w:line="360" w:lineRule="auto"/>
        <w:jc w:val="both"/>
        <w:rPr>
          <w:rFonts w:ascii="Times New Roman" w:hAnsi="Times New Roman"/>
          <w:sz w:val="24"/>
          <w:szCs w:val="24"/>
        </w:rPr>
      </w:pPr>
      <w:bookmarkStart w:id="12" w:name="_Hlk101357575"/>
      <w:r w:rsidRPr="00F51A4C">
        <w:rPr>
          <w:rFonts w:ascii="Times New Roman" w:hAnsi="Times New Roman"/>
          <w:sz w:val="24"/>
          <w:szCs w:val="24"/>
        </w:rPr>
        <w:t xml:space="preserve">The authors are grateful for the financial support of the Brazilian Funding Agencies. </w:t>
      </w:r>
      <w:r w:rsidRPr="005E54CA">
        <w:rPr>
          <w:rFonts w:ascii="Times New Roman" w:hAnsi="Times New Roman"/>
          <w:sz w:val="24"/>
          <w:szCs w:val="24"/>
        </w:rPr>
        <w:t>This work was supported in part by</w:t>
      </w:r>
      <w:r w:rsidR="00465114" w:rsidRPr="005E54CA">
        <w:rPr>
          <w:rFonts w:ascii="Times New Roman" w:hAnsi="Times New Roman" w:cs="Times New Roman"/>
          <w:sz w:val="24"/>
          <w:szCs w:val="24"/>
        </w:rPr>
        <w:t xml:space="preserve"> </w:t>
      </w:r>
      <w:proofErr w:type="spellStart"/>
      <w:r w:rsidR="00F51A4C" w:rsidRPr="00F51A4C">
        <w:rPr>
          <w:rFonts w:ascii="Times New Roman" w:hAnsi="Times New Roman" w:cs="Times New Roman"/>
          <w:bCs/>
          <w:sz w:val="24"/>
          <w:szCs w:val="24"/>
        </w:rPr>
        <w:t>Coordenação</w:t>
      </w:r>
      <w:proofErr w:type="spellEnd"/>
      <w:r w:rsidR="00F51A4C" w:rsidRPr="00F51A4C">
        <w:rPr>
          <w:rFonts w:ascii="Times New Roman" w:hAnsi="Times New Roman" w:cs="Times New Roman"/>
          <w:bCs/>
          <w:sz w:val="24"/>
          <w:szCs w:val="24"/>
        </w:rPr>
        <w:t xml:space="preserve"> de </w:t>
      </w:r>
      <w:proofErr w:type="spellStart"/>
      <w:r w:rsidR="00F51A4C" w:rsidRPr="00F51A4C">
        <w:rPr>
          <w:rFonts w:ascii="Times New Roman" w:hAnsi="Times New Roman" w:cs="Times New Roman"/>
          <w:bCs/>
          <w:sz w:val="24"/>
          <w:szCs w:val="24"/>
        </w:rPr>
        <w:t>Aperfeiçoamento</w:t>
      </w:r>
      <w:proofErr w:type="spellEnd"/>
      <w:r w:rsidR="00F51A4C" w:rsidRPr="00F51A4C">
        <w:rPr>
          <w:rFonts w:ascii="Times New Roman" w:hAnsi="Times New Roman" w:cs="Times New Roman"/>
          <w:bCs/>
          <w:sz w:val="24"/>
          <w:szCs w:val="24"/>
        </w:rPr>
        <w:t xml:space="preserve"> de </w:t>
      </w:r>
      <w:proofErr w:type="spellStart"/>
      <w:r w:rsidR="00F51A4C" w:rsidRPr="00F51A4C">
        <w:rPr>
          <w:rFonts w:ascii="Times New Roman" w:hAnsi="Times New Roman" w:cs="Times New Roman"/>
          <w:bCs/>
          <w:sz w:val="24"/>
          <w:szCs w:val="24"/>
        </w:rPr>
        <w:t>Pessoal</w:t>
      </w:r>
      <w:proofErr w:type="spellEnd"/>
      <w:r w:rsidR="00F51A4C" w:rsidRPr="00F51A4C">
        <w:rPr>
          <w:rFonts w:ascii="Times New Roman" w:hAnsi="Times New Roman" w:cs="Times New Roman"/>
          <w:bCs/>
          <w:sz w:val="24"/>
          <w:szCs w:val="24"/>
        </w:rPr>
        <w:t xml:space="preserve"> de </w:t>
      </w:r>
      <w:proofErr w:type="spellStart"/>
      <w:r w:rsidR="00F51A4C" w:rsidRPr="00F51A4C">
        <w:rPr>
          <w:rFonts w:ascii="Times New Roman" w:hAnsi="Times New Roman" w:cs="Times New Roman"/>
          <w:bCs/>
          <w:sz w:val="24"/>
          <w:szCs w:val="24"/>
        </w:rPr>
        <w:t>Nível</w:t>
      </w:r>
      <w:proofErr w:type="spellEnd"/>
      <w:r w:rsidR="00F51A4C" w:rsidRPr="00F51A4C">
        <w:rPr>
          <w:rFonts w:ascii="Times New Roman" w:hAnsi="Times New Roman" w:cs="Times New Roman"/>
          <w:bCs/>
          <w:sz w:val="24"/>
          <w:szCs w:val="24"/>
        </w:rPr>
        <w:t xml:space="preserve"> Superior (CAPES) (financial code 001 and CAPES 09/2020 </w:t>
      </w:r>
      <w:proofErr w:type="spellStart"/>
      <w:r w:rsidR="00F51A4C" w:rsidRPr="00F51A4C">
        <w:rPr>
          <w:rFonts w:ascii="Times New Roman" w:hAnsi="Times New Roman" w:cs="Times New Roman"/>
          <w:bCs/>
          <w:sz w:val="24"/>
          <w:szCs w:val="24"/>
        </w:rPr>
        <w:t>Epidemias</w:t>
      </w:r>
      <w:proofErr w:type="spellEnd"/>
      <w:r w:rsidR="00F51A4C" w:rsidRPr="00F51A4C">
        <w:rPr>
          <w:rFonts w:ascii="Times New Roman" w:hAnsi="Times New Roman" w:cs="Times New Roman"/>
          <w:bCs/>
          <w:sz w:val="24"/>
          <w:szCs w:val="24"/>
        </w:rPr>
        <w:t xml:space="preserve"> 88887.504861/2020-00) and the </w:t>
      </w:r>
      <w:proofErr w:type="spellStart"/>
      <w:r w:rsidR="00F51A4C" w:rsidRPr="00F51A4C">
        <w:rPr>
          <w:rFonts w:ascii="Times New Roman" w:hAnsi="Times New Roman" w:cs="Times New Roman"/>
          <w:bCs/>
          <w:sz w:val="24"/>
          <w:szCs w:val="24"/>
        </w:rPr>
        <w:t>Conselho</w:t>
      </w:r>
      <w:proofErr w:type="spellEnd"/>
      <w:r w:rsidR="00F51A4C" w:rsidRPr="00F51A4C">
        <w:rPr>
          <w:rFonts w:ascii="Times New Roman" w:hAnsi="Times New Roman" w:cs="Times New Roman"/>
          <w:bCs/>
          <w:sz w:val="24"/>
          <w:szCs w:val="24"/>
        </w:rPr>
        <w:t xml:space="preserve"> Nacional de </w:t>
      </w:r>
      <w:proofErr w:type="spellStart"/>
      <w:r w:rsidR="00F51A4C" w:rsidRPr="00F51A4C">
        <w:rPr>
          <w:rFonts w:ascii="Times New Roman" w:hAnsi="Times New Roman" w:cs="Times New Roman"/>
          <w:bCs/>
          <w:sz w:val="24"/>
          <w:szCs w:val="24"/>
        </w:rPr>
        <w:t>Desenvolvimento</w:t>
      </w:r>
      <w:proofErr w:type="spellEnd"/>
      <w:r w:rsidR="00F51A4C" w:rsidRPr="00F51A4C">
        <w:rPr>
          <w:rFonts w:ascii="Times New Roman" w:hAnsi="Times New Roman" w:cs="Times New Roman"/>
          <w:bCs/>
          <w:sz w:val="24"/>
          <w:szCs w:val="24"/>
        </w:rPr>
        <w:t xml:space="preserve"> </w:t>
      </w:r>
      <w:proofErr w:type="spellStart"/>
      <w:r w:rsidR="00F51A4C" w:rsidRPr="00F51A4C">
        <w:rPr>
          <w:rFonts w:ascii="Times New Roman" w:hAnsi="Times New Roman" w:cs="Times New Roman"/>
          <w:bCs/>
          <w:sz w:val="24"/>
          <w:szCs w:val="24"/>
        </w:rPr>
        <w:t>Científico</w:t>
      </w:r>
      <w:proofErr w:type="spellEnd"/>
      <w:r w:rsidR="00F51A4C" w:rsidRPr="00F51A4C">
        <w:rPr>
          <w:rFonts w:ascii="Times New Roman" w:hAnsi="Times New Roman" w:cs="Times New Roman"/>
          <w:bCs/>
          <w:sz w:val="24"/>
          <w:szCs w:val="24"/>
        </w:rPr>
        <w:t xml:space="preserve"> e </w:t>
      </w:r>
      <w:proofErr w:type="spellStart"/>
      <w:r w:rsidR="00F51A4C" w:rsidRPr="00F51A4C">
        <w:rPr>
          <w:rFonts w:ascii="Times New Roman" w:hAnsi="Times New Roman" w:cs="Times New Roman"/>
          <w:bCs/>
          <w:sz w:val="24"/>
          <w:szCs w:val="24"/>
        </w:rPr>
        <w:t>Tecnológico</w:t>
      </w:r>
      <w:proofErr w:type="spellEnd"/>
      <w:r w:rsidR="00F51A4C" w:rsidRPr="00F51A4C">
        <w:rPr>
          <w:rFonts w:ascii="Times New Roman" w:hAnsi="Times New Roman" w:cs="Times New Roman"/>
          <w:bCs/>
          <w:sz w:val="24"/>
          <w:szCs w:val="24"/>
        </w:rPr>
        <w:t xml:space="preserve"> (</w:t>
      </w:r>
      <w:proofErr w:type="spellStart"/>
      <w:r w:rsidR="00F51A4C" w:rsidRPr="00F51A4C">
        <w:rPr>
          <w:rFonts w:ascii="Times New Roman" w:hAnsi="Times New Roman" w:cs="Times New Roman"/>
          <w:bCs/>
          <w:sz w:val="24"/>
          <w:szCs w:val="24"/>
        </w:rPr>
        <w:t>CNPq</w:t>
      </w:r>
      <w:proofErr w:type="spellEnd"/>
      <w:r w:rsidR="00F51A4C" w:rsidRPr="00F51A4C">
        <w:rPr>
          <w:rFonts w:ascii="Times New Roman" w:hAnsi="Times New Roman" w:cs="Times New Roman"/>
          <w:bCs/>
          <w:sz w:val="24"/>
          <w:szCs w:val="24"/>
        </w:rPr>
        <w:t>, 303338/2019-9)</w:t>
      </w:r>
      <w:r w:rsidR="00F51A4C">
        <w:rPr>
          <w:bCs/>
        </w:rPr>
        <w:t xml:space="preserve"> </w:t>
      </w:r>
      <w:r w:rsidRPr="005E54CA">
        <w:rPr>
          <w:rFonts w:ascii="Times New Roman" w:hAnsi="Times New Roman"/>
          <w:sz w:val="24"/>
          <w:szCs w:val="24"/>
        </w:rPr>
        <w:t xml:space="preserve">and </w:t>
      </w:r>
      <w:proofErr w:type="spellStart"/>
      <w:r w:rsidRPr="005E54CA">
        <w:rPr>
          <w:rFonts w:ascii="Times New Roman" w:hAnsi="Times New Roman"/>
          <w:sz w:val="24"/>
          <w:szCs w:val="24"/>
        </w:rPr>
        <w:t>Fundação</w:t>
      </w:r>
      <w:proofErr w:type="spellEnd"/>
      <w:r w:rsidRPr="005E54CA">
        <w:rPr>
          <w:rFonts w:ascii="Times New Roman" w:hAnsi="Times New Roman"/>
          <w:sz w:val="24"/>
          <w:szCs w:val="24"/>
        </w:rPr>
        <w:t xml:space="preserve"> de Amparo à </w:t>
      </w:r>
      <w:proofErr w:type="spellStart"/>
      <w:r w:rsidRPr="005E54CA">
        <w:rPr>
          <w:rFonts w:ascii="Times New Roman" w:hAnsi="Times New Roman"/>
          <w:sz w:val="24"/>
          <w:szCs w:val="24"/>
        </w:rPr>
        <w:t>Pesquisa</w:t>
      </w:r>
      <w:proofErr w:type="spellEnd"/>
      <w:r w:rsidRPr="005E54CA">
        <w:rPr>
          <w:rFonts w:ascii="Times New Roman" w:hAnsi="Times New Roman"/>
          <w:sz w:val="24"/>
          <w:szCs w:val="24"/>
        </w:rPr>
        <w:t xml:space="preserve"> do Estado de São Paulo, FAPESP (</w:t>
      </w:r>
      <w:r w:rsidR="00C53619" w:rsidRPr="005E54CA">
        <w:rPr>
          <w:rFonts w:ascii="Times New Roman" w:hAnsi="Times New Roman"/>
          <w:sz w:val="24"/>
          <w:szCs w:val="24"/>
        </w:rPr>
        <w:t xml:space="preserve">2017/23960-0, </w:t>
      </w:r>
      <w:r w:rsidRPr="005E54CA">
        <w:rPr>
          <w:rFonts w:ascii="Times New Roman" w:hAnsi="Times New Roman"/>
          <w:sz w:val="24"/>
          <w:szCs w:val="24"/>
        </w:rPr>
        <w:t xml:space="preserve">2017/11986-5, </w:t>
      </w:r>
      <w:r w:rsidR="00465114" w:rsidRPr="005E54CA">
        <w:rPr>
          <w:rFonts w:ascii="Times New Roman" w:hAnsi="Times New Roman"/>
          <w:sz w:val="24"/>
          <w:szCs w:val="24"/>
        </w:rPr>
        <w:t>2019/23342-0</w:t>
      </w:r>
      <w:r w:rsidRPr="005E54CA">
        <w:rPr>
          <w:rFonts w:ascii="Times New Roman" w:hAnsi="Times New Roman"/>
          <w:sz w:val="24"/>
          <w:szCs w:val="24"/>
        </w:rPr>
        <w:t>).</w:t>
      </w:r>
    </w:p>
    <w:bookmarkEnd w:id="12"/>
    <w:p w14:paraId="3C39B7C6" w14:textId="09E353FA" w:rsidR="002F23E4" w:rsidRPr="00F51A4C" w:rsidRDefault="00B52D78" w:rsidP="007E3730">
      <w:pPr>
        <w:rPr>
          <w:rFonts w:ascii="Times New Roman" w:hAnsi="Times New Roman"/>
          <w:b/>
          <w:bCs/>
          <w:sz w:val="24"/>
          <w:szCs w:val="24"/>
        </w:rPr>
      </w:pPr>
      <w:r w:rsidRPr="00F51A4C">
        <w:rPr>
          <w:rFonts w:ascii="Times New Roman" w:hAnsi="Times New Roman"/>
          <w:b/>
          <w:bCs/>
          <w:sz w:val="24"/>
          <w:szCs w:val="24"/>
        </w:rPr>
        <w:t xml:space="preserve">5. </w:t>
      </w:r>
      <w:r w:rsidR="00CE2F7C" w:rsidRPr="00F51A4C">
        <w:rPr>
          <w:rFonts w:ascii="Times New Roman" w:hAnsi="Times New Roman"/>
          <w:b/>
          <w:bCs/>
          <w:sz w:val="24"/>
          <w:szCs w:val="24"/>
        </w:rPr>
        <w:t>References</w:t>
      </w:r>
    </w:p>
    <w:p w14:paraId="34C05FDE" w14:textId="77777777" w:rsidR="00AF35AC" w:rsidRPr="007C4693" w:rsidRDefault="00C93EA9"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fldChar w:fldCharType="begin"/>
      </w:r>
      <w:r w:rsidRPr="007C4693">
        <w:rPr>
          <w:rFonts w:ascii="Times New Roman" w:hAnsi="Times New Roman" w:cs="Times New Roman"/>
          <w:sz w:val="24"/>
          <w:szCs w:val="24"/>
        </w:rPr>
        <w:instrText xml:space="preserve"> ADDIN EN.REFLIST </w:instrText>
      </w:r>
      <w:r w:rsidRPr="007C4693">
        <w:rPr>
          <w:rFonts w:ascii="Times New Roman" w:hAnsi="Times New Roman" w:cs="Times New Roman"/>
          <w:sz w:val="24"/>
          <w:szCs w:val="24"/>
        </w:rPr>
        <w:fldChar w:fldCharType="separate"/>
      </w:r>
      <w:r w:rsidR="00AF35AC" w:rsidRPr="007C4693">
        <w:rPr>
          <w:rFonts w:ascii="Times New Roman" w:hAnsi="Times New Roman" w:cs="Times New Roman"/>
          <w:sz w:val="24"/>
          <w:szCs w:val="24"/>
        </w:rPr>
        <w:t>[1] J. Libich, J. Máca, J. Vondrák, O. Čech, M. Sedlaříková, Supercapacitors: Properties and applications, Journal of Energy Storage, 17(2018) 224-7.</w:t>
      </w:r>
    </w:p>
    <w:p w14:paraId="77AB9C71"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[2] S.P.S. Badwal, S.S. Giddey, C. Munnings, A.I. Bhatt, A.F. Hollenkamp, Emerging electrochemical energy conversion and storage technologies, Frontiers in chemistry, 2(2014) 79.</w:t>
      </w:r>
    </w:p>
    <w:p w14:paraId="08F4940B"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[3] M. Rapisarda, F. Marken, M. Meo, Graphene oxide and starch gel as a hybrid binder for environmentally friendly high-performance supercapacitors, Communications Chemistry, 4(2021) 169.</w:t>
      </w:r>
    </w:p>
    <w:p w14:paraId="17F3E452"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lastRenderedPageBreak/>
        <w:t>[4] E. Faggioli, P. Rena, V. Danel, X. Andrieu, R. Mallant, H. Kahlen, Supercapacitors for the energy management of electric vehicles, Journal of Power Sources, 84(1999) 261-9.</w:t>
      </w:r>
    </w:p>
    <w:p w14:paraId="1DE636DC"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[5] L. Kouchachvili, W. Yaïci, E. Entchev, Hybrid battery/supercapacitor energy storage system for the electric vehicles, Journal of Power Sources, 374(2018) 237-48.</w:t>
      </w:r>
    </w:p>
    <w:p w14:paraId="6DDEE94E"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[6] G. de Souza Augusto, J. Scarmínio, P.R. Catarini Silva, A. de Siervo, C.S. Rout, F. Rouxinol, et al., Flexible metal-free supercapacitors based on multilayer graphene electrodes, Electrochimica Acta, 285(2018) 241-53.</w:t>
      </w:r>
    </w:p>
    <w:p w14:paraId="4A4EE05D"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[7] C. Lekakou, O. Moudam, F. Markoulidis, T. Andrews, J. Watts, G.J.J.o.N. Reed, Carbon-based fibrous EDLC capacitors and supercapacitors, 2011(2011).</w:t>
      </w:r>
    </w:p>
    <w:p w14:paraId="5B0D580A"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[8] S.G. Kandalkar, D.S. Dhawale, C.-K. Kim, C.D. Lokhande, Chemical synthesis of cobalt oxide thin film electrode for supercapacitor application, Synthetic Metals, 160(2010) 1299-302.</w:t>
      </w:r>
    </w:p>
    <w:p w14:paraId="668D3B92"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[9] J. Chmiola, C. Largeot, P.L. Taberna, P. Simon, Y. Gogotsi, Monolithic carbide-derived carbon films for micro-supercapacitors, Science (New York, NY), 328(2010) 480-3.</w:t>
      </w:r>
    </w:p>
    <w:p w14:paraId="70D120C1"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[10] P. Simon, Y. Gogotsi, Materials for electrochemical capacitors, Nanoscience technology: a collection of reviews from Nature journals, (2010) 320-9.</w:t>
      </w:r>
    </w:p>
    <w:p w14:paraId="0B61BF64"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[11] S. Palchoudhury, K. Ramasamy, R.K. Gupta, A. Gupta, Flexible supercapacitors: a materials perspective, Frontiers in Materials, 5(2019) 83.</w:t>
      </w:r>
    </w:p>
    <w:p w14:paraId="7E6E2C74"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[12] P. Xie, W. Yuan, X. Liu, Y. Peng, Y. Yin, Y. Li, et al., Advanced carbon nanomaterials for state-of-the-art flexible supercapacitors, Energy Storage Materials, 36(2021) 56-76.</w:t>
      </w:r>
    </w:p>
    <w:p w14:paraId="65A0D3D1"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[13] A. Khosrozadeh, M.A. Darabi, M. Xing, Q.J.A.a.m. Wang, interfaces, Flexible electrode design: fabrication of freestanding polyaniline-based composite films for high-performance supercapacitors, 8(2016) 11379-89.</w:t>
      </w:r>
    </w:p>
    <w:p w14:paraId="2F2D1FA2"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[14] L. Yu, L. Hu, B. Anasori, Y.-T. Liu, Q. Zhu, P. Zhang, et al., MXene-bonded activated carbon as a flexible electrode for high-performance supercapacitors, ACS Energy Letters, 3(2018) 1597-603.</w:t>
      </w:r>
    </w:p>
    <w:p w14:paraId="2DA8C13C"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[15] S. Wang, N. Liu, J. Su, L. Li, F. Long, Z. Zou, et al., Highly stretchable and self-healable supercapacitor with reduced graphene oxide based fiber springs, Acs Nano, 11(2017) 2066-74.</w:t>
      </w:r>
    </w:p>
    <w:p w14:paraId="4712D29B"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[16] S. Ban, K. Malek, C. Huang, Z. Liu, A molecular model for carbon black primary particles with internal nanoporosity, Carbon, 49(2011) 3362-70.</w:t>
      </w:r>
    </w:p>
    <w:p w14:paraId="33EAFE7C"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lastRenderedPageBreak/>
        <w:t>[17] T.A. Silva, F.C. Moraes, B.C. Janegitz, O.J.J.o.N. Fatibello-Filho, Electrochemical biosensors based on nanostructured carbon black: A review, 2017(2017).</w:t>
      </w:r>
    </w:p>
    <w:p w14:paraId="02AFF817"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[18] K.P. Delgado, P.A. Raymundo-Pereira, A.M. Campos, O.N. Oliveira Jr., B.C. Janegitz, Ultralow Cost Electrochemical Sensor Made of Potato Starch and Carbon Black Nanoballs to Detect Tetracycline in Waters and Milk, 30(2018) 2153-9.</w:t>
      </w:r>
    </w:p>
    <w:p w14:paraId="615821FD"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[19] C. Phillips, A. Al-Ahmadi, S.-J. Potts, T. Claypole, D. Deganello, The effect of graphite and carbon black ratios on conductive ink performance, Journal of materials science, 52(2017) 9520-30.</w:t>
      </w:r>
    </w:p>
    <w:p w14:paraId="58DEB631"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[20] D.M.E.a. Garcia, A.S.T.M. Pereira, A.n.C. Almeida, U.S. Roma, A.B.A. Soler, P.D. Lacharmoise, et al., Large-Area Paper Batteries with Ag and Zn/Ag Screen-Printed Electrodes, 4(2019) 16781-8.</w:t>
      </w:r>
    </w:p>
    <w:p w14:paraId="717FCFC5"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[21] D. Pech, M. Brunet, P.-L. Taberna, P. Simon, N. Fabre, F. Mesnilgrente, et al., Elaboration of a microstructured inkjet-printed carbon electrochemical capacitor, Journal of Power Sources, 195(2010) 1266-9.</w:t>
      </w:r>
    </w:p>
    <w:p w14:paraId="5310EBD8"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[22] F.J. Rodríguez, M.J. Galotto, A. Guarda, J.E. Bruna, Modification of cellulose acetate films using nanofillers based on organoclays, Journal of Food Engineering, 110(2012) 262-8.</w:t>
      </w:r>
    </w:p>
    <w:p w14:paraId="0CBBD912"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[23] M.A. Wsoo, S. Shahir, S.P.M. Bohari, N.H.M. Nayan, S.I. Abd Razak, A review on the properties of electrospun cellulose acetate and its application in drug delivery systems: A new perspective, Carbohydrate research, 491(2020) 107978.</w:t>
      </w:r>
    </w:p>
    <w:p w14:paraId="29F106BF"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[24] Y. Xu, Q. Hao, D. Mandler, Electrochemical detection of dopamine by a calixarene-cellulose acetate mixed Langmuir-Blodgett monolayer, Analytica chimica acta, 1042(2018) 29-36.</w:t>
      </w:r>
    </w:p>
    <w:p w14:paraId="045B450A"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[25] I.A. de Araujo Andreotti, L.O. Orzari, J.R. Camargo, R.C. Faria, L.H. Marcolino-Junior, M.F. Bergamini, et al., Disposable and flexible electrochemical sensor made by recyclable material and low cost conductive ink, 840(2019) 109-16.</w:t>
      </w:r>
    </w:p>
    <w:p w14:paraId="2DBCC7D3"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[26] T. Kondo, H. Sakamoto, T. Kato, M. Horitani, I. Shitanda, M. Itagaki, et al., Screen-printed diamond electrode: A disposable sensitive electrochemical electrode, Electrochemistry communications, 13(2011) 1546-9.</w:t>
      </w:r>
    </w:p>
    <w:p w14:paraId="54A2314C"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[27] R.O. Kadara, N. Jenkinson, C.E. Banks, Characterization and fabrication of disposable screen printed microelectrodes, Electrochemistry Communications, 11(2009) 1377-80.</w:t>
      </w:r>
    </w:p>
    <w:p w14:paraId="2F790416"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lastRenderedPageBreak/>
        <w:t>[28] D.S. Rocha, L.C. Duarte, H.A. Silva-Neto, C.L.S. Chagas, M.H.P. Santana, N.R. Antoniosi Filho, et al., Sandpaper-based electrochemical devices assembled on a reusable 3D-printed holder to detect date rape drug in beverages, Talanta, 232(2021) 122408.</w:t>
      </w:r>
    </w:p>
    <w:p w14:paraId="6E739C04"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[29] H. Li, W. Wang, Q. Lv, G. Xi, H. Bai, Q. Zhang, Disposable paper-based electrochemical sensor based on stacked gold nanoparticles supported carbon nanotubes for the determination of bisphenol A, Electrochemistry Communications, 68(2016) 104-7.</w:t>
      </w:r>
    </w:p>
    <w:p w14:paraId="63244637"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[30] J.R. Camargo, I.A.A. Andreotti, C. Kalinke, J.M. Henrique, J.A. Bonacin, B.C. Janegitz, Waterproof paper as a new substrate to construct a disposable sensor for the electrochemical determination of paracetamol and melatonin, Talanta, 208(2020) 120458.</w:t>
      </w:r>
    </w:p>
    <w:p w14:paraId="605C4253"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[31] L.O. Orzari, I.A. de Araujo Andreotti, M.F. Bergamini, L.H.M. Junior, B.C. Janegitz, Disposable electrode obtained by pencil drawing on corrugated fiberboard substrate, Sensors and Actuators B: Chemical, 264(2018) 20-6.</w:t>
      </w:r>
    </w:p>
    <w:p w14:paraId="0EE4AD20"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[32] J.H.S. Carvalho, J.L. Gogola, M.F. Bergamini, L.H. Marcolino-Junior, B.C. Janegitz, Disposable and low-cost lab-made screen-printed electrodes for voltammetric determination of L-dopa, Sensors and Actuators Reports, 3(2021) 100056.</w:t>
      </w:r>
    </w:p>
    <w:p w14:paraId="52811D61"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[33] B. Liu, H. Shioyama, H. Jiang, X. Zhang, Q. Xu, Metal-organic framework (MOF) as a template for syntheses of nanoporous carbons as electrode materials for supercapacitor, Carbon, 48(2010) 456-63.</w:t>
      </w:r>
    </w:p>
    <w:p w14:paraId="0DEC0174"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[34] I. Danaee, M. Jafarian, F. Forouzandeh, F. Gobal, M.G. Mahjani, Electrochemical impedance studies of methanol oxidation on GC/Ni and GC/NiCu electrode, International Journal of Hydrogen Energy, 34(2009) 859-69.</w:t>
      </w:r>
    </w:p>
    <w:p w14:paraId="3646642C"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[35] A. Krause, P. Kossyrev, M. Oljaca, S. Passerini, M. Winter, A. Balducci, Electrochemical double layer capacitor and lithium-ion capacitor based on carbon black, Journal of Power Sources, 196(2011) 8836-42.</w:t>
      </w:r>
    </w:p>
    <w:p w14:paraId="04FB62C0"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[36] X. Ma, X. Song, Z. Yu, S. Li, X. Wang, L. Zhao, et al., S-doping coupled with pore-structure modulation to conducting carbon black: Toward high mass loading electrical double-layer capacitor, Carbon, 149(2019) 646-54.</w:t>
      </w:r>
    </w:p>
    <w:p w14:paraId="7C182D5F"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[37] A. Khamkeaw, T. Asavamongkolkul, T. Perngyai, B. Jongsomjit, M. Phisalaphong, Interconnected Micro, Meso, and Macro Porous Activated Carbon from Bacterial Nanocellulose for Superior Adsorption Properties and Effective Catalytic Performance, Molecules, 25(2020) 4063.</w:t>
      </w:r>
    </w:p>
    <w:p w14:paraId="582116B6"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lastRenderedPageBreak/>
        <w:t>[38] M.E. Orazem, B. Tribollet, Electrochemical impedance spectroscopy, New Jersey, (2008) 383-9.</w:t>
      </w:r>
    </w:p>
    <w:p w14:paraId="75693F41"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[39] A. Lasia, Electrochemical impedance spectroscopy and its applications,  Modern aspects of electrochemistry, Springer2002, pp. 143-248.</w:t>
      </w:r>
    </w:p>
    <w:p w14:paraId="00E300FA"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[40] M. Nasibi, M.A. Golozar, G. Rashed, Nano zirconium oxide/carbon black as a new electrode material for electrochemical double layer capacitors, Journal of Power Sources, 206(2012) 108-10.</w:t>
      </w:r>
    </w:p>
    <w:p w14:paraId="61885C14"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[41] J. Bobacka, A. Lewenstam, A. Ivaska, Electrochemical impedance spectroscopy of oxidized poly (3, 4-ethylenedioxythiophene) film electrodes in aqueous solutions, Journal of Electroanalytical Chemistry, 489(2000) 17-27.</w:t>
      </w:r>
    </w:p>
    <w:p w14:paraId="7C45EDBF"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[42] C. Zhang, Y. Xie, J. Wang, A. Pentecost, D. Long, L. Ling, et al., Effect of graphitic structure on electrochemical ion intercalation into positive and negative electrodes, Journal of Solid State Electrochemistry, 18(2014) 2673-82.</w:t>
      </w:r>
    </w:p>
    <w:p w14:paraId="2339DF9E"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[43] J.B. Mitchell, Understanding the Role of Structural Water for High Power Electrochemical Energy Storage in Tungsten Oxide Hydrates: North Carolina State University; 2021.</w:t>
      </w:r>
    </w:p>
    <w:p w14:paraId="236FFAC1"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[44] K.P.D. Orellana, Low Cost, Carbon-Based Micro-and Nano-Structured Electrodes for High Performance Supercapacitors, (2016).</w:t>
      </w:r>
    </w:p>
    <w:p w14:paraId="6A648FDE"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[45] F. Thissandier, A. Le Comte, O. Crosnier, P. Gentile, G. Bidan, E. Hadji, et al., Highly doped silicon nanowires based electrodes for micro-electrochemical capacitor applications, Electrochemistry Communications, 25(2012) 109-11.</w:t>
      </w:r>
    </w:p>
    <w:p w14:paraId="152FF62D"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[46] Y. Zou, Z. Zhang, W. Zhong, W. Yang, Hydrothermal direct synthesis of polyaniline, graphene/polyaniline and N-doped graphene/polyaniline hydrogels for high performance flexible supercapacitors, Journal of Materials Chemistry A, 6(2018) 9245-56.</w:t>
      </w:r>
    </w:p>
    <w:p w14:paraId="0D080534"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[47] J. Zhou, T. Zhu, W. Xing, Z. Li, H. Shen, S. Zhuo, Activated polyaniline-based carbon nanoparticles for high performance supercapacitors, Electrochimica Acta, 160(2015) 152-9.</w:t>
      </w:r>
    </w:p>
    <w:p w14:paraId="4B86BDE8"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[48] G. de Souza Augusto, J. Scarmínio, P.R.C. Silva, A. de Siervo, C.S. Rout, F. Rouxinol, et al., Flexible metal-free supercapacitors based on multilayer graphene electrodes, Electrochimica Acta, 285(2018) 241-53.</w:t>
      </w:r>
    </w:p>
    <w:p w14:paraId="4EF81D56" w14:textId="77777777" w:rsidR="00AF35AC" w:rsidRPr="007C4693" w:rsidRDefault="00AF35AC" w:rsidP="007C4693">
      <w:pPr>
        <w:pStyle w:val="EndNoteBibliography"/>
        <w:spacing w:after="0" w:line="360" w:lineRule="auto"/>
        <w:jc w:val="both"/>
        <w:rPr>
          <w:rFonts w:ascii="Times New Roman" w:hAnsi="Times New Roman" w:cs="Times New Roman"/>
          <w:sz w:val="24"/>
          <w:szCs w:val="24"/>
        </w:rPr>
      </w:pPr>
      <w:r w:rsidRPr="007C4693">
        <w:rPr>
          <w:rFonts w:ascii="Times New Roman" w:hAnsi="Times New Roman" w:cs="Times New Roman"/>
          <w:sz w:val="24"/>
          <w:szCs w:val="24"/>
        </w:rPr>
        <w:t>[49] E. Eustache, R. Frappier, R.L. Porto, S. Bouhtiyya, J.-F. Pierson, T. Brousse, Asymmetric electrochemical capacitor microdevice designed with vanadium nitride and nickel oxide thin film electrodes, Electrochemistry communications, 28(2013) 104-6.</w:t>
      </w:r>
    </w:p>
    <w:p w14:paraId="3326EC1F" w14:textId="270B122C" w:rsidR="007E3730" w:rsidRPr="007C4693" w:rsidRDefault="00AF35AC" w:rsidP="007C4693">
      <w:pPr>
        <w:pStyle w:val="EndNoteBibliography"/>
        <w:spacing w:line="360" w:lineRule="auto"/>
        <w:jc w:val="both"/>
        <w:rPr>
          <w:rFonts w:ascii="Times New Roman" w:hAnsi="Times New Roman" w:cs="Times New Roman"/>
          <w:sz w:val="24"/>
          <w:szCs w:val="24"/>
        </w:rPr>
      </w:pPr>
      <w:r w:rsidRPr="007C4693">
        <w:rPr>
          <w:rFonts w:ascii="Times New Roman" w:hAnsi="Times New Roman" w:cs="Times New Roman"/>
          <w:sz w:val="24"/>
          <w:szCs w:val="24"/>
        </w:rPr>
        <w:lastRenderedPageBreak/>
        <w:t>[50] J. Lee, Y.A. Lee, C.-Y. Yoo, J.J. Yoo, R. Gwak, W.K. Cho, et al., Self-templated synthesis of interconnected porous carbon nanosheets with controllable pore size: Mechanism and electrochemical capacitor application, 261(2018) 119-25.</w:t>
      </w:r>
      <w:r w:rsidR="00C93EA9" w:rsidRPr="007C4693">
        <w:rPr>
          <w:rFonts w:ascii="Times New Roman" w:hAnsi="Times New Roman" w:cs="Times New Roman"/>
          <w:sz w:val="24"/>
          <w:szCs w:val="24"/>
        </w:rPr>
        <w:fldChar w:fldCharType="end"/>
      </w:r>
    </w:p>
    <w:sectPr w:rsidR="007E3730" w:rsidRPr="007C4693" w:rsidSect="00E33DAE">
      <w:footerReference w:type="default" r:id="rId15"/>
      <w:pgSz w:w="11906" w:h="16838"/>
      <w:pgMar w:top="1417" w:right="1701" w:bottom="1417" w:left="1701"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1BC19" w14:textId="77777777" w:rsidR="00060DDC" w:rsidRDefault="00060DDC" w:rsidP="004D61E0">
      <w:pPr>
        <w:spacing w:after="0" w:line="240" w:lineRule="auto"/>
      </w:pPr>
      <w:r>
        <w:separator/>
      </w:r>
    </w:p>
  </w:endnote>
  <w:endnote w:type="continuationSeparator" w:id="0">
    <w:p w14:paraId="2F0B9DD9" w14:textId="77777777" w:rsidR="00060DDC" w:rsidRDefault="00060DDC" w:rsidP="004D61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3601969"/>
      <w:docPartObj>
        <w:docPartGallery w:val="Page Numbers (Bottom of Page)"/>
        <w:docPartUnique/>
      </w:docPartObj>
    </w:sdtPr>
    <w:sdtEndPr/>
    <w:sdtContent>
      <w:p w14:paraId="3E5409E2" w14:textId="240E448D" w:rsidR="00E33DAE" w:rsidRDefault="00E33DAE">
        <w:pPr>
          <w:pStyle w:val="Rodap"/>
          <w:jc w:val="right"/>
        </w:pPr>
        <w:r>
          <w:fldChar w:fldCharType="begin"/>
        </w:r>
        <w:r>
          <w:instrText>PAGE   \* MERGEFORMAT</w:instrText>
        </w:r>
        <w:r>
          <w:fldChar w:fldCharType="separate"/>
        </w:r>
        <w:r>
          <w:t>2</w:t>
        </w:r>
        <w:r>
          <w:fldChar w:fldCharType="end"/>
        </w:r>
      </w:p>
    </w:sdtContent>
  </w:sdt>
  <w:p w14:paraId="0F33F63A" w14:textId="77777777" w:rsidR="00E33DAE" w:rsidRDefault="00E33DAE">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14B0AD" w14:textId="77777777" w:rsidR="00060DDC" w:rsidRDefault="00060DDC" w:rsidP="004D61E0">
      <w:pPr>
        <w:spacing w:after="0" w:line="240" w:lineRule="auto"/>
      </w:pPr>
      <w:r>
        <w:separator/>
      </w:r>
    </w:p>
  </w:footnote>
  <w:footnote w:type="continuationSeparator" w:id="0">
    <w:p w14:paraId="674D4763" w14:textId="77777777" w:rsidR="00060DDC" w:rsidRDefault="00060DDC" w:rsidP="004D61E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FD1D13"/>
    <w:multiLevelType w:val="hybridMultilevel"/>
    <w:tmpl w:val="D1509344"/>
    <w:lvl w:ilvl="0" w:tplc="D51C419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39454727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iz Orzari">
    <w15:presenceInfo w15:providerId="Windows Live" w15:userId="f17ea10ca3fb3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A0NTIyNjUxsTC0MDVR0lEKTi0uzszPAykwNKsFAIH0Dh4tAAAA"/>
    <w:docVar w:name="EN.InstantFormat" w:val="&lt;ENInstantFormat&gt;&lt;Enabled&gt;1&lt;/Enabled&gt;&lt;ScanUnformatted&gt;1&lt;/ScanUnformatted&gt;&lt;ScanChanges&gt;1&lt;/ScanChanges&gt;&lt;Suspended&gt;0&lt;/Suspended&gt;&lt;/ENInstantFormat&gt;"/>
    <w:docVar w:name="EN.Layout" w:val="&lt;ENLayout&gt;&lt;Style&gt;Sensors Actuator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2trtpa9deva2oetdsopztd6sp0sd92rpee2&quot;&gt;Conhecimento Perdido&lt;record-ids&gt;&lt;item&gt;370&lt;/item&gt;&lt;item&gt;607&lt;/item&gt;&lt;item&gt;608&lt;/item&gt;&lt;item&gt;609&lt;/item&gt;&lt;item&gt;610&lt;/item&gt;&lt;item&gt;611&lt;/item&gt;&lt;item&gt;612&lt;/item&gt;&lt;item&gt;613&lt;/item&gt;&lt;item&gt;614&lt;/item&gt;&lt;item&gt;615&lt;/item&gt;&lt;item&gt;616&lt;/item&gt;&lt;item&gt;617&lt;/item&gt;&lt;item&gt;618&lt;/item&gt;&lt;item&gt;619&lt;/item&gt;&lt;item&gt;620&lt;/item&gt;&lt;item&gt;621&lt;/item&gt;&lt;item&gt;651&lt;/item&gt;&lt;item&gt;652&lt;/item&gt;&lt;item&gt;653&lt;/item&gt;&lt;item&gt;655&lt;/item&gt;&lt;item&gt;656&lt;/item&gt;&lt;item&gt;657&lt;/item&gt;&lt;item&gt;658&lt;/item&gt;&lt;item&gt;659&lt;/item&gt;&lt;item&gt;660&lt;/item&gt;&lt;item&gt;661&lt;/item&gt;&lt;item&gt;662&lt;/item&gt;&lt;item&gt;663&lt;/item&gt;&lt;item&gt;664&lt;/item&gt;&lt;item&gt;665&lt;/item&gt;&lt;item&gt;666&lt;/item&gt;&lt;item&gt;667&lt;/item&gt;&lt;item&gt;668&lt;/item&gt;&lt;item&gt;669&lt;/item&gt;&lt;item&gt;670&lt;/item&gt;&lt;item&gt;671&lt;/item&gt;&lt;item&gt;672&lt;/item&gt;&lt;item&gt;673&lt;/item&gt;&lt;item&gt;674&lt;/item&gt;&lt;item&gt;675&lt;/item&gt;&lt;item&gt;676&lt;/item&gt;&lt;item&gt;677&lt;/item&gt;&lt;item&gt;678&lt;/item&gt;&lt;item&gt;679&lt;/item&gt;&lt;item&gt;680&lt;/item&gt;&lt;item&gt;681&lt;/item&gt;&lt;item&gt;682&lt;/item&gt;&lt;item&gt;683&lt;/item&gt;&lt;item&gt;684&lt;/item&gt;&lt;item&gt;685&lt;/item&gt;&lt;item&gt;686&lt;/item&gt;&lt;/record-ids&gt;&lt;/item&gt;&lt;/Libraries&gt;"/>
  </w:docVars>
  <w:rsids>
    <w:rsidRoot w:val="004A363E"/>
    <w:rsid w:val="00000581"/>
    <w:rsid w:val="00003DAD"/>
    <w:rsid w:val="00003E2F"/>
    <w:rsid w:val="00004576"/>
    <w:rsid w:val="00005919"/>
    <w:rsid w:val="00010548"/>
    <w:rsid w:val="00010AAE"/>
    <w:rsid w:val="000237CB"/>
    <w:rsid w:val="00023A59"/>
    <w:rsid w:val="00024D83"/>
    <w:rsid w:val="000258D9"/>
    <w:rsid w:val="00026C15"/>
    <w:rsid w:val="00032560"/>
    <w:rsid w:val="00033518"/>
    <w:rsid w:val="00034E5C"/>
    <w:rsid w:val="0003730A"/>
    <w:rsid w:val="0003794B"/>
    <w:rsid w:val="00040CA5"/>
    <w:rsid w:val="000418D9"/>
    <w:rsid w:val="0004223D"/>
    <w:rsid w:val="000501AE"/>
    <w:rsid w:val="000510CB"/>
    <w:rsid w:val="0005123A"/>
    <w:rsid w:val="00051EDE"/>
    <w:rsid w:val="00051F7B"/>
    <w:rsid w:val="00052463"/>
    <w:rsid w:val="0005653A"/>
    <w:rsid w:val="00057797"/>
    <w:rsid w:val="00060D0F"/>
    <w:rsid w:val="00060DDC"/>
    <w:rsid w:val="00064845"/>
    <w:rsid w:val="0006652A"/>
    <w:rsid w:val="0006758F"/>
    <w:rsid w:val="00067901"/>
    <w:rsid w:val="0007056E"/>
    <w:rsid w:val="00072886"/>
    <w:rsid w:val="00073224"/>
    <w:rsid w:val="00074E05"/>
    <w:rsid w:val="0007617D"/>
    <w:rsid w:val="000817C5"/>
    <w:rsid w:val="00084643"/>
    <w:rsid w:val="00085D87"/>
    <w:rsid w:val="00087825"/>
    <w:rsid w:val="00087FA1"/>
    <w:rsid w:val="0009163A"/>
    <w:rsid w:val="000937EF"/>
    <w:rsid w:val="000A310E"/>
    <w:rsid w:val="000A3A37"/>
    <w:rsid w:val="000A50BE"/>
    <w:rsid w:val="000A574A"/>
    <w:rsid w:val="000A72C6"/>
    <w:rsid w:val="000A7B33"/>
    <w:rsid w:val="000B0311"/>
    <w:rsid w:val="000B04F7"/>
    <w:rsid w:val="000B0BF6"/>
    <w:rsid w:val="000B53FA"/>
    <w:rsid w:val="000B61EE"/>
    <w:rsid w:val="000B6636"/>
    <w:rsid w:val="000C6C30"/>
    <w:rsid w:val="000C76A8"/>
    <w:rsid w:val="000C7ED5"/>
    <w:rsid w:val="000D10FC"/>
    <w:rsid w:val="000D1D6D"/>
    <w:rsid w:val="000D35A4"/>
    <w:rsid w:val="000E191E"/>
    <w:rsid w:val="000E238B"/>
    <w:rsid w:val="000E3FD4"/>
    <w:rsid w:val="000E5C91"/>
    <w:rsid w:val="000E6926"/>
    <w:rsid w:val="000E6F2B"/>
    <w:rsid w:val="000F0F09"/>
    <w:rsid w:val="000F1D4B"/>
    <w:rsid w:val="000F29BB"/>
    <w:rsid w:val="000F3B71"/>
    <w:rsid w:val="000F5CBB"/>
    <w:rsid w:val="001079B5"/>
    <w:rsid w:val="00112103"/>
    <w:rsid w:val="00113B8B"/>
    <w:rsid w:val="0011475D"/>
    <w:rsid w:val="00115E64"/>
    <w:rsid w:val="00116378"/>
    <w:rsid w:val="0013305F"/>
    <w:rsid w:val="001353D5"/>
    <w:rsid w:val="00135896"/>
    <w:rsid w:val="001367B9"/>
    <w:rsid w:val="00140995"/>
    <w:rsid w:val="00142A26"/>
    <w:rsid w:val="00144DBC"/>
    <w:rsid w:val="00146325"/>
    <w:rsid w:val="001475B2"/>
    <w:rsid w:val="001476E8"/>
    <w:rsid w:val="00150141"/>
    <w:rsid w:val="00150A92"/>
    <w:rsid w:val="00156649"/>
    <w:rsid w:val="00156A25"/>
    <w:rsid w:val="00157A09"/>
    <w:rsid w:val="00157C7B"/>
    <w:rsid w:val="00160B61"/>
    <w:rsid w:val="00164E0E"/>
    <w:rsid w:val="00165F3A"/>
    <w:rsid w:val="00166DB6"/>
    <w:rsid w:val="0017111D"/>
    <w:rsid w:val="001729B1"/>
    <w:rsid w:val="00173A55"/>
    <w:rsid w:val="00175E18"/>
    <w:rsid w:val="00180B73"/>
    <w:rsid w:val="00185474"/>
    <w:rsid w:val="0018610F"/>
    <w:rsid w:val="001869F7"/>
    <w:rsid w:val="00190E36"/>
    <w:rsid w:val="00191146"/>
    <w:rsid w:val="0019175B"/>
    <w:rsid w:val="001925CB"/>
    <w:rsid w:val="00192EAF"/>
    <w:rsid w:val="001938B0"/>
    <w:rsid w:val="001A0016"/>
    <w:rsid w:val="001A0534"/>
    <w:rsid w:val="001A3877"/>
    <w:rsid w:val="001B33CB"/>
    <w:rsid w:val="001B4BFD"/>
    <w:rsid w:val="001C1E45"/>
    <w:rsid w:val="001C2732"/>
    <w:rsid w:val="001C5335"/>
    <w:rsid w:val="001C5B62"/>
    <w:rsid w:val="001C79D8"/>
    <w:rsid w:val="001C7EF5"/>
    <w:rsid w:val="001D1816"/>
    <w:rsid w:val="001D27BC"/>
    <w:rsid w:val="001D4F4C"/>
    <w:rsid w:val="001D5A7A"/>
    <w:rsid w:val="001E1DE8"/>
    <w:rsid w:val="001E566C"/>
    <w:rsid w:val="001E6CA6"/>
    <w:rsid w:val="001F033F"/>
    <w:rsid w:val="001F1609"/>
    <w:rsid w:val="001F31EB"/>
    <w:rsid w:val="001F44A5"/>
    <w:rsid w:val="001F5944"/>
    <w:rsid w:val="001F6216"/>
    <w:rsid w:val="00201C26"/>
    <w:rsid w:val="00202A7A"/>
    <w:rsid w:val="00203081"/>
    <w:rsid w:val="00203EA7"/>
    <w:rsid w:val="002044F7"/>
    <w:rsid w:val="002055F4"/>
    <w:rsid w:val="0020573F"/>
    <w:rsid w:val="0020580C"/>
    <w:rsid w:val="00205A9E"/>
    <w:rsid w:val="00210198"/>
    <w:rsid w:val="00211544"/>
    <w:rsid w:val="00216BC0"/>
    <w:rsid w:val="002176B8"/>
    <w:rsid w:val="00223531"/>
    <w:rsid w:val="00224355"/>
    <w:rsid w:val="002245C0"/>
    <w:rsid w:val="002259B5"/>
    <w:rsid w:val="00225E56"/>
    <w:rsid w:val="00231443"/>
    <w:rsid w:val="002314A9"/>
    <w:rsid w:val="00233A63"/>
    <w:rsid w:val="0023458C"/>
    <w:rsid w:val="00234AA7"/>
    <w:rsid w:val="00235872"/>
    <w:rsid w:val="0023707D"/>
    <w:rsid w:val="00240606"/>
    <w:rsid w:val="00241EFD"/>
    <w:rsid w:val="00243258"/>
    <w:rsid w:val="0024552F"/>
    <w:rsid w:val="00247F7D"/>
    <w:rsid w:val="00250CCB"/>
    <w:rsid w:val="00251FF2"/>
    <w:rsid w:val="00252206"/>
    <w:rsid w:val="00253BE0"/>
    <w:rsid w:val="002562FA"/>
    <w:rsid w:val="00257556"/>
    <w:rsid w:val="00261DF0"/>
    <w:rsid w:val="00262D61"/>
    <w:rsid w:val="00265F1A"/>
    <w:rsid w:val="00267211"/>
    <w:rsid w:val="00271689"/>
    <w:rsid w:val="002718A4"/>
    <w:rsid w:val="00271ADF"/>
    <w:rsid w:val="00271B12"/>
    <w:rsid w:val="00271DD0"/>
    <w:rsid w:val="00272183"/>
    <w:rsid w:val="002733F5"/>
    <w:rsid w:val="00274F38"/>
    <w:rsid w:val="00275239"/>
    <w:rsid w:val="00275C87"/>
    <w:rsid w:val="00276EF7"/>
    <w:rsid w:val="00280584"/>
    <w:rsid w:val="00280EF0"/>
    <w:rsid w:val="00281A6A"/>
    <w:rsid w:val="00282C31"/>
    <w:rsid w:val="002926AA"/>
    <w:rsid w:val="002945B9"/>
    <w:rsid w:val="00294899"/>
    <w:rsid w:val="002957E7"/>
    <w:rsid w:val="00295A95"/>
    <w:rsid w:val="00295C69"/>
    <w:rsid w:val="002A44B7"/>
    <w:rsid w:val="002B1635"/>
    <w:rsid w:val="002B3A37"/>
    <w:rsid w:val="002B3EA0"/>
    <w:rsid w:val="002B47FE"/>
    <w:rsid w:val="002B62EF"/>
    <w:rsid w:val="002B78D0"/>
    <w:rsid w:val="002B7977"/>
    <w:rsid w:val="002C14B3"/>
    <w:rsid w:val="002C657E"/>
    <w:rsid w:val="002C7F5F"/>
    <w:rsid w:val="002D132A"/>
    <w:rsid w:val="002D1999"/>
    <w:rsid w:val="002D6FAD"/>
    <w:rsid w:val="002D7092"/>
    <w:rsid w:val="002E34B6"/>
    <w:rsid w:val="002E3AF9"/>
    <w:rsid w:val="002E44FB"/>
    <w:rsid w:val="002E463A"/>
    <w:rsid w:val="002E5AB9"/>
    <w:rsid w:val="002F16A9"/>
    <w:rsid w:val="002F23E4"/>
    <w:rsid w:val="002F35A9"/>
    <w:rsid w:val="002F5CEA"/>
    <w:rsid w:val="002F7375"/>
    <w:rsid w:val="002F75A6"/>
    <w:rsid w:val="00301312"/>
    <w:rsid w:val="003021F1"/>
    <w:rsid w:val="003038CF"/>
    <w:rsid w:val="0031078E"/>
    <w:rsid w:val="00312379"/>
    <w:rsid w:val="003129CA"/>
    <w:rsid w:val="00320880"/>
    <w:rsid w:val="00324B1A"/>
    <w:rsid w:val="00327196"/>
    <w:rsid w:val="00330275"/>
    <w:rsid w:val="003314CD"/>
    <w:rsid w:val="0033343C"/>
    <w:rsid w:val="00334BBB"/>
    <w:rsid w:val="00335F4C"/>
    <w:rsid w:val="00340E5C"/>
    <w:rsid w:val="00341609"/>
    <w:rsid w:val="00341C6E"/>
    <w:rsid w:val="00343DDD"/>
    <w:rsid w:val="0034494B"/>
    <w:rsid w:val="00344F86"/>
    <w:rsid w:val="00347EE1"/>
    <w:rsid w:val="00350111"/>
    <w:rsid w:val="00350519"/>
    <w:rsid w:val="003505E7"/>
    <w:rsid w:val="00352F3F"/>
    <w:rsid w:val="0035498A"/>
    <w:rsid w:val="003566BC"/>
    <w:rsid w:val="003618BD"/>
    <w:rsid w:val="00372D33"/>
    <w:rsid w:val="00383A42"/>
    <w:rsid w:val="003912CE"/>
    <w:rsid w:val="00392C23"/>
    <w:rsid w:val="00392D8A"/>
    <w:rsid w:val="0039422F"/>
    <w:rsid w:val="003947A4"/>
    <w:rsid w:val="00394CAB"/>
    <w:rsid w:val="00397C82"/>
    <w:rsid w:val="003A2DF7"/>
    <w:rsid w:val="003A3C79"/>
    <w:rsid w:val="003A53F7"/>
    <w:rsid w:val="003B0012"/>
    <w:rsid w:val="003B066C"/>
    <w:rsid w:val="003B1E05"/>
    <w:rsid w:val="003B2418"/>
    <w:rsid w:val="003B24C1"/>
    <w:rsid w:val="003B2939"/>
    <w:rsid w:val="003B4C84"/>
    <w:rsid w:val="003C095C"/>
    <w:rsid w:val="003C384D"/>
    <w:rsid w:val="003C6093"/>
    <w:rsid w:val="003C6C77"/>
    <w:rsid w:val="003D0BD0"/>
    <w:rsid w:val="003D399F"/>
    <w:rsid w:val="003D7457"/>
    <w:rsid w:val="003E1D5E"/>
    <w:rsid w:val="003E492E"/>
    <w:rsid w:val="003F0975"/>
    <w:rsid w:val="003F2182"/>
    <w:rsid w:val="003F4327"/>
    <w:rsid w:val="003F46A9"/>
    <w:rsid w:val="003F4802"/>
    <w:rsid w:val="00402093"/>
    <w:rsid w:val="00402E2B"/>
    <w:rsid w:val="00406D17"/>
    <w:rsid w:val="00417C9C"/>
    <w:rsid w:val="004218CB"/>
    <w:rsid w:val="00421F79"/>
    <w:rsid w:val="0042300F"/>
    <w:rsid w:val="00423563"/>
    <w:rsid w:val="004336B7"/>
    <w:rsid w:val="00433E65"/>
    <w:rsid w:val="0043433F"/>
    <w:rsid w:val="00434E02"/>
    <w:rsid w:val="00435A1E"/>
    <w:rsid w:val="00435ABF"/>
    <w:rsid w:val="00446391"/>
    <w:rsid w:val="00450AF8"/>
    <w:rsid w:val="00451B87"/>
    <w:rsid w:val="00452923"/>
    <w:rsid w:val="00455CBE"/>
    <w:rsid w:val="00456C82"/>
    <w:rsid w:val="00465114"/>
    <w:rsid w:val="0046758C"/>
    <w:rsid w:val="0046764C"/>
    <w:rsid w:val="00472547"/>
    <w:rsid w:val="00472FD0"/>
    <w:rsid w:val="00473806"/>
    <w:rsid w:val="00474009"/>
    <w:rsid w:val="0047769D"/>
    <w:rsid w:val="004779CF"/>
    <w:rsid w:val="00480849"/>
    <w:rsid w:val="00487AED"/>
    <w:rsid w:val="004904EA"/>
    <w:rsid w:val="004909B6"/>
    <w:rsid w:val="00490A4C"/>
    <w:rsid w:val="00493FFA"/>
    <w:rsid w:val="004940EF"/>
    <w:rsid w:val="00494756"/>
    <w:rsid w:val="00495ACF"/>
    <w:rsid w:val="00495ED0"/>
    <w:rsid w:val="00497140"/>
    <w:rsid w:val="004A20ED"/>
    <w:rsid w:val="004A363E"/>
    <w:rsid w:val="004A5960"/>
    <w:rsid w:val="004A6727"/>
    <w:rsid w:val="004A7397"/>
    <w:rsid w:val="004C61A4"/>
    <w:rsid w:val="004C7843"/>
    <w:rsid w:val="004D38E6"/>
    <w:rsid w:val="004D4730"/>
    <w:rsid w:val="004D4F69"/>
    <w:rsid w:val="004D61E0"/>
    <w:rsid w:val="004D7DBD"/>
    <w:rsid w:val="004E211C"/>
    <w:rsid w:val="004E373C"/>
    <w:rsid w:val="004E56E4"/>
    <w:rsid w:val="004E5833"/>
    <w:rsid w:val="004F113D"/>
    <w:rsid w:val="004F275C"/>
    <w:rsid w:val="004F394A"/>
    <w:rsid w:val="004F4F12"/>
    <w:rsid w:val="00500F57"/>
    <w:rsid w:val="00501EBB"/>
    <w:rsid w:val="005053A5"/>
    <w:rsid w:val="00507239"/>
    <w:rsid w:val="00510166"/>
    <w:rsid w:val="005152C1"/>
    <w:rsid w:val="00516A33"/>
    <w:rsid w:val="00521BCC"/>
    <w:rsid w:val="00522592"/>
    <w:rsid w:val="00524DF5"/>
    <w:rsid w:val="00525E0F"/>
    <w:rsid w:val="005261AF"/>
    <w:rsid w:val="00526C26"/>
    <w:rsid w:val="00534807"/>
    <w:rsid w:val="005349D4"/>
    <w:rsid w:val="005364B5"/>
    <w:rsid w:val="0054014B"/>
    <w:rsid w:val="0054110B"/>
    <w:rsid w:val="005419BA"/>
    <w:rsid w:val="005431BF"/>
    <w:rsid w:val="005436B0"/>
    <w:rsid w:val="00543FDC"/>
    <w:rsid w:val="005443E8"/>
    <w:rsid w:val="00544A11"/>
    <w:rsid w:val="00547566"/>
    <w:rsid w:val="0054772F"/>
    <w:rsid w:val="00551BBE"/>
    <w:rsid w:val="00553807"/>
    <w:rsid w:val="00553C5F"/>
    <w:rsid w:val="00555247"/>
    <w:rsid w:val="0055554B"/>
    <w:rsid w:val="00555FC6"/>
    <w:rsid w:val="00562EFD"/>
    <w:rsid w:val="00566B7E"/>
    <w:rsid w:val="00566C33"/>
    <w:rsid w:val="00571D18"/>
    <w:rsid w:val="005724AC"/>
    <w:rsid w:val="00573ED6"/>
    <w:rsid w:val="005743D3"/>
    <w:rsid w:val="0057663A"/>
    <w:rsid w:val="00577841"/>
    <w:rsid w:val="00581BAE"/>
    <w:rsid w:val="005827C9"/>
    <w:rsid w:val="005827D9"/>
    <w:rsid w:val="005861BD"/>
    <w:rsid w:val="005863FA"/>
    <w:rsid w:val="005869F2"/>
    <w:rsid w:val="00586B92"/>
    <w:rsid w:val="0059000B"/>
    <w:rsid w:val="0059118B"/>
    <w:rsid w:val="005915DC"/>
    <w:rsid w:val="0059161F"/>
    <w:rsid w:val="005919F5"/>
    <w:rsid w:val="00591D92"/>
    <w:rsid w:val="005A2E25"/>
    <w:rsid w:val="005A3A2C"/>
    <w:rsid w:val="005A50BF"/>
    <w:rsid w:val="005A663D"/>
    <w:rsid w:val="005B16C5"/>
    <w:rsid w:val="005B33F3"/>
    <w:rsid w:val="005B3C84"/>
    <w:rsid w:val="005B51B3"/>
    <w:rsid w:val="005B6379"/>
    <w:rsid w:val="005B65F3"/>
    <w:rsid w:val="005C2A48"/>
    <w:rsid w:val="005C50D9"/>
    <w:rsid w:val="005D0D74"/>
    <w:rsid w:val="005D0E25"/>
    <w:rsid w:val="005D0E8F"/>
    <w:rsid w:val="005D13BF"/>
    <w:rsid w:val="005D20D6"/>
    <w:rsid w:val="005D7823"/>
    <w:rsid w:val="005E046B"/>
    <w:rsid w:val="005E19DE"/>
    <w:rsid w:val="005E2975"/>
    <w:rsid w:val="005E42C7"/>
    <w:rsid w:val="005E4B1C"/>
    <w:rsid w:val="005E54CA"/>
    <w:rsid w:val="005E670E"/>
    <w:rsid w:val="005E672C"/>
    <w:rsid w:val="005E7B6B"/>
    <w:rsid w:val="005F0FB8"/>
    <w:rsid w:val="005F1B4F"/>
    <w:rsid w:val="005F2517"/>
    <w:rsid w:val="005F2AF9"/>
    <w:rsid w:val="005F30AD"/>
    <w:rsid w:val="005F466D"/>
    <w:rsid w:val="005F4953"/>
    <w:rsid w:val="005F6539"/>
    <w:rsid w:val="005F6AF7"/>
    <w:rsid w:val="006019D9"/>
    <w:rsid w:val="00602BBD"/>
    <w:rsid w:val="006067E9"/>
    <w:rsid w:val="00615C67"/>
    <w:rsid w:val="006167BB"/>
    <w:rsid w:val="006201C7"/>
    <w:rsid w:val="00622A6C"/>
    <w:rsid w:val="00625039"/>
    <w:rsid w:val="00626A13"/>
    <w:rsid w:val="00631BA3"/>
    <w:rsid w:val="00631BEE"/>
    <w:rsid w:val="006335BC"/>
    <w:rsid w:val="00637106"/>
    <w:rsid w:val="006419AF"/>
    <w:rsid w:val="00646C9D"/>
    <w:rsid w:val="00647B8A"/>
    <w:rsid w:val="00650057"/>
    <w:rsid w:val="00650D11"/>
    <w:rsid w:val="00652D20"/>
    <w:rsid w:val="00655033"/>
    <w:rsid w:val="0065522E"/>
    <w:rsid w:val="0065686E"/>
    <w:rsid w:val="00657250"/>
    <w:rsid w:val="00661180"/>
    <w:rsid w:val="006620A3"/>
    <w:rsid w:val="00662218"/>
    <w:rsid w:val="00662AC2"/>
    <w:rsid w:val="00664883"/>
    <w:rsid w:val="0067189C"/>
    <w:rsid w:val="006773A4"/>
    <w:rsid w:val="00677C6B"/>
    <w:rsid w:val="006809C3"/>
    <w:rsid w:val="00681034"/>
    <w:rsid w:val="00681AD3"/>
    <w:rsid w:val="00683D7C"/>
    <w:rsid w:val="00684E47"/>
    <w:rsid w:val="00685B50"/>
    <w:rsid w:val="00685B60"/>
    <w:rsid w:val="00686DB6"/>
    <w:rsid w:val="00687274"/>
    <w:rsid w:val="00694758"/>
    <w:rsid w:val="00694D7D"/>
    <w:rsid w:val="00697C11"/>
    <w:rsid w:val="006A01FF"/>
    <w:rsid w:val="006A06DD"/>
    <w:rsid w:val="006A5D5C"/>
    <w:rsid w:val="006A6504"/>
    <w:rsid w:val="006A6955"/>
    <w:rsid w:val="006A70DE"/>
    <w:rsid w:val="006B4C9F"/>
    <w:rsid w:val="006B7627"/>
    <w:rsid w:val="006C260E"/>
    <w:rsid w:val="006C68FC"/>
    <w:rsid w:val="006C6ABB"/>
    <w:rsid w:val="006D1234"/>
    <w:rsid w:val="006D1734"/>
    <w:rsid w:val="006D6832"/>
    <w:rsid w:val="006E2310"/>
    <w:rsid w:val="006E262D"/>
    <w:rsid w:val="006E2D6B"/>
    <w:rsid w:val="006E3CC4"/>
    <w:rsid w:val="006E3F31"/>
    <w:rsid w:val="006E4AF8"/>
    <w:rsid w:val="006E6050"/>
    <w:rsid w:val="006E71AC"/>
    <w:rsid w:val="006F0CC2"/>
    <w:rsid w:val="006F5021"/>
    <w:rsid w:val="006F55CE"/>
    <w:rsid w:val="007009A2"/>
    <w:rsid w:val="007017E7"/>
    <w:rsid w:val="00704AFC"/>
    <w:rsid w:val="00706685"/>
    <w:rsid w:val="00706915"/>
    <w:rsid w:val="00707F1F"/>
    <w:rsid w:val="00711D86"/>
    <w:rsid w:val="00713392"/>
    <w:rsid w:val="00713930"/>
    <w:rsid w:val="007141CC"/>
    <w:rsid w:val="00714819"/>
    <w:rsid w:val="0071787C"/>
    <w:rsid w:val="007208D9"/>
    <w:rsid w:val="00721266"/>
    <w:rsid w:val="00722319"/>
    <w:rsid w:val="0072334B"/>
    <w:rsid w:val="00727151"/>
    <w:rsid w:val="007305D1"/>
    <w:rsid w:val="007365AD"/>
    <w:rsid w:val="0074106E"/>
    <w:rsid w:val="00743024"/>
    <w:rsid w:val="007432F5"/>
    <w:rsid w:val="00743992"/>
    <w:rsid w:val="007448F0"/>
    <w:rsid w:val="00751477"/>
    <w:rsid w:val="00751A03"/>
    <w:rsid w:val="00754892"/>
    <w:rsid w:val="00756D75"/>
    <w:rsid w:val="0075715C"/>
    <w:rsid w:val="00757B07"/>
    <w:rsid w:val="00757FA6"/>
    <w:rsid w:val="00760E62"/>
    <w:rsid w:val="00762C06"/>
    <w:rsid w:val="00765B04"/>
    <w:rsid w:val="00765C29"/>
    <w:rsid w:val="00770424"/>
    <w:rsid w:val="007724C2"/>
    <w:rsid w:val="00772E3F"/>
    <w:rsid w:val="00773D28"/>
    <w:rsid w:val="00775398"/>
    <w:rsid w:val="00775DFC"/>
    <w:rsid w:val="00777E29"/>
    <w:rsid w:val="00780222"/>
    <w:rsid w:val="007832E4"/>
    <w:rsid w:val="00784A2C"/>
    <w:rsid w:val="007862B3"/>
    <w:rsid w:val="007876B0"/>
    <w:rsid w:val="00790DD8"/>
    <w:rsid w:val="007954D9"/>
    <w:rsid w:val="00796240"/>
    <w:rsid w:val="007972A4"/>
    <w:rsid w:val="007A0E2C"/>
    <w:rsid w:val="007A161E"/>
    <w:rsid w:val="007A237C"/>
    <w:rsid w:val="007A2645"/>
    <w:rsid w:val="007A2BFA"/>
    <w:rsid w:val="007A5929"/>
    <w:rsid w:val="007B0D33"/>
    <w:rsid w:val="007B59E5"/>
    <w:rsid w:val="007C0613"/>
    <w:rsid w:val="007C0D5C"/>
    <w:rsid w:val="007C1B54"/>
    <w:rsid w:val="007C242F"/>
    <w:rsid w:val="007C4693"/>
    <w:rsid w:val="007C4C3E"/>
    <w:rsid w:val="007C77E0"/>
    <w:rsid w:val="007D0EA8"/>
    <w:rsid w:val="007D2219"/>
    <w:rsid w:val="007D2F14"/>
    <w:rsid w:val="007D3533"/>
    <w:rsid w:val="007D440E"/>
    <w:rsid w:val="007D6B1A"/>
    <w:rsid w:val="007E0C8F"/>
    <w:rsid w:val="007E1788"/>
    <w:rsid w:val="007E1D9E"/>
    <w:rsid w:val="007E1F0A"/>
    <w:rsid w:val="007E3730"/>
    <w:rsid w:val="007E4DA3"/>
    <w:rsid w:val="007E5F3A"/>
    <w:rsid w:val="007E7BB4"/>
    <w:rsid w:val="007F0E0E"/>
    <w:rsid w:val="007F35EA"/>
    <w:rsid w:val="007F3BB7"/>
    <w:rsid w:val="007F61FE"/>
    <w:rsid w:val="007F6B3A"/>
    <w:rsid w:val="007F6B91"/>
    <w:rsid w:val="007F70AE"/>
    <w:rsid w:val="008009CC"/>
    <w:rsid w:val="00803214"/>
    <w:rsid w:val="008049F0"/>
    <w:rsid w:val="00806C40"/>
    <w:rsid w:val="0080705B"/>
    <w:rsid w:val="00812A5B"/>
    <w:rsid w:val="00814ED5"/>
    <w:rsid w:val="008161C1"/>
    <w:rsid w:val="00816451"/>
    <w:rsid w:val="00822236"/>
    <w:rsid w:val="00822C12"/>
    <w:rsid w:val="00824D97"/>
    <w:rsid w:val="00825401"/>
    <w:rsid w:val="008268F9"/>
    <w:rsid w:val="0083625A"/>
    <w:rsid w:val="00840614"/>
    <w:rsid w:val="00840DDB"/>
    <w:rsid w:val="0084126C"/>
    <w:rsid w:val="00843E50"/>
    <w:rsid w:val="00851E0B"/>
    <w:rsid w:val="008536C3"/>
    <w:rsid w:val="008545D4"/>
    <w:rsid w:val="00854E2A"/>
    <w:rsid w:val="00855354"/>
    <w:rsid w:val="00856B53"/>
    <w:rsid w:val="008615B8"/>
    <w:rsid w:val="0086632F"/>
    <w:rsid w:val="00870106"/>
    <w:rsid w:val="0087083E"/>
    <w:rsid w:val="00872DB7"/>
    <w:rsid w:val="00872DC7"/>
    <w:rsid w:val="00873900"/>
    <w:rsid w:val="0087403E"/>
    <w:rsid w:val="008751B8"/>
    <w:rsid w:val="00875DDD"/>
    <w:rsid w:val="008764D1"/>
    <w:rsid w:val="00876E9C"/>
    <w:rsid w:val="00880788"/>
    <w:rsid w:val="00883AB9"/>
    <w:rsid w:val="00891123"/>
    <w:rsid w:val="00892C34"/>
    <w:rsid w:val="00894282"/>
    <w:rsid w:val="008973F1"/>
    <w:rsid w:val="008A6BD0"/>
    <w:rsid w:val="008B697C"/>
    <w:rsid w:val="008C6FBA"/>
    <w:rsid w:val="008C707E"/>
    <w:rsid w:val="008D020C"/>
    <w:rsid w:val="008D0597"/>
    <w:rsid w:val="008D2BFF"/>
    <w:rsid w:val="008D413F"/>
    <w:rsid w:val="008D4163"/>
    <w:rsid w:val="008D4248"/>
    <w:rsid w:val="008E2525"/>
    <w:rsid w:val="008E2D60"/>
    <w:rsid w:val="008E4893"/>
    <w:rsid w:val="008E5629"/>
    <w:rsid w:val="008E736F"/>
    <w:rsid w:val="008E751B"/>
    <w:rsid w:val="008E7F34"/>
    <w:rsid w:val="008F0555"/>
    <w:rsid w:val="008F3D9D"/>
    <w:rsid w:val="008F719F"/>
    <w:rsid w:val="00901542"/>
    <w:rsid w:val="00901AE9"/>
    <w:rsid w:val="009026FC"/>
    <w:rsid w:val="00904437"/>
    <w:rsid w:val="00904D7C"/>
    <w:rsid w:val="00906AF1"/>
    <w:rsid w:val="00906C47"/>
    <w:rsid w:val="00913155"/>
    <w:rsid w:val="00921282"/>
    <w:rsid w:val="00921E2A"/>
    <w:rsid w:val="009222EB"/>
    <w:rsid w:val="00922B0A"/>
    <w:rsid w:val="00922E71"/>
    <w:rsid w:val="00923F55"/>
    <w:rsid w:val="00924BB3"/>
    <w:rsid w:val="009274DC"/>
    <w:rsid w:val="009308C5"/>
    <w:rsid w:val="0093128A"/>
    <w:rsid w:val="00931397"/>
    <w:rsid w:val="00940697"/>
    <w:rsid w:val="009416FF"/>
    <w:rsid w:val="00947225"/>
    <w:rsid w:val="00947701"/>
    <w:rsid w:val="00947AE1"/>
    <w:rsid w:val="0095232F"/>
    <w:rsid w:val="00953C0E"/>
    <w:rsid w:val="0095659B"/>
    <w:rsid w:val="00957D87"/>
    <w:rsid w:val="0096102B"/>
    <w:rsid w:val="00962B0B"/>
    <w:rsid w:val="009633FC"/>
    <w:rsid w:val="00965926"/>
    <w:rsid w:val="0097001B"/>
    <w:rsid w:val="009703EE"/>
    <w:rsid w:val="009731EB"/>
    <w:rsid w:val="00974FD7"/>
    <w:rsid w:val="009752DA"/>
    <w:rsid w:val="00975430"/>
    <w:rsid w:val="00975FCA"/>
    <w:rsid w:val="00977128"/>
    <w:rsid w:val="0098006C"/>
    <w:rsid w:val="00982FBC"/>
    <w:rsid w:val="00983A46"/>
    <w:rsid w:val="00983C18"/>
    <w:rsid w:val="00983DFF"/>
    <w:rsid w:val="00985C5C"/>
    <w:rsid w:val="00985EC7"/>
    <w:rsid w:val="00986F06"/>
    <w:rsid w:val="00987C44"/>
    <w:rsid w:val="00990346"/>
    <w:rsid w:val="0099140D"/>
    <w:rsid w:val="00993509"/>
    <w:rsid w:val="00995A6F"/>
    <w:rsid w:val="009970C9"/>
    <w:rsid w:val="009A045B"/>
    <w:rsid w:val="009A05A8"/>
    <w:rsid w:val="009A069F"/>
    <w:rsid w:val="009A42B2"/>
    <w:rsid w:val="009A7E37"/>
    <w:rsid w:val="009B1A13"/>
    <w:rsid w:val="009B2669"/>
    <w:rsid w:val="009B440E"/>
    <w:rsid w:val="009B5050"/>
    <w:rsid w:val="009B74BB"/>
    <w:rsid w:val="009C0262"/>
    <w:rsid w:val="009C0AE0"/>
    <w:rsid w:val="009C1192"/>
    <w:rsid w:val="009C34D7"/>
    <w:rsid w:val="009D0D40"/>
    <w:rsid w:val="009D4E59"/>
    <w:rsid w:val="009D66F4"/>
    <w:rsid w:val="009E109A"/>
    <w:rsid w:val="009E2413"/>
    <w:rsid w:val="009E3C5F"/>
    <w:rsid w:val="009E4424"/>
    <w:rsid w:val="009E4891"/>
    <w:rsid w:val="009E64DF"/>
    <w:rsid w:val="009E7873"/>
    <w:rsid w:val="009E797A"/>
    <w:rsid w:val="009F02D7"/>
    <w:rsid w:val="009F14A6"/>
    <w:rsid w:val="009F497D"/>
    <w:rsid w:val="009F4ED6"/>
    <w:rsid w:val="009F7966"/>
    <w:rsid w:val="00A010C1"/>
    <w:rsid w:val="00A0425F"/>
    <w:rsid w:val="00A059D1"/>
    <w:rsid w:val="00A0687C"/>
    <w:rsid w:val="00A14DA1"/>
    <w:rsid w:val="00A169B1"/>
    <w:rsid w:val="00A22F63"/>
    <w:rsid w:val="00A24391"/>
    <w:rsid w:val="00A2592A"/>
    <w:rsid w:val="00A3033F"/>
    <w:rsid w:val="00A34689"/>
    <w:rsid w:val="00A35C0D"/>
    <w:rsid w:val="00A373C0"/>
    <w:rsid w:val="00A37B56"/>
    <w:rsid w:val="00A412DA"/>
    <w:rsid w:val="00A43568"/>
    <w:rsid w:val="00A4469F"/>
    <w:rsid w:val="00A46D30"/>
    <w:rsid w:val="00A53299"/>
    <w:rsid w:val="00A5498C"/>
    <w:rsid w:val="00A55458"/>
    <w:rsid w:val="00A56877"/>
    <w:rsid w:val="00A60801"/>
    <w:rsid w:val="00A60C96"/>
    <w:rsid w:val="00A621CC"/>
    <w:rsid w:val="00A62F70"/>
    <w:rsid w:val="00A72151"/>
    <w:rsid w:val="00A72EE7"/>
    <w:rsid w:val="00A732C2"/>
    <w:rsid w:val="00A738AD"/>
    <w:rsid w:val="00A74C1A"/>
    <w:rsid w:val="00A754BA"/>
    <w:rsid w:val="00A76A28"/>
    <w:rsid w:val="00A7710C"/>
    <w:rsid w:val="00A776DC"/>
    <w:rsid w:val="00A81746"/>
    <w:rsid w:val="00A8605A"/>
    <w:rsid w:val="00A90AAA"/>
    <w:rsid w:val="00A91495"/>
    <w:rsid w:val="00A914F4"/>
    <w:rsid w:val="00A916DD"/>
    <w:rsid w:val="00A91D0C"/>
    <w:rsid w:val="00A93CEE"/>
    <w:rsid w:val="00A947E2"/>
    <w:rsid w:val="00A95DF5"/>
    <w:rsid w:val="00A9721B"/>
    <w:rsid w:val="00A97F42"/>
    <w:rsid w:val="00AA0113"/>
    <w:rsid w:val="00AA0ADD"/>
    <w:rsid w:val="00AA1721"/>
    <w:rsid w:val="00AA3261"/>
    <w:rsid w:val="00AA6798"/>
    <w:rsid w:val="00AA723A"/>
    <w:rsid w:val="00AA7E8E"/>
    <w:rsid w:val="00AB2430"/>
    <w:rsid w:val="00AB301B"/>
    <w:rsid w:val="00AB51F0"/>
    <w:rsid w:val="00AB60A9"/>
    <w:rsid w:val="00AC05FD"/>
    <w:rsid w:val="00AC1515"/>
    <w:rsid w:val="00AC1668"/>
    <w:rsid w:val="00AC2213"/>
    <w:rsid w:val="00AC2B39"/>
    <w:rsid w:val="00AC2C81"/>
    <w:rsid w:val="00AC35F6"/>
    <w:rsid w:val="00AC6652"/>
    <w:rsid w:val="00AC6991"/>
    <w:rsid w:val="00AC7384"/>
    <w:rsid w:val="00AE187E"/>
    <w:rsid w:val="00AE212D"/>
    <w:rsid w:val="00AE4642"/>
    <w:rsid w:val="00AE4A4E"/>
    <w:rsid w:val="00AE5C9E"/>
    <w:rsid w:val="00AE5D89"/>
    <w:rsid w:val="00AE7E12"/>
    <w:rsid w:val="00AF0173"/>
    <w:rsid w:val="00AF0A21"/>
    <w:rsid w:val="00AF35AC"/>
    <w:rsid w:val="00AF36A1"/>
    <w:rsid w:val="00B00B2F"/>
    <w:rsid w:val="00B02E8B"/>
    <w:rsid w:val="00B11383"/>
    <w:rsid w:val="00B1212B"/>
    <w:rsid w:val="00B127AA"/>
    <w:rsid w:val="00B13DEF"/>
    <w:rsid w:val="00B17A89"/>
    <w:rsid w:val="00B23F66"/>
    <w:rsid w:val="00B242FE"/>
    <w:rsid w:val="00B251F8"/>
    <w:rsid w:val="00B346C9"/>
    <w:rsid w:val="00B35DB5"/>
    <w:rsid w:val="00B3765A"/>
    <w:rsid w:val="00B46360"/>
    <w:rsid w:val="00B46B17"/>
    <w:rsid w:val="00B47002"/>
    <w:rsid w:val="00B50806"/>
    <w:rsid w:val="00B52AFA"/>
    <w:rsid w:val="00B52D78"/>
    <w:rsid w:val="00B5646A"/>
    <w:rsid w:val="00B57EF5"/>
    <w:rsid w:val="00B60C45"/>
    <w:rsid w:val="00B61A7C"/>
    <w:rsid w:val="00B630FF"/>
    <w:rsid w:val="00B65023"/>
    <w:rsid w:val="00B70010"/>
    <w:rsid w:val="00B71771"/>
    <w:rsid w:val="00B73C4A"/>
    <w:rsid w:val="00B746C5"/>
    <w:rsid w:val="00B801EE"/>
    <w:rsid w:val="00B86055"/>
    <w:rsid w:val="00B87F9F"/>
    <w:rsid w:val="00B91559"/>
    <w:rsid w:val="00B91762"/>
    <w:rsid w:val="00B93816"/>
    <w:rsid w:val="00B9761E"/>
    <w:rsid w:val="00B97CF7"/>
    <w:rsid w:val="00BA25B8"/>
    <w:rsid w:val="00BA43D6"/>
    <w:rsid w:val="00BA4A88"/>
    <w:rsid w:val="00BA5854"/>
    <w:rsid w:val="00BB7678"/>
    <w:rsid w:val="00BC34F7"/>
    <w:rsid w:val="00BC37CC"/>
    <w:rsid w:val="00BC39EE"/>
    <w:rsid w:val="00BC3B33"/>
    <w:rsid w:val="00BC4F8D"/>
    <w:rsid w:val="00BC7487"/>
    <w:rsid w:val="00BC768C"/>
    <w:rsid w:val="00BD21B0"/>
    <w:rsid w:val="00BD27C2"/>
    <w:rsid w:val="00BD5D36"/>
    <w:rsid w:val="00BD6746"/>
    <w:rsid w:val="00BE1848"/>
    <w:rsid w:val="00BE18D9"/>
    <w:rsid w:val="00BE1E3E"/>
    <w:rsid w:val="00BE7F06"/>
    <w:rsid w:val="00BF06C4"/>
    <w:rsid w:val="00BF1AED"/>
    <w:rsid w:val="00BF1EDF"/>
    <w:rsid w:val="00BF20BB"/>
    <w:rsid w:val="00BF5E7E"/>
    <w:rsid w:val="00BF6C33"/>
    <w:rsid w:val="00BF7DD3"/>
    <w:rsid w:val="00C0046B"/>
    <w:rsid w:val="00C01ED2"/>
    <w:rsid w:val="00C053C0"/>
    <w:rsid w:val="00C06294"/>
    <w:rsid w:val="00C06A78"/>
    <w:rsid w:val="00C075FD"/>
    <w:rsid w:val="00C07C78"/>
    <w:rsid w:val="00C11D4B"/>
    <w:rsid w:val="00C12528"/>
    <w:rsid w:val="00C1448F"/>
    <w:rsid w:val="00C15FC8"/>
    <w:rsid w:val="00C16B16"/>
    <w:rsid w:val="00C20A25"/>
    <w:rsid w:val="00C220B7"/>
    <w:rsid w:val="00C22905"/>
    <w:rsid w:val="00C239BC"/>
    <w:rsid w:val="00C23B83"/>
    <w:rsid w:val="00C2565E"/>
    <w:rsid w:val="00C2699B"/>
    <w:rsid w:val="00C276CD"/>
    <w:rsid w:val="00C31DB2"/>
    <w:rsid w:val="00C32EED"/>
    <w:rsid w:val="00C339F4"/>
    <w:rsid w:val="00C350A6"/>
    <w:rsid w:val="00C36A4E"/>
    <w:rsid w:val="00C42A25"/>
    <w:rsid w:val="00C454C7"/>
    <w:rsid w:val="00C45D50"/>
    <w:rsid w:val="00C46278"/>
    <w:rsid w:val="00C51140"/>
    <w:rsid w:val="00C53619"/>
    <w:rsid w:val="00C56A6C"/>
    <w:rsid w:val="00C6538B"/>
    <w:rsid w:val="00C66976"/>
    <w:rsid w:val="00C66ECF"/>
    <w:rsid w:val="00C6725B"/>
    <w:rsid w:val="00C72B91"/>
    <w:rsid w:val="00C74DA0"/>
    <w:rsid w:val="00C750B0"/>
    <w:rsid w:val="00C76D35"/>
    <w:rsid w:val="00C834A3"/>
    <w:rsid w:val="00C8417E"/>
    <w:rsid w:val="00C845E5"/>
    <w:rsid w:val="00C846D6"/>
    <w:rsid w:val="00C91E1A"/>
    <w:rsid w:val="00C93EA9"/>
    <w:rsid w:val="00C96F74"/>
    <w:rsid w:val="00CA02E7"/>
    <w:rsid w:val="00CA2673"/>
    <w:rsid w:val="00CA28C3"/>
    <w:rsid w:val="00CA4A65"/>
    <w:rsid w:val="00CA5F8D"/>
    <w:rsid w:val="00CB28A8"/>
    <w:rsid w:val="00CC00CF"/>
    <w:rsid w:val="00CC3212"/>
    <w:rsid w:val="00CC3B0E"/>
    <w:rsid w:val="00CC5897"/>
    <w:rsid w:val="00CC6B27"/>
    <w:rsid w:val="00CC7718"/>
    <w:rsid w:val="00CD2176"/>
    <w:rsid w:val="00CD496B"/>
    <w:rsid w:val="00CE1031"/>
    <w:rsid w:val="00CE1E7D"/>
    <w:rsid w:val="00CE2A72"/>
    <w:rsid w:val="00CE2CB5"/>
    <w:rsid w:val="00CE2F7C"/>
    <w:rsid w:val="00CE3C92"/>
    <w:rsid w:val="00CE666F"/>
    <w:rsid w:val="00CE67E3"/>
    <w:rsid w:val="00CE7914"/>
    <w:rsid w:val="00CF1B45"/>
    <w:rsid w:val="00CF2968"/>
    <w:rsid w:val="00CF34FC"/>
    <w:rsid w:val="00CF69F4"/>
    <w:rsid w:val="00D00B49"/>
    <w:rsid w:val="00D03F8F"/>
    <w:rsid w:val="00D05599"/>
    <w:rsid w:val="00D0682D"/>
    <w:rsid w:val="00D16260"/>
    <w:rsid w:val="00D168C5"/>
    <w:rsid w:val="00D17549"/>
    <w:rsid w:val="00D22017"/>
    <w:rsid w:val="00D22438"/>
    <w:rsid w:val="00D237BF"/>
    <w:rsid w:val="00D24865"/>
    <w:rsid w:val="00D248F9"/>
    <w:rsid w:val="00D26D2D"/>
    <w:rsid w:val="00D26DB9"/>
    <w:rsid w:val="00D312AE"/>
    <w:rsid w:val="00D312EA"/>
    <w:rsid w:val="00D34AFB"/>
    <w:rsid w:val="00D35059"/>
    <w:rsid w:val="00D3525A"/>
    <w:rsid w:val="00D37576"/>
    <w:rsid w:val="00D37DEF"/>
    <w:rsid w:val="00D42548"/>
    <w:rsid w:val="00D425C8"/>
    <w:rsid w:val="00D42F1E"/>
    <w:rsid w:val="00D462D3"/>
    <w:rsid w:val="00D46C3F"/>
    <w:rsid w:val="00D512B9"/>
    <w:rsid w:val="00D515DE"/>
    <w:rsid w:val="00D5282F"/>
    <w:rsid w:val="00D53519"/>
    <w:rsid w:val="00D557EA"/>
    <w:rsid w:val="00D55BFA"/>
    <w:rsid w:val="00D56381"/>
    <w:rsid w:val="00D607A7"/>
    <w:rsid w:val="00D61200"/>
    <w:rsid w:val="00D6331D"/>
    <w:rsid w:val="00D652B6"/>
    <w:rsid w:val="00D65FB6"/>
    <w:rsid w:val="00D6627C"/>
    <w:rsid w:val="00D668EB"/>
    <w:rsid w:val="00D71935"/>
    <w:rsid w:val="00D759D5"/>
    <w:rsid w:val="00D8150F"/>
    <w:rsid w:val="00D8380C"/>
    <w:rsid w:val="00D838C8"/>
    <w:rsid w:val="00D83DC7"/>
    <w:rsid w:val="00D853B3"/>
    <w:rsid w:val="00D8661E"/>
    <w:rsid w:val="00D9144A"/>
    <w:rsid w:val="00D926EF"/>
    <w:rsid w:val="00D9370C"/>
    <w:rsid w:val="00DA06E4"/>
    <w:rsid w:val="00DA7488"/>
    <w:rsid w:val="00DA7FAE"/>
    <w:rsid w:val="00DB02B9"/>
    <w:rsid w:val="00DB18D9"/>
    <w:rsid w:val="00DB2CCD"/>
    <w:rsid w:val="00DB4928"/>
    <w:rsid w:val="00DC0F9D"/>
    <w:rsid w:val="00DC19D4"/>
    <w:rsid w:val="00DC2E5D"/>
    <w:rsid w:val="00DC3F81"/>
    <w:rsid w:val="00DC60DB"/>
    <w:rsid w:val="00DD0D41"/>
    <w:rsid w:val="00DD14E0"/>
    <w:rsid w:val="00DD19C8"/>
    <w:rsid w:val="00DD3AC4"/>
    <w:rsid w:val="00DD4C2C"/>
    <w:rsid w:val="00DD4C9B"/>
    <w:rsid w:val="00DD6CFB"/>
    <w:rsid w:val="00DE0D60"/>
    <w:rsid w:val="00DE3630"/>
    <w:rsid w:val="00DE6B8F"/>
    <w:rsid w:val="00DE7077"/>
    <w:rsid w:val="00DF2A2D"/>
    <w:rsid w:val="00E027D2"/>
    <w:rsid w:val="00E02BCF"/>
    <w:rsid w:val="00E050DB"/>
    <w:rsid w:val="00E06CDF"/>
    <w:rsid w:val="00E10804"/>
    <w:rsid w:val="00E11AB3"/>
    <w:rsid w:val="00E14268"/>
    <w:rsid w:val="00E14B32"/>
    <w:rsid w:val="00E1565E"/>
    <w:rsid w:val="00E1575E"/>
    <w:rsid w:val="00E257E8"/>
    <w:rsid w:val="00E279A4"/>
    <w:rsid w:val="00E33DAE"/>
    <w:rsid w:val="00E3548A"/>
    <w:rsid w:val="00E413A4"/>
    <w:rsid w:val="00E4271B"/>
    <w:rsid w:val="00E434C8"/>
    <w:rsid w:val="00E43E89"/>
    <w:rsid w:val="00E5197A"/>
    <w:rsid w:val="00E5330E"/>
    <w:rsid w:val="00E54E08"/>
    <w:rsid w:val="00E54EAA"/>
    <w:rsid w:val="00E648E3"/>
    <w:rsid w:val="00E65082"/>
    <w:rsid w:val="00E6766C"/>
    <w:rsid w:val="00E74C10"/>
    <w:rsid w:val="00E77111"/>
    <w:rsid w:val="00E84AF2"/>
    <w:rsid w:val="00E90A20"/>
    <w:rsid w:val="00E90B87"/>
    <w:rsid w:val="00E9693E"/>
    <w:rsid w:val="00EA02E5"/>
    <w:rsid w:val="00EA0CA5"/>
    <w:rsid w:val="00EA18D9"/>
    <w:rsid w:val="00EA5990"/>
    <w:rsid w:val="00EA6E8C"/>
    <w:rsid w:val="00EB080D"/>
    <w:rsid w:val="00EB3D39"/>
    <w:rsid w:val="00EC1790"/>
    <w:rsid w:val="00EC37AF"/>
    <w:rsid w:val="00EC3F16"/>
    <w:rsid w:val="00EC4F81"/>
    <w:rsid w:val="00EC6AC8"/>
    <w:rsid w:val="00ED1700"/>
    <w:rsid w:val="00ED2046"/>
    <w:rsid w:val="00ED6DF0"/>
    <w:rsid w:val="00ED7A88"/>
    <w:rsid w:val="00EE010F"/>
    <w:rsid w:val="00EE12B1"/>
    <w:rsid w:val="00EE456B"/>
    <w:rsid w:val="00EE580A"/>
    <w:rsid w:val="00EE5FD2"/>
    <w:rsid w:val="00EF14DD"/>
    <w:rsid w:val="00EF2712"/>
    <w:rsid w:val="00EF3423"/>
    <w:rsid w:val="00EF47F3"/>
    <w:rsid w:val="00EF675B"/>
    <w:rsid w:val="00F01C23"/>
    <w:rsid w:val="00F057AE"/>
    <w:rsid w:val="00F05CE7"/>
    <w:rsid w:val="00F07A87"/>
    <w:rsid w:val="00F15755"/>
    <w:rsid w:val="00F15E6D"/>
    <w:rsid w:val="00F1758F"/>
    <w:rsid w:val="00F21E3A"/>
    <w:rsid w:val="00F31A30"/>
    <w:rsid w:val="00F31BD3"/>
    <w:rsid w:val="00F31E12"/>
    <w:rsid w:val="00F3332E"/>
    <w:rsid w:val="00F4566A"/>
    <w:rsid w:val="00F5114A"/>
    <w:rsid w:val="00F51A4C"/>
    <w:rsid w:val="00F5519C"/>
    <w:rsid w:val="00F57634"/>
    <w:rsid w:val="00F60539"/>
    <w:rsid w:val="00F6176E"/>
    <w:rsid w:val="00F63F38"/>
    <w:rsid w:val="00F64EA5"/>
    <w:rsid w:val="00F65C55"/>
    <w:rsid w:val="00F70FBB"/>
    <w:rsid w:val="00F74FF0"/>
    <w:rsid w:val="00F75537"/>
    <w:rsid w:val="00F8055B"/>
    <w:rsid w:val="00F93CD3"/>
    <w:rsid w:val="00F9604E"/>
    <w:rsid w:val="00F976A5"/>
    <w:rsid w:val="00FA1D0C"/>
    <w:rsid w:val="00FA4779"/>
    <w:rsid w:val="00FB0968"/>
    <w:rsid w:val="00FB1768"/>
    <w:rsid w:val="00FB2B68"/>
    <w:rsid w:val="00FB4B11"/>
    <w:rsid w:val="00FB7773"/>
    <w:rsid w:val="00FC49D3"/>
    <w:rsid w:val="00FC6182"/>
    <w:rsid w:val="00FC7C23"/>
    <w:rsid w:val="00FD0FF0"/>
    <w:rsid w:val="00FD3996"/>
    <w:rsid w:val="00FD6A9C"/>
    <w:rsid w:val="00FE3A03"/>
    <w:rsid w:val="00FE52D3"/>
    <w:rsid w:val="00FE5EC4"/>
    <w:rsid w:val="00FE7355"/>
    <w:rsid w:val="00FF4B1A"/>
    <w:rsid w:val="00FF4CBF"/>
    <w:rsid w:val="00FF5343"/>
    <w:rsid w:val="00FF705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F21BC1"/>
  <w15:chartTrackingRefBased/>
  <w15:docId w15:val="{362F7EEE-2E6B-4DB2-B86B-332EA0CBD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2EED"/>
    <w:rPr>
      <w:lang w:val="en-US"/>
    </w:rPr>
  </w:style>
  <w:style w:type="paragraph" w:styleId="Ttulo1">
    <w:name w:val="heading 1"/>
    <w:basedOn w:val="Normal"/>
    <w:next w:val="Normal"/>
    <w:link w:val="Ttulo1Char"/>
    <w:uiPriority w:val="9"/>
    <w:qFormat/>
    <w:rsid w:val="003F46A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5D13B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A373C0"/>
    <w:rPr>
      <w:color w:val="808080"/>
    </w:rPr>
  </w:style>
  <w:style w:type="paragraph" w:styleId="PargrafodaLista">
    <w:name w:val="List Paragraph"/>
    <w:basedOn w:val="Normal"/>
    <w:uiPriority w:val="34"/>
    <w:qFormat/>
    <w:rsid w:val="00067901"/>
    <w:pPr>
      <w:ind w:left="720"/>
      <w:contextualSpacing/>
    </w:pPr>
  </w:style>
  <w:style w:type="character" w:styleId="Refdecomentrio">
    <w:name w:val="annotation reference"/>
    <w:basedOn w:val="Fontepargpadro"/>
    <w:uiPriority w:val="99"/>
    <w:semiHidden/>
    <w:unhideWhenUsed/>
    <w:rsid w:val="00C22905"/>
    <w:rPr>
      <w:sz w:val="16"/>
      <w:szCs w:val="16"/>
    </w:rPr>
  </w:style>
  <w:style w:type="paragraph" w:styleId="Textodecomentrio">
    <w:name w:val="annotation text"/>
    <w:basedOn w:val="Normal"/>
    <w:link w:val="TextodecomentrioChar"/>
    <w:uiPriority w:val="99"/>
    <w:unhideWhenUsed/>
    <w:rsid w:val="00C22905"/>
    <w:pPr>
      <w:spacing w:line="240" w:lineRule="auto"/>
    </w:pPr>
    <w:rPr>
      <w:sz w:val="20"/>
      <w:szCs w:val="20"/>
    </w:rPr>
  </w:style>
  <w:style w:type="character" w:customStyle="1" w:styleId="TextodecomentrioChar">
    <w:name w:val="Texto de comentário Char"/>
    <w:basedOn w:val="Fontepargpadro"/>
    <w:link w:val="Textodecomentrio"/>
    <w:uiPriority w:val="99"/>
    <w:rsid w:val="00C22905"/>
    <w:rPr>
      <w:sz w:val="20"/>
      <w:szCs w:val="20"/>
    </w:rPr>
  </w:style>
  <w:style w:type="table" w:styleId="Tabelacomgrade">
    <w:name w:val="Table Grid"/>
    <w:basedOn w:val="Tabelanormal"/>
    <w:uiPriority w:val="39"/>
    <w:rsid w:val="00883A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E1575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mples5">
    <w:name w:val="Plain Table 5"/>
    <w:basedOn w:val="Tabelanormal"/>
    <w:uiPriority w:val="45"/>
    <w:rsid w:val="00E1575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GradeClara">
    <w:name w:val="Grid Table Light"/>
    <w:basedOn w:val="Tabelanormal"/>
    <w:uiPriority w:val="40"/>
    <w:rsid w:val="00E1575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deLista1Clara-nfase1">
    <w:name w:val="List Table 1 Light Accent 1"/>
    <w:basedOn w:val="Tabelanormal"/>
    <w:uiPriority w:val="46"/>
    <w:rsid w:val="00E1575E"/>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EndNoteBibliographyTitle">
    <w:name w:val="EndNote Bibliography Title"/>
    <w:basedOn w:val="Normal"/>
    <w:link w:val="EndNoteBibliographyTitleChar"/>
    <w:rsid w:val="002F23E4"/>
    <w:pPr>
      <w:spacing w:after="0"/>
      <w:jc w:val="center"/>
    </w:pPr>
    <w:rPr>
      <w:rFonts w:ascii="Calibri" w:hAnsi="Calibri" w:cs="Calibri"/>
      <w:noProof/>
    </w:rPr>
  </w:style>
  <w:style w:type="character" w:customStyle="1" w:styleId="EndNoteBibliographyTitleChar">
    <w:name w:val="EndNote Bibliography Title Char"/>
    <w:basedOn w:val="Fontepargpadro"/>
    <w:link w:val="EndNoteBibliographyTitle"/>
    <w:rsid w:val="002F23E4"/>
    <w:rPr>
      <w:rFonts w:ascii="Calibri" w:hAnsi="Calibri" w:cs="Calibri"/>
      <w:noProof/>
      <w:lang w:val="en-US"/>
    </w:rPr>
  </w:style>
  <w:style w:type="paragraph" w:customStyle="1" w:styleId="EndNoteBibliography">
    <w:name w:val="EndNote Bibliography"/>
    <w:basedOn w:val="Normal"/>
    <w:link w:val="EndNoteBibliographyChar"/>
    <w:rsid w:val="002F23E4"/>
    <w:pPr>
      <w:spacing w:line="240" w:lineRule="auto"/>
    </w:pPr>
    <w:rPr>
      <w:rFonts w:ascii="Calibri" w:hAnsi="Calibri" w:cs="Calibri"/>
      <w:noProof/>
    </w:rPr>
  </w:style>
  <w:style w:type="character" w:customStyle="1" w:styleId="EndNoteBibliographyChar">
    <w:name w:val="EndNote Bibliography Char"/>
    <w:basedOn w:val="Fontepargpadro"/>
    <w:link w:val="EndNoteBibliography"/>
    <w:rsid w:val="002F23E4"/>
    <w:rPr>
      <w:rFonts w:ascii="Calibri" w:hAnsi="Calibri" w:cs="Calibri"/>
      <w:noProof/>
      <w:lang w:val="en-US"/>
    </w:rPr>
  </w:style>
  <w:style w:type="character" w:styleId="Nmerodelinha">
    <w:name w:val="line number"/>
    <w:basedOn w:val="Fontepargpadro"/>
    <w:uiPriority w:val="99"/>
    <w:semiHidden/>
    <w:unhideWhenUsed/>
    <w:rsid w:val="00CE2CB5"/>
  </w:style>
  <w:style w:type="table" w:styleId="TabeladeLista1Clara-nfase3">
    <w:name w:val="List Table 1 Light Accent 3"/>
    <w:basedOn w:val="Tabelanormal"/>
    <w:uiPriority w:val="46"/>
    <w:rsid w:val="00727151"/>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deLista6Colorida">
    <w:name w:val="List Table 6 Colorful"/>
    <w:basedOn w:val="Tabelanormal"/>
    <w:uiPriority w:val="51"/>
    <w:rsid w:val="009274DC"/>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SimplesTabela2">
    <w:name w:val="Plain Table 2"/>
    <w:basedOn w:val="Tabelanormal"/>
    <w:uiPriority w:val="42"/>
    <w:rsid w:val="00760E6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ssuntodocomentrio">
    <w:name w:val="annotation subject"/>
    <w:basedOn w:val="Textodecomentrio"/>
    <w:next w:val="Textodecomentrio"/>
    <w:link w:val="AssuntodocomentrioChar"/>
    <w:uiPriority w:val="99"/>
    <w:semiHidden/>
    <w:unhideWhenUsed/>
    <w:rsid w:val="00D853B3"/>
    <w:rPr>
      <w:b/>
      <w:bCs/>
    </w:rPr>
  </w:style>
  <w:style w:type="character" w:customStyle="1" w:styleId="AssuntodocomentrioChar">
    <w:name w:val="Assunto do comentário Char"/>
    <w:basedOn w:val="TextodecomentrioChar"/>
    <w:link w:val="Assuntodocomentrio"/>
    <w:uiPriority w:val="99"/>
    <w:semiHidden/>
    <w:rsid w:val="00D853B3"/>
    <w:rPr>
      <w:b/>
      <w:bCs/>
      <w:sz w:val="20"/>
      <w:szCs w:val="20"/>
    </w:rPr>
  </w:style>
  <w:style w:type="character" w:customStyle="1" w:styleId="Ttulo1Char">
    <w:name w:val="Título 1 Char"/>
    <w:basedOn w:val="Fontepargpadro"/>
    <w:link w:val="Ttulo1"/>
    <w:uiPriority w:val="9"/>
    <w:rsid w:val="003F46A9"/>
    <w:rPr>
      <w:rFonts w:asciiTheme="majorHAnsi" w:eastAsiaTheme="majorEastAsia" w:hAnsiTheme="majorHAnsi" w:cstheme="majorBidi"/>
      <w:color w:val="2F5496" w:themeColor="accent1" w:themeShade="BF"/>
      <w:sz w:val="32"/>
      <w:szCs w:val="32"/>
    </w:rPr>
  </w:style>
  <w:style w:type="character" w:customStyle="1" w:styleId="Ttulo2Char">
    <w:name w:val="Título 2 Char"/>
    <w:basedOn w:val="Fontepargpadro"/>
    <w:link w:val="Ttulo2"/>
    <w:uiPriority w:val="9"/>
    <w:semiHidden/>
    <w:rsid w:val="005D13BF"/>
    <w:rPr>
      <w:rFonts w:asciiTheme="majorHAnsi" w:eastAsiaTheme="majorEastAsia" w:hAnsiTheme="majorHAnsi" w:cstheme="majorBidi"/>
      <w:color w:val="2F5496" w:themeColor="accent1" w:themeShade="BF"/>
      <w:sz w:val="26"/>
      <w:szCs w:val="26"/>
    </w:rPr>
  </w:style>
  <w:style w:type="paragraph" w:styleId="Legenda">
    <w:name w:val="caption"/>
    <w:basedOn w:val="Normal"/>
    <w:next w:val="Normal"/>
    <w:uiPriority w:val="35"/>
    <w:unhideWhenUsed/>
    <w:qFormat/>
    <w:rsid w:val="00C339F4"/>
    <w:pPr>
      <w:spacing w:after="200" w:line="240" w:lineRule="auto"/>
    </w:pPr>
    <w:rPr>
      <w:i/>
      <w:iCs/>
      <w:color w:val="44546A" w:themeColor="text2"/>
      <w:sz w:val="18"/>
      <w:szCs w:val="18"/>
    </w:rPr>
  </w:style>
  <w:style w:type="paragraph" w:styleId="Reviso">
    <w:name w:val="Revision"/>
    <w:hidden/>
    <w:uiPriority w:val="99"/>
    <w:semiHidden/>
    <w:rsid w:val="00A60801"/>
    <w:pPr>
      <w:spacing w:after="0" w:line="240" w:lineRule="auto"/>
    </w:pPr>
  </w:style>
  <w:style w:type="paragraph" w:styleId="Cabealho">
    <w:name w:val="header"/>
    <w:basedOn w:val="Normal"/>
    <w:link w:val="CabealhoChar"/>
    <w:uiPriority w:val="99"/>
    <w:unhideWhenUsed/>
    <w:rsid w:val="004D61E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D61E0"/>
  </w:style>
  <w:style w:type="paragraph" w:styleId="Rodap">
    <w:name w:val="footer"/>
    <w:basedOn w:val="Normal"/>
    <w:link w:val="RodapChar"/>
    <w:uiPriority w:val="99"/>
    <w:unhideWhenUsed/>
    <w:rsid w:val="004D61E0"/>
    <w:pPr>
      <w:tabs>
        <w:tab w:val="center" w:pos="4252"/>
        <w:tab w:val="right" w:pos="8504"/>
      </w:tabs>
      <w:spacing w:after="0" w:line="240" w:lineRule="auto"/>
    </w:pPr>
  </w:style>
  <w:style w:type="character" w:customStyle="1" w:styleId="RodapChar">
    <w:name w:val="Rodapé Char"/>
    <w:basedOn w:val="Fontepargpadro"/>
    <w:link w:val="Rodap"/>
    <w:uiPriority w:val="99"/>
    <w:rsid w:val="004D61E0"/>
  </w:style>
  <w:style w:type="character" w:styleId="Hyperlink">
    <w:name w:val="Hyperlink"/>
    <w:basedOn w:val="Fontepargpadro"/>
    <w:uiPriority w:val="99"/>
    <w:semiHidden/>
    <w:unhideWhenUsed/>
    <w:rsid w:val="005B33F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943568">
      <w:bodyDiv w:val="1"/>
      <w:marLeft w:val="0"/>
      <w:marRight w:val="0"/>
      <w:marTop w:val="0"/>
      <w:marBottom w:val="0"/>
      <w:divBdr>
        <w:top w:val="none" w:sz="0" w:space="0" w:color="auto"/>
        <w:left w:val="none" w:sz="0" w:space="0" w:color="auto"/>
        <w:bottom w:val="none" w:sz="0" w:space="0" w:color="auto"/>
        <w:right w:val="none" w:sz="0" w:space="0" w:color="auto"/>
      </w:divBdr>
    </w:div>
    <w:div w:id="290984718">
      <w:bodyDiv w:val="1"/>
      <w:marLeft w:val="0"/>
      <w:marRight w:val="0"/>
      <w:marTop w:val="0"/>
      <w:marBottom w:val="0"/>
      <w:divBdr>
        <w:top w:val="none" w:sz="0" w:space="0" w:color="auto"/>
        <w:left w:val="none" w:sz="0" w:space="0" w:color="auto"/>
        <w:bottom w:val="none" w:sz="0" w:space="0" w:color="auto"/>
        <w:right w:val="none" w:sz="0" w:space="0" w:color="auto"/>
      </w:divBdr>
    </w:div>
    <w:div w:id="947350696">
      <w:bodyDiv w:val="1"/>
      <w:marLeft w:val="0"/>
      <w:marRight w:val="0"/>
      <w:marTop w:val="0"/>
      <w:marBottom w:val="0"/>
      <w:divBdr>
        <w:top w:val="none" w:sz="0" w:space="0" w:color="auto"/>
        <w:left w:val="none" w:sz="0" w:space="0" w:color="auto"/>
        <w:bottom w:val="none" w:sz="0" w:space="0" w:color="auto"/>
        <w:right w:val="none" w:sz="0" w:space="0" w:color="auto"/>
      </w:divBdr>
    </w:div>
    <w:div w:id="1025442788">
      <w:bodyDiv w:val="1"/>
      <w:marLeft w:val="0"/>
      <w:marRight w:val="0"/>
      <w:marTop w:val="0"/>
      <w:marBottom w:val="0"/>
      <w:divBdr>
        <w:top w:val="none" w:sz="0" w:space="0" w:color="auto"/>
        <w:left w:val="none" w:sz="0" w:space="0" w:color="auto"/>
        <w:bottom w:val="none" w:sz="0" w:space="0" w:color="auto"/>
        <w:right w:val="none" w:sz="0" w:space="0" w:color="auto"/>
      </w:divBdr>
    </w:div>
    <w:div w:id="1174227883">
      <w:bodyDiv w:val="1"/>
      <w:marLeft w:val="0"/>
      <w:marRight w:val="0"/>
      <w:marTop w:val="0"/>
      <w:marBottom w:val="0"/>
      <w:divBdr>
        <w:top w:val="none" w:sz="0" w:space="0" w:color="auto"/>
        <w:left w:val="none" w:sz="0" w:space="0" w:color="auto"/>
        <w:bottom w:val="none" w:sz="0" w:space="0" w:color="auto"/>
        <w:right w:val="none" w:sz="0" w:space="0" w:color="auto"/>
      </w:divBdr>
    </w:div>
    <w:div w:id="1323925394">
      <w:bodyDiv w:val="1"/>
      <w:marLeft w:val="0"/>
      <w:marRight w:val="0"/>
      <w:marTop w:val="0"/>
      <w:marBottom w:val="0"/>
      <w:divBdr>
        <w:top w:val="none" w:sz="0" w:space="0" w:color="auto"/>
        <w:left w:val="none" w:sz="0" w:space="0" w:color="auto"/>
        <w:bottom w:val="none" w:sz="0" w:space="0" w:color="auto"/>
        <w:right w:val="none" w:sz="0" w:space="0" w:color="auto"/>
      </w:divBdr>
    </w:div>
    <w:div w:id="1905333927">
      <w:bodyDiv w:val="1"/>
      <w:marLeft w:val="0"/>
      <w:marRight w:val="0"/>
      <w:marTop w:val="0"/>
      <w:marBottom w:val="0"/>
      <w:divBdr>
        <w:top w:val="none" w:sz="0" w:space="0" w:color="auto"/>
        <w:left w:val="none" w:sz="0" w:space="0" w:color="auto"/>
        <w:bottom w:val="none" w:sz="0" w:space="0" w:color="auto"/>
        <w:right w:val="none" w:sz="0" w:space="0" w:color="auto"/>
      </w:divBdr>
    </w:div>
    <w:div w:id="2072726907">
      <w:bodyDiv w:val="1"/>
      <w:marLeft w:val="0"/>
      <w:marRight w:val="0"/>
      <w:marTop w:val="0"/>
      <w:marBottom w:val="0"/>
      <w:divBdr>
        <w:top w:val="none" w:sz="0" w:space="0" w:color="auto"/>
        <w:left w:val="none" w:sz="0" w:space="0" w:color="auto"/>
        <w:bottom w:val="none" w:sz="0" w:space="0" w:color="auto"/>
        <w:right w:val="none" w:sz="0" w:space="0" w:color="auto"/>
      </w:divBdr>
    </w:div>
    <w:div w:id="2104914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3E71CF-89C7-4318-B684-9481DBB5A0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1038</TotalTime>
  <Pages>1</Pages>
  <Words>12128</Words>
  <Characters>65494</Characters>
  <Application>Microsoft Office Word</Application>
  <DocSecurity>0</DocSecurity>
  <Lines>545</Lines>
  <Paragraphs>154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77468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Rodrigo Blasques</dc:creator>
  <cp:keywords/>
  <dc:description/>
  <cp:lastModifiedBy>Luiz Orzari</cp:lastModifiedBy>
  <cp:revision>181</cp:revision>
  <dcterms:created xsi:type="dcterms:W3CDTF">2022-03-04T13:59:00Z</dcterms:created>
  <dcterms:modified xsi:type="dcterms:W3CDTF">2022-04-20T17:37:00Z</dcterms:modified>
</cp:coreProperties>
</file>